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52D35" w14:textId="0CA3A02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5E6FC1">
        <w:rPr>
          <w:b/>
          <w:noProof/>
          <w:sz w:val="24"/>
        </w:rPr>
        <w:t>2</w:t>
      </w:r>
      <w:r w:rsidR="007F475C">
        <w:rPr>
          <w:b/>
          <w:noProof/>
          <w:sz w:val="24"/>
          <w:lang w:eastAsia="zh-CN"/>
        </w:rPr>
        <w:t>-</w:t>
      </w:r>
      <w:r w:rsidR="007F475C">
        <w:rPr>
          <w:b/>
          <w:noProof/>
          <w:sz w:val="24"/>
        </w:rPr>
        <w:t>e</w:t>
      </w:r>
      <w:r>
        <w:rPr>
          <w:b/>
          <w:i/>
          <w:noProof/>
          <w:sz w:val="28"/>
        </w:rPr>
        <w:tab/>
      </w:r>
      <w:r w:rsidR="00A956D6" w:rsidRPr="00A956D6">
        <w:rPr>
          <w:b/>
          <w:i/>
          <w:noProof/>
          <w:sz w:val="28"/>
        </w:rPr>
        <w:t>C3-223299</w:t>
      </w:r>
      <w:bookmarkStart w:id="0" w:name="_GoBack"/>
      <w:bookmarkEnd w:id="0"/>
    </w:p>
    <w:p w14:paraId="6E540FEF" w14:textId="19AED211" w:rsidR="00CB6607" w:rsidRDefault="007F475C" w:rsidP="00CB6607">
      <w:pPr>
        <w:pStyle w:val="CRCoverPage"/>
        <w:outlineLvl w:val="0"/>
        <w:rPr>
          <w:b/>
          <w:noProof/>
          <w:sz w:val="24"/>
        </w:rPr>
      </w:pPr>
      <w:r w:rsidRPr="00321862">
        <w:rPr>
          <w:b/>
          <w:noProof/>
          <w:sz w:val="24"/>
        </w:rPr>
        <w:t>E</w:t>
      </w:r>
      <w:r w:rsidRPr="00C143A9">
        <w:rPr>
          <w:rFonts w:cs="Arial"/>
          <w:b/>
          <w:bCs/>
          <w:sz w:val="22"/>
        </w:rPr>
        <w:t xml:space="preserve">-Meeting, </w:t>
      </w:r>
      <w:r w:rsidR="00B9050C">
        <w:rPr>
          <w:rFonts w:cs="Arial"/>
          <w:b/>
          <w:bCs/>
          <w:sz w:val="22"/>
        </w:rPr>
        <w:t>12</w:t>
      </w:r>
      <w:r w:rsidRPr="00C143A9">
        <w:rPr>
          <w:rFonts w:cs="Arial"/>
          <w:b/>
          <w:bCs/>
          <w:sz w:val="22"/>
        </w:rPr>
        <w:t xml:space="preserve">th – </w:t>
      </w:r>
      <w:r w:rsidR="00B9050C">
        <w:rPr>
          <w:rFonts w:cs="Arial"/>
          <w:b/>
          <w:bCs/>
          <w:sz w:val="22"/>
        </w:rPr>
        <w:t>20</w:t>
      </w:r>
      <w:r w:rsidRPr="00C143A9">
        <w:rPr>
          <w:rFonts w:cs="Arial"/>
          <w:b/>
          <w:bCs/>
          <w:sz w:val="22"/>
        </w:rPr>
        <w:t xml:space="preserve">th </w:t>
      </w:r>
      <w:r w:rsidR="00B9050C">
        <w:rPr>
          <w:rFonts w:cs="Arial" w:hint="eastAsia"/>
          <w:b/>
          <w:bCs/>
          <w:sz w:val="22"/>
          <w:lang w:eastAsia="zh-CN"/>
        </w:rPr>
        <w:t>May</w:t>
      </w:r>
      <w:r w:rsidR="00B9050C">
        <w:rPr>
          <w:rFonts w:cs="Arial"/>
          <w:b/>
          <w:bCs/>
          <w:sz w:val="22"/>
        </w:rPr>
        <w:t xml:space="preserve"> </w:t>
      </w:r>
      <w:r w:rsidRPr="00C143A9">
        <w:rPr>
          <w:rFonts w:cs="Arial"/>
          <w:b/>
          <w:bCs/>
          <w:sz w:val="22"/>
        </w:rPr>
        <w:t>2022</w:t>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A40C04" w:rsidRPr="00C143A9">
        <w:rPr>
          <w:rFonts w:cs="Arial"/>
          <w:b/>
          <w:bCs/>
          <w:sz w:val="22"/>
        </w:rPr>
        <w:tab/>
      </w:r>
      <w:r w:rsidR="00A40C04" w:rsidRPr="00C143A9">
        <w:rPr>
          <w:rFonts w:cs="Arial"/>
          <w:b/>
          <w:bCs/>
          <w:sz w:val="22"/>
        </w:rPr>
        <w:tab/>
      </w:r>
      <w:r w:rsidR="00A40C04" w:rsidRPr="00C143A9">
        <w:rPr>
          <w:rFonts w:cs="Arial"/>
          <w:b/>
          <w:bCs/>
          <w:sz w:val="22"/>
        </w:rPr>
        <w:tab/>
      </w:r>
      <w:r w:rsidR="00A40C04" w:rsidRPr="00C143A9">
        <w:rPr>
          <w:rFonts w:cs="Arial"/>
          <w:b/>
          <w:bCs/>
          <w:sz w:val="22"/>
        </w:rPr>
        <w:tab/>
      </w:r>
      <w:r w:rsidR="00CB6607" w:rsidRPr="00C143A9">
        <w:rPr>
          <w:rFonts w:cs="Arial"/>
          <w:b/>
          <w:bCs/>
          <w:sz w:val="22"/>
        </w:rPr>
        <w:t>(</w:t>
      </w:r>
      <w:r w:rsidR="00CB6607">
        <w:rPr>
          <w:rFonts w:cs="Arial"/>
          <w:b/>
          <w:bCs/>
          <w:sz w:val="22"/>
        </w:rPr>
        <w:t>Revision of C3-22</w:t>
      </w:r>
      <w:r w:rsidR="0092455E">
        <w:rPr>
          <w:rFonts w:cs="Arial"/>
          <w:b/>
          <w:bCs/>
          <w:sz w:val="22"/>
        </w:rPr>
        <w:t>3xyz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755735" w14:textId="77777777" w:rsidTr="00547111">
        <w:tc>
          <w:tcPr>
            <w:tcW w:w="9641" w:type="dxa"/>
            <w:gridSpan w:val="9"/>
            <w:tcBorders>
              <w:top w:val="single" w:sz="4" w:space="0" w:color="auto"/>
              <w:left w:val="single" w:sz="4" w:space="0" w:color="auto"/>
              <w:right w:val="single" w:sz="4" w:space="0" w:color="auto"/>
            </w:tcBorders>
          </w:tcPr>
          <w:p w14:paraId="29F441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3CF89EC" w14:textId="77777777" w:rsidTr="00547111">
        <w:tc>
          <w:tcPr>
            <w:tcW w:w="9641" w:type="dxa"/>
            <w:gridSpan w:val="9"/>
            <w:tcBorders>
              <w:left w:val="single" w:sz="4" w:space="0" w:color="auto"/>
              <w:right w:val="single" w:sz="4" w:space="0" w:color="auto"/>
            </w:tcBorders>
          </w:tcPr>
          <w:p w14:paraId="229F4966" w14:textId="77777777" w:rsidR="001E41F3" w:rsidRDefault="001E41F3">
            <w:pPr>
              <w:pStyle w:val="CRCoverPage"/>
              <w:spacing w:after="0"/>
              <w:jc w:val="center"/>
              <w:rPr>
                <w:noProof/>
              </w:rPr>
            </w:pPr>
            <w:r>
              <w:rPr>
                <w:b/>
                <w:noProof/>
                <w:sz w:val="32"/>
              </w:rPr>
              <w:t>CHANGE REQUEST</w:t>
            </w:r>
          </w:p>
        </w:tc>
      </w:tr>
      <w:tr w:rsidR="001E41F3" w14:paraId="61A8FC68" w14:textId="77777777" w:rsidTr="00547111">
        <w:tc>
          <w:tcPr>
            <w:tcW w:w="9641" w:type="dxa"/>
            <w:gridSpan w:val="9"/>
            <w:tcBorders>
              <w:left w:val="single" w:sz="4" w:space="0" w:color="auto"/>
              <w:right w:val="single" w:sz="4" w:space="0" w:color="auto"/>
            </w:tcBorders>
          </w:tcPr>
          <w:p w14:paraId="5BEB0198" w14:textId="77777777" w:rsidR="001E41F3" w:rsidRDefault="001E41F3">
            <w:pPr>
              <w:pStyle w:val="CRCoverPage"/>
              <w:spacing w:after="0"/>
              <w:rPr>
                <w:noProof/>
                <w:sz w:val="8"/>
                <w:szCs w:val="8"/>
              </w:rPr>
            </w:pPr>
          </w:p>
        </w:tc>
      </w:tr>
      <w:tr w:rsidR="001E41F3" w14:paraId="079CF5CE" w14:textId="77777777" w:rsidTr="00547111">
        <w:tc>
          <w:tcPr>
            <w:tcW w:w="142" w:type="dxa"/>
            <w:tcBorders>
              <w:left w:val="single" w:sz="4" w:space="0" w:color="auto"/>
            </w:tcBorders>
          </w:tcPr>
          <w:p w14:paraId="2AE819F8" w14:textId="77777777" w:rsidR="001E41F3" w:rsidRDefault="001E41F3">
            <w:pPr>
              <w:pStyle w:val="CRCoverPage"/>
              <w:spacing w:after="0"/>
              <w:jc w:val="right"/>
              <w:rPr>
                <w:noProof/>
              </w:rPr>
            </w:pPr>
          </w:p>
        </w:tc>
        <w:tc>
          <w:tcPr>
            <w:tcW w:w="1559" w:type="dxa"/>
            <w:shd w:val="pct30" w:color="FFFF00" w:fill="auto"/>
          </w:tcPr>
          <w:p w14:paraId="2539000F" w14:textId="77777777" w:rsidR="001E41F3" w:rsidRPr="00410371" w:rsidRDefault="002074D8" w:rsidP="00D96578">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96578">
              <w:rPr>
                <w:b/>
                <w:noProof/>
                <w:sz w:val="28"/>
                <w:lang w:eastAsia="zh-CN"/>
              </w:rPr>
              <w:t>20</w:t>
            </w:r>
          </w:p>
        </w:tc>
        <w:tc>
          <w:tcPr>
            <w:tcW w:w="709" w:type="dxa"/>
          </w:tcPr>
          <w:p w14:paraId="16C405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113FD3" w14:textId="2D228E21" w:rsidR="001E41F3" w:rsidRPr="00410371" w:rsidRDefault="00A956D6" w:rsidP="00ED1D9B">
            <w:pPr>
              <w:pStyle w:val="CRCoverPage"/>
              <w:spacing w:after="0"/>
              <w:rPr>
                <w:noProof/>
              </w:rPr>
            </w:pPr>
            <w:r w:rsidRPr="00A956D6">
              <w:rPr>
                <w:b/>
                <w:noProof/>
                <w:sz w:val="28"/>
                <w:lang w:eastAsia="zh-CN"/>
              </w:rPr>
              <w:t>0522</w:t>
            </w:r>
          </w:p>
        </w:tc>
        <w:tc>
          <w:tcPr>
            <w:tcW w:w="709" w:type="dxa"/>
          </w:tcPr>
          <w:p w14:paraId="25CA6C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C28450" w14:textId="08562744" w:rsidR="001E41F3" w:rsidRPr="00410371" w:rsidRDefault="00E04086" w:rsidP="00E13F3D">
            <w:pPr>
              <w:pStyle w:val="CRCoverPage"/>
              <w:spacing w:after="0"/>
              <w:jc w:val="center"/>
              <w:rPr>
                <w:b/>
                <w:noProof/>
              </w:rPr>
            </w:pPr>
            <w:r>
              <w:rPr>
                <w:b/>
                <w:noProof/>
                <w:sz w:val="28"/>
              </w:rPr>
              <w:t>-</w:t>
            </w:r>
          </w:p>
        </w:tc>
        <w:tc>
          <w:tcPr>
            <w:tcW w:w="2410" w:type="dxa"/>
          </w:tcPr>
          <w:p w14:paraId="7E5AC9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A744D" w14:textId="77777777" w:rsidR="001E41F3" w:rsidRPr="00410371" w:rsidRDefault="00B37254" w:rsidP="00D9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9657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6C7CB79D" w14:textId="77777777" w:rsidR="001E41F3" w:rsidRDefault="001E41F3">
            <w:pPr>
              <w:pStyle w:val="CRCoverPage"/>
              <w:spacing w:after="0"/>
              <w:rPr>
                <w:noProof/>
              </w:rPr>
            </w:pPr>
          </w:p>
        </w:tc>
      </w:tr>
      <w:tr w:rsidR="001E41F3" w14:paraId="159F8DCB" w14:textId="77777777" w:rsidTr="00547111">
        <w:tc>
          <w:tcPr>
            <w:tcW w:w="9641" w:type="dxa"/>
            <w:gridSpan w:val="9"/>
            <w:tcBorders>
              <w:left w:val="single" w:sz="4" w:space="0" w:color="auto"/>
              <w:right w:val="single" w:sz="4" w:space="0" w:color="auto"/>
            </w:tcBorders>
          </w:tcPr>
          <w:p w14:paraId="2B8E8560" w14:textId="77777777" w:rsidR="001E41F3" w:rsidRDefault="001E41F3">
            <w:pPr>
              <w:pStyle w:val="CRCoverPage"/>
              <w:spacing w:after="0"/>
              <w:rPr>
                <w:noProof/>
              </w:rPr>
            </w:pPr>
          </w:p>
        </w:tc>
      </w:tr>
      <w:tr w:rsidR="001E41F3" w14:paraId="588A5672" w14:textId="77777777" w:rsidTr="00547111">
        <w:tc>
          <w:tcPr>
            <w:tcW w:w="9641" w:type="dxa"/>
            <w:gridSpan w:val="9"/>
            <w:tcBorders>
              <w:top w:val="single" w:sz="4" w:space="0" w:color="auto"/>
            </w:tcBorders>
          </w:tcPr>
          <w:p w14:paraId="250F57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9C7978" w14:textId="77777777" w:rsidTr="00547111">
        <w:tc>
          <w:tcPr>
            <w:tcW w:w="9641" w:type="dxa"/>
            <w:gridSpan w:val="9"/>
          </w:tcPr>
          <w:p w14:paraId="4E234860" w14:textId="77777777" w:rsidR="001E41F3" w:rsidRDefault="001E41F3">
            <w:pPr>
              <w:pStyle w:val="CRCoverPage"/>
              <w:spacing w:after="0"/>
              <w:rPr>
                <w:noProof/>
                <w:sz w:val="8"/>
                <w:szCs w:val="8"/>
              </w:rPr>
            </w:pPr>
          </w:p>
        </w:tc>
      </w:tr>
    </w:tbl>
    <w:p w14:paraId="1FECCE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3FC3AF" w14:textId="77777777" w:rsidTr="00A7671C">
        <w:tc>
          <w:tcPr>
            <w:tcW w:w="2835" w:type="dxa"/>
          </w:tcPr>
          <w:p w14:paraId="5AB44F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1F3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132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23FB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478E7" w14:textId="77777777" w:rsidR="00F25D98" w:rsidRDefault="00F25D98" w:rsidP="001E41F3">
            <w:pPr>
              <w:pStyle w:val="CRCoverPage"/>
              <w:spacing w:after="0"/>
              <w:jc w:val="center"/>
              <w:rPr>
                <w:b/>
                <w:caps/>
                <w:noProof/>
              </w:rPr>
            </w:pPr>
          </w:p>
        </w:tc>
        <w:tc>
          <w:tcPr>
            <w:tcW w:w="2126" w:type="dxa"/>
          </w:tcPr>
          <w:p w14:paraId="4E4F05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42983" w14:textId="77777777" w:rsidR="00F25D98" w:rsidRDefault="00F25D98" w:rsidP="001E41F3">
            <w:pPr>
              <w:pStyle w:val="CRCoverPage"/>
              <w:spacing w:after="0"/>
              <w:jc w:val="center"/>
              <w:rPr>
                <w:b/>
                <w:caps/>
                <w:noProof/>
              </w:rPr>
            </w:pPr>
          </w:p>
        </w:tc>
        <w:tc>
          <w:tcPr>
            <w:tcW w:w="1418" w:type="dxa"/>
            <w:tcBorders>
              <w:left w:val="nil"/>
            </w:tcBorders>
          </w:tcPr>
          <w:p w14:paraId="113969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99D98" w14:textId="77777777" w:rsidR="00F25D98" w:rsidRDefault="006A1842" w:rsidP="001E41F3">
            <w:pPr>
              <w:pStyle w:val="CRCoverPage"/>
              <w:spacing w:after="0"/>
              <w:jc w:val="center"/>
              <w:rPr>
                <w:b/>
                <w:bCs/>
                <w:caps/>
                <w:noProof/>
              </w:rPr>
            </w:pPr>
            <w:r>
              <w:rPr>
                <w:b/>
                <w:bCs/>
                <w:caps/>
                <w:noProof/>
              </w:rPr>
              <w:t>X</w:t>
            </w:r>
          </w:p>
        </w:tc>
      </w:tr>
    </w:tbl>
    <w:p w14:paraId="3B42E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976B3C" w14:textId="77777777" w:rsidTr="00547111">
        <w:tc>
          <w:tcPr>
            <w:tcW w:w="9640" w:type="dxa"/>
            <w:gridSpan w:val="11"/>
          </w:tcPr>
          <w:p w14:paraId="10A09C43" w14:textId="77777777" w:rsidR="001E41F3" w:rsidRDefault="001E41F3">
            <w:pPr>
              <w:pStyle w:val="CRCoverPage"/>
              <w:spacing w:after="0"/>
              <w:rPr>
                <w:noProof/>
                <w:sz w:val="8"/>
                <w:szCs w:val="8"/>
              </w:rPr>
            </w:pPr>
          </w:p>
        </w:tc>
      </w:tr>
      <w:tr w:rsidR="001E41F3" w14:paraId="51BD6868" w14:textId="77777777" w:rsidTr="00547111">
        <w:tc>
          <w:tcPr>
            <w:tcW w:w="1843" w:type="dxa"/>
            <w:tcBorders>
              <w:top w:val="single" w:sz="4" w:space="0" w:color="auto"/>
              <w:left w:val="single" w:sz="4" w:space="0" w:color="auto"/>
            </w:tcBorders>
          </w:tcPr>
          <w:p w14:paraId="57F9E6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ECAF9" w14:textId="2F75719E" w:rsidR="001E41F3" w:rsidRPr="000D3BD5" w:rsidRDefault="00F15CF6" w:rsidP="00A12733">
            <w:pPr>
              <w:pStyle w:val="CRCoverPage"/>
              <w:spacing w:after="0"/>
              <w:ind w:left="100"/>
              <w:rPr>
                <w:noProof/>
                <w:lang w:eastAsia="zh-CN"/>
              </w:rPr>
            </w:pPr>
            <w:r>
              <w:rPr>
                <w:noProof/>
                <w:lang w:eastAsia="zh-CN"/>
              </w:rPr>
              <w:t xml:space="preserve">Update the </w:t>
            </w:r>
            <w:r w:rsidR="007A7C7E">
              <w:rPr>
                <w:noProof/>
                <w:lang w:eastAsia="zh-CN"/>
              </w:rPr>
              <w:t>UPF information</w:t>
            </w:r>
            <w:r w:rsidR="0032688A">
              <w:rPr>
                <w:noProof/>
                <w:lang w:eastAsia="zh-CN"/>
              </w:rPr>
              <w:t xml:space="preserve"> for </w:t>
            </w:r>
            <w:r w:rsidRPr="005D2CF1">
              <w:rPr>
                <w:lang w:eastAsia="zh-CN"/>
              </w:rPr>
              <w:t>Service Experience</w:t>
            </w:r>
            <w:r>
              <w:rPr>
                <w:lang w:eastAsia="zh-CN"/>
              </w:rPr>
              <w:t xml:space="preserve"> </w:t>
            </w:r>
            <w:r w:rsidR="0032688A">
              <w:rPr>
                <w:rFonts w:hint="eastAsia"/>
                <w:lang w:eastAsia="zh-CN"/>
              </w:rPr>
              <w:t>and</w:t>
            </w:r>
            <w:r w:rsidR="0032688A">
              <w:rPr>
                <w:lang w:eastAsia="zh-CN"/>
              </w:rPr>
              <w:t xml:space="preserve"> DN performance</w:t>
            </w:r>
          </w:p>
        </w:tc>
      </w:tr>
      <w:tr w:rsidR="001E41F3" w14:paraId="0B5647F7" w14:textId="77777777" w:rsidTr="00547111">
        <w:tc>
          <w:tcPr>
            <w:tcW w:w="1843" w:type="dxa"/>
            <w:tcBorders>
              <w:left w:val="single" w:sz="4" w:space="0" w:color="auto"/>
            </w:tcBorders>
          </w:tcPr>
          <w:p w14:paraId="6A5B2F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FAEEB" w14:textId="77777777" w:rsidR="001E41F3" w:rsidRDefault="001E41F3">
            <w:pPr>
              <w:pStyle w:val="CRCoverPage"/>
              <w:spacing w:after="0"/>
              <w:rPr>
                <w:noProof/>
                <w:sz w:val="8"/>
                <w:szCs w:val="8"/>
              </w:rPr>
            </w:pPr>
          </w:p>
        </w:tc>
      </w:tr>
      <w:tr w:rsidR="001E41F3" w14:paraId="50FBF1AF" w14:textId="77777777" w:rsidTr="00547111">
        <w:tc>
          <w:tcPr>
            <w:tcW w:w="1843" w:type="dxa"/>
            <w:tcBorders>
              <w:left w:val="single" w:sz="4" w:space="0" w:color="auto"/>
            </w:tcBorders>
          </w:tcPr>
          <w:p w14:paraId="081373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772D" w14:textId="5820B8B9" w:rsidR="001E41F3" w:rsidRDefault="00813AF5" w:rsidP="00200556">
            <w:pPr>
              <w:pStyle w:val="CRCoverPage"/>
              <w:spacing w:after="0"/>
              <w:ind w:left="100"/>
              <w:rPr>
                <w:noProof/>
              </w:rPr>
            </w:pPr>
            <w:r>
              <w:rPr>
                <w:rFonts w:hint="eastAsia"/>
                <w:noProof/>
                <w:lang w:eastAsia="zh-CN"/>
              </w:rPr>
              <w:t>H</w:t>
            </w:r>
            <w:r>
              <w:rPr>
                <w:noProof/>
                <w:lang w:eastAsia="zh-CN"/>
              </w:rPr>
              <w:t>uawei</w:t>
            </w:r>
          </w:p>
        </w:tc>
      </w:tr>
      <w:tr w:rsidR="001E41F3" w14:paraId="138631FF" w14:textId="77777777" w:rsidTr="00547111">
        <w:tc>
          <w:tcPr>
            <w:tcW w:w="1843" w:type="dxa"/>
            <w:tcBorders>
              <w:left w:val="single" w:sz="4" w:space="0" w:color="auto"/>
            </w:tcBorders>
          </w:tcPr>
          <w:p w14:paraId="6C739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E6CE" w14:textId="77777777"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6D544D03" w14:textId="77777777" w:rsidTr="00547111">
        <w:tc>
          <w:tcPr>
            <w:tcW w:w="1843" w:type="dxa"/>
            <w:tcBorders>
              <w:left w:val="single" w:sz="4" w:space="0" w:color="auto"/>
            </w:tcBorders>
          </w:tcPr>
          <w:p w14:paraId="1E38D0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899E3" w14:textId="77777777" w:rsidR="001E41F3" w:rsidRDefault="001E41F3">
            <w:pPr>
              <w:pStyle w:val="CRCoverPage"/>
              <w:spacing w:after="0"/>
              <w:rPr>
                <w:noProof/>
                <w:sz w:val="8"/>
                <w:szCs w:val="8"/>
              </w:rPr>
            </w:pPr>
          </w:p>
        </w:tc>
      </w:tr>
      <w:tr w:rsidR="001E41F3" w14:paraId="3B09C73C" w14:textId="77777777" w:rsidTr="00547111">
        <w:tc>
          <w:tcPr>
            <w:tcW w:w="1843" w:type="dxa"/>
            <w:tcBorders>
              <w:left w:val="single" w:sz="4" w:space="0" w:color="auto"/>
            </w:tcBorders>
          </w:tcPr>
          <w:p w14:paraId="561B6B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84D0F" w14:textId="77777777" w:rsidR="001E41F3" w:rsidRDefault="00E87BED" w:rsidP="00813AF5">
            <w:pPr>
              <w:pStyle w:val="CRCoverPage"/>
              <w:spacing w:after="0"/>
              <w:ind w:left="100"/>
              <w:rPr>
                <w:noProof/>
              </w:rPr>
            </w:pPr>
            <w:r w:rsidRPr="00E87BED">
              <w:t>eNA_Ph2</w:t>
            </w:r>
          </w:p>
        </w:tc>
        <w:tc>
          <w:tcPr>
            <w:tcW w:w="567" w:type="dxa"/>
            <w:tcBorders>
              <w:left w:val="nil"/>
            </w:tcBorders>
          </w:tcPr>
          <w:p w14:paraId="0EE13462" w14:textId="77777777" w:rsidR="001E41F3" w:rsidRDefault="001E41F3">
            <w:pPr>
              <w:pStyle w:val="CRCoverPage"/>
              <w:spacing w:after="0"/>
              <w:ind w:right="100"/>
              <w:rPr>
                <w:noProof/>
              </w:rPr>
            </w:pPr>
          </w:p>
        </w:tc>
        <w:tc>
          <w:tcPr>
            <w:tcW w:w="1417" w:type="dxa"/>
            <w:gridSpan w:val="3"/>
            <w:tcBorders>
              <w:left w:val="nil"/>
            </w:tcBorders>
          </w:tcPr>
          <w:p w14:paraId="70A357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E7EF8" w14:textId="3A9B8F52" w:rsidR="001E41F3" w:rsidRDefault="008007B2" w:rsidP="00B905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B9050C">
              <w:rPr>
                <w:noProof/>
              </w:rPr>
              <w:t>4</w:t>
            </w:r>
            <w:r w:rsidR="00D24991">
              <w:rPr>
                <w:noProof/>
              </w:rPr>
              <w:t>-</w:t>
            </w:r>
            <w:r>
              <w:rPr>
                <w:noProof/>
              </w:rPr>
              <w:fldChar w:fldCharType="end"/>
            </w:r>
            <w:r w:rsidR="00A40C04">
              <w:rPr>
                <w:noProof/>
              </w:rPr>
              <w:t>25</w:t>
            </w:r>
          </w:p>
        </w:tc>
      </w:tr>
      <w:tr w:rsidR="001E41F3" w14:paraId="5A2F345F" w14:textId="77777777" w:rsidTr="00547111">
        <w:tc>
          <w:tcPr>
            <w:tcW w:w="1843" w:type="dxa"/>
            <w:tcBorders>
              <w:left w:val="single" w:sz="4" w:space="0" w:color="auto"/>
            </w:tcBorders>
          </w:tcPr>
          <w:p w14:paraId="012D2C28" w14:textId="77777777" w:rsidR="001E41F3" w:rsidRDefault="001E41F3">
            <w:pPr>
              <w:pStyle w:val="CRCoverPage"/>
              <w:spacing w:after="0"/>
              <w:rPr>
                <w:b/>
                <w:i/>
                <w:noProof/>
                <w:sz w:val="8"/>
                <w:szCs w:val="8"/>
              </w:rPr>
            </w:pPr>
          </w:p>
        </w:tc>
        <w:tc>
          <w:tcPr>
            <w:tcW w:w="1986" w:type="dxa"/>
            <w:gridSpan w:val="4"/>
          </w:tcPr>
          <w:p w14:paraId="3D03A876" w14:textId="77777777" w:rsidR="001E41F3" w:rsidRDefault="001E41F3">
            <w:pPr>
              <w:pStyle w:val="CRCoverPage"/>
              <w:spacing w:after="0"/>
              <w:rPr>
                <w:noProof/>
                <w:sz w:val="8"/>
                <w:szCs w:val="8"/>
              </w:rPr>
            </w:pPr>
          </w:p>
        </w:tc>
        <w:tc>
          <w:tcPr>
            <w:tcW w:w="2267" w:type="dxa"/>
            <w:gridSpan w:val="2"/>
          </w:tcPr>
          <w:p w14:paraId="50629DF8" w14:textId="77777777" w:rsidR="001E41F3" w:rsidRDefault="001E41F3">
            <w:pPr>
              <w:pStyle w:val="CRCoverPage"/>
              <w:spacing w:after="0"/>
              <w:rPr>
                <w:noProof/>
                <w:sz w:val="8"/>
                <w:szCs w:val="8"/>
              </w:rPr>
            </w:pPr>
          </w:p>
        </w:tc>
        <w:tc>
          <w:tcPr>
            <w:tcW w:w="1417" w:type="dxa"/>
            <w:gridSpan w:val="3"/>
          </w:tcPr>
          <w:p w14:paraId="725315FF" w14:textId="77777777" w:rsidR="001E41F3" w:rsidRDefault="001E41F3">
            <w:pPr>
              <w:pStyle w:val="CRCoverPage"/>
              <w:spacing w:after="0"/>
              <w:rPr>
                <w:noProof/>
                <w:sz w:val="8"/>
                <w:szCs w:val="8"/>
              </w:rPr>
            </w:pPr>
          </w:p>
        </w:tc>
        <w:tc>
          <w:tcPr>
            <w:tcW w:w="2127" w:type="dxa"/>
            <w:tcBorders>
              <w:right w:val="single" w:sz="4" w:space="0" w:color="auto"/>
            </w:tcBorders>
          </w:tcPr>
          <w:p w14:paraId="787FCED8" w14:textId="77777777" w:rsidR="001E41F3" w:rsidRDefault="001E41F3">
            <w:pPr>
              <w:pStyle w:val="CRCoverPage"/>
              <w:spacing w:after="0"/>
              <w:rPr>
                <w:noProof/>
                <w:sz w:val="8"/>
                <w:szCs w:val="8"/>
              </w:rPr>
            </w:pPr>
          </w:p>
        </w:tc>
      </w:tr>
      <w:tr w:rsidR="001E41F3" w14:paraId="0CF0993A" w14:textId="77777777" w:rsidTr="00547111">
        <w:trPr>
          <w:cantSplit/>
        </w:trPr>
        <w:tc>
          <w:tcPr>
            <w:tcW w:w="1843" w:type="dxa"/>
            <w:tcBorders>
              <w:left w:val="single" w:sz="4" w:space="0" w:color="auto"/>
            </w:tcBorders>
          </w:tcPr>
          <w:p w14:paraId="5FF8FC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1C3A" w14:textId="77777777" w:rsidR="001E41F3" w:rsidRDefault="00AD536A" w:rsidP="00D24991">
            <w:pPr>
              <w:pStyle w:val="CRCoverPage"/>
              <w:spacing w:after="0"/>
              <w:ind w:left="100" w:right="-609"/>
              <w:rPr>
                <w:b/>
                <w:noProof/>
                <w:lang w:eastAsia="zh-CN"/>
              </w:rPr>
            </w:pPr>
            <w:r>
              <w:rPr>
                <w:b/>
                <w:noProof/>
              </w:rPr>
              <w:t>B</w:t>
            </w:r>
          </w:p>
        </w:tc>
        <w:tc>
          <w:tcPr>
            <w:tcW w:w="3402" w:type="dxa"/>
            <w:gridSpan w:val="5"/>
            <w:tcBorders>
              <w:left w:val="nil"/>
            </w:tcBorders>
          </w:tcPr>
          <w:p w14:paraId="5518CC0A" w14:textId="77777777" w:rsidR="001E41F3" w:rsidRDefault="001E41F3">
            <w:pPr>
              <w:pStyle w:val="CRCoverPage"/>
              <w:spacing w:after="0"/>
              <w:rPr>
                <w:noProof/>
              </w:rPr>
            </w:pPr>
          </w:p>
        </w:tc>
        <w:tc>
          <w:tcPr>
            <w:tcW w:w="1417" w:type="dxa"/>
            <w:gridSpan w:val="3"/>
            <w:tcBorders>
              <w:left w:val="nil"/>
            </w:tcBorders>
          </w:tcPr>
          <w:p w14:paraId="33587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0B3DA" w14:textId="77777777"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C5034DF" w14:textId="77777777" w:rsidTr="00547111">
        <w:tc>
          <w:tcPr>
            <w:tcW w:w="1843" w:type="dxa"/>
            <w:tcBorders>
              <w:left w:val="single" w:sz="4" w:space="0" w:color="auto"/>
              <w:bottom w:val="single" w:sz="4" w:space="0" w:color="auto"/>
            </w:tcBorders>
          </w:tcPr>
          <w:p w14:paraId="0532F02F" w14:textId="77777777" w:rsidR="001E41F3" w:rsidRDefault="001E41F3">
            <w:pPr>
              <w:pStyle w:val="CRCoverPage"/>
              <w:spacing w:after="0"/>
              <w:rPr>
                <w:b/>
                <w:i/>
                <w:noProof/>
              </w:rPr>
            </w:pPr>
          </w:p>
        </w:tc>
        <w:tc>
          <w:tcPr>
            <w:tcW w:w="4677" w:type="dxa"/>
            <w:gridSpan w:val="8"/>
            <w:tcBorders>
              <w:bottom w:val="single" w:sz="4" w:space="0" w:color="auto"/>
            </w:tcBorders>
          </w:tcPr>
          <w:p w14:paraId="0E34F1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923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4251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D796A81" w14:textId="77777777" w:rsidTr="00547111">
        <w:tc>
          <w:tcPr>
            <w:tcW w:w="1843" w:type="dxa"/>
          </w:tcPr>
          <w:p w14:paraId="6C09204E" w14:textId="77777777" w:rsidR="001E41F3" w:rsidRDefault="001E41F3">
            <w:pPr>
              <w:pStyle w:val="CRCoverPage"/>
              <w:spacing w:after="0"/>
              <w:rPr>
                <w:b/>
                <w:i/>
                <w:noProof/>
                <w:sz w:val="8"/>
                <w:szCs w:val="8"/>
              </w:rPr>
            </w:pPr>
          </w:p>
        </w:tc>
        <w:tc>
          <w:tcPr>
            <w:tcW w:w="7797" w:type="dxa"/>
            <w:gridSpan w:val="10"/>
          </w:tcPr>
          <w:p w14:paraId="3529539C" w14:textId="77777777" w:rsidR="001E41F3" w:rsidRPr="00D46050" w:rsidRDefault="001E41F3">
            <w:pPr>
              <w:pStyle w:val="CRCoverPage"/>
              <w:spacing w:after="0"/>
              <w:rPr>
                <w:noProof/>
                <w:lang w:eastAsia="zh-CN"/>
              </w:rPr>
            </w:pPr>
          </w:p>
        </w:tc>
      </w:tr>
      <w:tr w:rsidR="001E41F3" w14:paraId="7C79137D" w14:textId="77777777" w:rsidTr="00547111">
        <w:tc>
          <w:tcPr>
            <w:tcW w:w="2694" w:type="dxa"/>
            <w:gridSpan w:val="2"/>
            <w:tcBorders>
              <w:top w:val="single" w:sz="4" w:space="0" w:color="auto"/>
              <w:left w:val="single" w:sz="4" w:space="0" w:color="auto"/>
            </w:tcBorders>
          </w:tcPr>
          <w:p w14:paraId="05F7A0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97CDF" w14:textId="77777777" w:rsidR="001E41F3" w:rsidRDefault="00FB4A5B" w:rsidP="00F8279A">
            <w:pPr>
              <w:rPr>
                <w:rFonts w:ascii="Arial" w:hAnsi="Arial"/>
                <w:noProof/>
                <w:lang w:eastAsia="zh-CN"/>
              </w:rPr>
            </w:pPr>
            <w:r>
              <w:rPr>
                <w:rFonts w:ascii="Arial" w:hAnsi="Arial"/>
                <w:noProof/>
                <w:lang w:eastAsia="zh-CN"/>
              </w:rPr>
              <w:t xml:space="preserve">Clause </w:t>
            </w:r>
            <w:r w:rsidRPr="00FB4A5B">
              <w:rPr>
                <w:rFonts w:ascii="Arial" w:hAnsi="Arial"/>
                <w:noProof/>
                <w:lang w:eastAsia="zh-CN"/>
              </w:rPr>
              <w:t>6.4.3 of TS 23.288 indicates that the UPF Info</w:t>
            </w:r>
            <w:r w:rsidR="00F8279A">
              <w:rPr>
                <w:rFonts w:ascii="Arial" w:hAnsi="Arial"/>
                <w:noProof/>
                <w:lang w:eastAsia="zh-CN"/>
              </w:rPr>
              <w:t>rmation</w:t>
            </w:r>
            <w:r w:rsidR="00F30C29">
              <w:rPr>
                <w:rFonts w:ascii="Arial" w:hAnsi="Arial"/>
                <w:noProof/>
                <w:lang w:eastAsia="zh-CN"/>
              </w:rPr>
              <w:t xml:space="preserve">, the content of which is provided in </w:t>
            </w:r>
            <w:r w:rsidR="00F30C29" w:rsidRPr="00F30C29">
              <w:rPr>
                <w:rFonts w:ascii="Arial" w:hAnsi="Arial"/>
                <w:noProof/>
                <w:lang w:eastAsia="zh-CN"/>
              </w:rPr>
              <w:t>Table 6.4.2-2</w:t>
            </w:r>
            <w:r w:rsidR="00F30C29">
              <w:rPr>
                <w:rFonts w:ascii="Arial" w:hAnsi="Arial"/>
                <w:noProof/>
                <w:lang w:eastAsia="zh-CN"/>
              </w:rPr>
              <w:t>,</w:t>
            </w:r>
            <w:r w:rsidR="00F8279A">
              <w:rPr>
                <w:rFonts w:ascii="Arial" w:hAnsi="Arial"/>
                <w:noProof/>
                <w:lang w:eastAsia="zh-CN"/>
              </w:rPr>
              <w:t xml:space="preserve"> may</w:t>
            </w:r>
            <w:r w:rsidRPr="00FB4A5B">
              <w:rPr>
                <w:rFonts w:ascii="Arial" w:hAnsi="Arial"/>
                <w:noProof/>
                <w:lang w:eastAsia="zh-CN"/>
              </w:rPr>
              <w:t xml:space="preserve"> be provided in the Service Experience Analytics</w:t>
            </w:r>
            <w:r w:rsidR="009952BF">
              <w:rPr>
                <w:rFonts w:ascii="Arial" w:hAnsi="Arial"/>
                <w:noProof/>
                <w:lang w:eastAsia="zh-CN"/>
              </w:rPr>
              <w:t>.</w:t>
            </w:r>
            <w:r w:rsidR="00F8279A">
              <w:rPr>
                <w:rFonts w:ascii="Arial" w:hAnsi="Arial"/>
                <w:noProof/>
                <w:lang w:eastAsia="zh-CN"/>
              </w:rPr>
              <w:t xml:space="preserve"> Hence the data type of UPF ID </w:t>
            </w:r>
            <w:r w:rsidR="008F2E80">
              <w:rPr>
                <w:rFonts w:ascii="Arial" w:hAnsi="Arial"/>
                <w:noProof/>
                <w:lang w:eastAsia="zh-CN"/>
              </w:rPr>
              <w:t>in the request needs to be updated to align with the analytics.</w:t>
            </w:r>
          </w:p>
          <w:p w14:paraId="07DE769D" w14:textId="4849411C" w:rsidR="00EF49DC" w:rsidRPr="00AC4FEA" w:rsidRDefault="00EF49DC" w:rsidP="00F8279A">
            <w:pPr>
              <w:rPr>
                <w:rFonts w:ascii="Arial" w:hAnsi="Arial"/>
                <w:noProof/>
                <w:lang w:eastAsia="zh-CN"/>
              </w:rPr>
            </w:pPr>
            <w:r>
              <w:rPr>
                <w:rFonts w:ascii="Arial" w:hAnsi="Arial"/>
                <w:noProof/>
                <w:lang w:eastAsia="zh-CN"/>
              </w:rPr>
              <w:t xml:space="preserve">The definition of UPF info </w:t>
            </w:r>
            <w:r w:rsidR="00083E2C">
              <w:rPr>
                <w:rFonts w:ascii="Arial" w:hAnsi="Arial"/>
                <w:noProof/>
                <w:lang w:eastAsia="zh-CN"/>
              </w:rPr>
              <w:t xml:space="preserve">in DN performance </w:t>
            </w:r>
            <w:r w:rsidR="00882ED5">
              <w:rPr>
                <w:rFonts w:ascii="Arial" w:hAnsi="Arial"/>
                <w:noProof/>
                <w:lang w:eastAsia="zh-CN"/>
              </w:rPr>
              <w:t xml:space="preserve">analytics </w:t>
            </w:r>
            <w:r>
              <w:rPr>
                <w:rFonts w:ascii="Arial" w:hAnsi="Arial"/>
                <w:noProof/>
                <w:lang w:eastAsia="zh-CN"/>
              </w:rPr>
              <w:t>was also updated in SA2 during 151e meeting.</w:t>
            </w:r>
          </w:p>
        </w:tc>
      </w:tr>
      <w:tr w:rsidR="001E41F3" w14:paraId="5AB3F071" w14:textId="77777777" w:rsidTr="00547111">
        <w:tc>
          <w:tcPr>
            <w:tcW w:w="2694" w:type="dxa"/>
            <w:gridSpan w:val="2"/>
            <w:tcBorders>
              <w:left w:val="single" w:sz="4" w:space="0" w:color="auto"/>
            </w:tcBorders>
          </w:tcPr>
          <w:p w14:paraId="4BED9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0CC20" w14:textId="77777777" w:rsidR="001E41F3" w:rsidRPr="00416729" w:rsidRDefault="001E41F3">
            <w:pPr>
              <w:pStyle w:val="CRCoverPage"/>
              <w:spacing w:after="0"/>
              <w:rPr>
                <w:noProof/>
                <w:sz w:val="8"/>
                <w:szCs w:val="8"/>
              </w:rPr>
            </w:pPr>
          </w:p>
        </w:tc>
      </w:tr>
      <w:tr w:rsidR="001E41F3" w14:paraId="045F3DD8" w14:textId="77777777" w:rsidTr="00547111">
        <w:tc>
          <w:tcPr>
            <w:tcW w:w="2694" w:type="dxa"/>
            <w:gridSpan w:val="2"/>
            <w:tcBorders>
              <w:left w:val="single" w:sz="4" w:space="0" w:color="auto"/>
            </w:tcBorders>
          </w:tcPr>
          <w:p w14:paraId="441C12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2EA48" w14:textId="77777777" w:rsidR="0032688A" w:rsidRDefault="0032688A" w:rsidP="0032688A">
            <w:pPr>
              <w:pStyle w:val="CRCoverPage"/>
              <w:numPr>
                <w:ilvl w:val="0"/>
                <w:numId w:val="48"/>
              </w:numPr>
              <w:spacing w:after="0"/>
              <w:rPr>
                <w:noProof/>
                <w:lang w:eastAsia="zh-CN"/>
              </w:rPr>
            </w:pPr>
            <w:r>
              <w:rPr>
                <w:noProof/>
                <w:lang w:eastAsia="zh-CN"/>
              </w:rPr>
              <w:t xml:space="preserve">Update 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and update the data type to </w:t>
            </w:r>
            <w:r w:rsidRPr="0011264A">
              <w:rPr>
                <w:lang w:eastAsia="zh-CN"/>
              </w:rPr>
              <w:t>UpfInformation</w:t>
            </w:r>
            <w:r>
              <w:rPr>
                <w:lang w:eastAsia="zh-CN"/>
              </w:rPr>
              <w:t>.</w:t>
            </w:r>
          </w:p>
          <w:p w14:paraId="04106780" w14:textId="672B5BD9" w:rsidR="0079259B" w:rsidRPr="00AE5B35" w:rsidRDefault="008F2E80" w:rsidP="0032688A">
            <w:pPr>
              <w:pStyle w:val="CRCoverPage"/>
              <w:numPr>
                <w:ilvl w:val="0"/>
                <w:numId w:val="48"/>
              </w:numPr>
              <w:spacing w:after="0"/>
              <w:rPr>
                <w:noProof/>
                <w:lang w:eastAsia="zh-CN"/>
              </w:rPr>
            </w:pPr>
            <w:r>
              <w:rPr>
                <w:lang w:eastAsia="zh-CN"/>
              </w:rPr>
              <w:t>Update the OpenAPI file</w:t>
            </w:r>
            <w:r w:rsidR="00FB4A5B">
              <w:rPr>
                <w:noProof/>
                <w:lang w:eastAsia="zh-CN"/>
              </w:rPr>
              <w:t>.</w:t>
            </w:r>
          </w:p>
        </w:tc>
      </w:tr>
      <w:tr w:rsidR="001E41F3" w14:paraId="7003C386" w14:textId="77777777" w:rsidTr="00547111">
        <w:tc>
          <w:tcPr>
            <w:tcW w:w="2694" w:type="dxa"/>
            <w:gridSpan w:val="2"/>
            <w:tcBorders>
              <w:left w:val="single" w:sz="4" w:space="0" w:color="auto"/>
            </w:tcBorders>
          </w:tcPr>
          <w:p w14:paraId="54D43E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3013F" w14:textId="77777777" w:rsidR="001E41F3" w:rsidRPr="00B66739" w:rsidRDefault="001E41F3">
            <w:pPr>
              <w:pStyle w:val="CRCoverPage"/>
              <w:spacing w:after="0"/>
              <w:rPr>
                <w:noProof/>
                <w:sz w:val="8"/>
                <w:szCs w:val="8"/>
              </w:rPr>
            </w:pPr>
          </w:p>
        </w:tc>
      </w:tr>
      <w:tr w:rsidR="001E41F3" w14:paraId="7BBEC11C" w14:textId="77777777" w:rsidTr="00547111">
        <w:tc>
          <w:tcPr>
            <w:tcW w:w="2694" w:type="dxa"/>
            <w:gridSpan w:val="2"/>
            <w:tcBorders>
              <w:left w:val="single" w:sz="4" w:space="0" w:color="auto"/>
              <w:bottom w:val="single" w:sz="4" w:space="0" w:color="auto"/>
            </w:tcBorders>
          </w:tcPr>
          <w:p w14:paraId="5B70CC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EC52B" w14:textId="2BD02DED" w:rsidR="0064513A" w:rsidRDefault="002378AD" w:rsidP="009952BF">
            <w:pPr>
              <w:pStyle w:val="CRCoverPage"/>
              <w:spacing w:after="0"/>
              <w:rPr>
                <w:noProof/>
              </w:rPr>
            </w:pPr>
            <w:r>
              <w:rPr>
                <w:lang w:eastAsia="zh-CN"/>
              </w:rPr>
              <w:t>Data type misalignment between the request and the analytics</w:t>
            </w:r>
            <w:r w:rsidR="00B66739">
              <w:rPr>
                <w:lang w:eastAsia="zh-CN"/>
              </w:rPr>
              <w:t>.</w:t>
            </w:r>
          </w:p>
        </w:tc>
      </w:tr>
      <w:tr w:rsidR="001E41F3" w14:paraId="669A3FC4" w14:textId="77777777" w:rsidTr="00547111">
        <w:tc>
          <w:tcPr>
            <w:tcW w:w="2694" w:type="dxa"/>
            <w:gridSpan w:val="2"/>
          </w:tcPr>
          <w:p w14:paraId="60033BBE" w14:textId="77777777" w:rsidR="001E41F3" w:rsidRDefault="001E41F3">
            <w:pPr>
              <w:pStyle w:val="CRCoverPage"/>
              <w:spacing w:after="0"/>
              <w:rPr>
                <w:b/>
                <w:i/>
                <w:noProof/>
                <w:sz w:val="8"/>
                <w:szCs w:val="8"/>
              </w:rPr>
            </w:pPr>
          </w:p>
        </w:tc>
        <w:tc>
          <w:tcPr>
            <w:tcW w:w="6946" w:type="dxa"/>
            <w:gridSpan w:val="9"/>
          </w:tcPr>
          <w:p w14:paraId="7717C981" w14:textId="77777777" w:rsidR="001E41F3" w:rsidRPr="001F1318" w:rsidRDefault="001E41F3">
            <w:pPr>
              <w:pStyle w:val="CRCoverPage"/>
              <w:spacing w:after="0"/>
              <w:rPr>
                <w:noProof/>
                <w:sz w:val="8"/>
                <w:szCs w:val="8"/>
              </w:rPr>
            </w:pPr>
          </w:p>
        </w:tc>
      </w:tr>
      <w:tr w:rsidR="001E41F3" w14:paraId="6FEF4EC2" w14:textId="77777777" w:rsidTr="00547111">
        <w:tc>
          <w:tcPr>
            <w:tcW w:w="2694" w:type="dxa"/>
            <w:gridSpan w:val="2"/>
            <w:tcBorders>
              <w:top w:val="single" w:sz="4" w:space="0" w:color="auto"/>
              <w:left w:val="single" w:sz="4" w:space="0" w:color="auto"/>
            </w:tcBorders>
          </w:tcPr>
          <w:p w14:paraId="468D1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A7A19A" w14:textId="1E7404A3" w:rsidR="001E41F3" w:rsidRDefault="002378AD" w:rsidP="00A40C04">
            <w:pPr>
              <w:pStyle w:val="CRCoverPage"/>
              <w:spacing w:after="0"/>
              <w:rPr>
                <w:noProof/>
                <w:lang w:eastAsia="zh-CN"/>
              </w:rPr>
            </w:pPr>
            <w:r>
              <w:rPr>
                <w:noProof/>
                <w:lang w:eastAsia="zh-CN"/>
              </w:rPr>
              <w:t>4.2.2.2.2, 4.3.2.2.2, 5.1.6.1, 5.1.6.2.3, 5.1.6.2.46, 5.2.6.2.3, A.2</w:t>
            </w:r>
          </w:p>
        </w:tc>
      </w:tr>
      <w:tr w:rsidR="001E41F3" w14:paraId="2F752DB1" w14:textId="77777777" w:rsidTr="00547111">
        <w:tc>
          <w:tcPr>
            <w:tcW w:w="2694" w:type="dxa"/>
            <w:gridSpan w:val="2"/>
            <w:tcBorders>
              <w:left w:val="single" w:sz="4" w:space="0" w:color="auto"/>
            </w:tcBorders>
          </w:tcPr>
          <w:p w14:paraId="4AAD63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E1694" w14:textId="77777777" w:rsidR="001E41F3" w:rsidRDefault="001E41F3">
            <w:pPr>
              <w:pStyle w:val="CRCoverPage"/>
              <w:spacing w:after="0"/>
              <w:rPr>
                <w:noProof/>
                <w:sz w:val="8"/>
                <w:szCs w:val="8"/>
              </w:rPr>
            </w:pPr>
          </w:p>
        </w:tc>
      </w:tr>
      <w:tr w:rsidR="001E41F3" w14:paraId="197F9CD5" w14:textId="77777777" w:rsidTr="00547111">
        <w:tc>
          <w:tcPr>
            <w:tcW w:w="2694" w:type="dxa"/>
            <w:gridSpan w:val="2"/>
            <w:tcBorders>
              <w:left w:val="single" w:sz="4" w:space="0" w:color="auto"/>
            </w:tcBorders>
          </w:tcPr>
          <w:p w14:paraId="3D66B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B6D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0DFE3" w14:textId="77777777" w:rsidR="001E41F3" w:rsidRDefault="001E41F3">
            <w:pPr>
              <w:pStyle w:val="CRCoverPage"/>
              <w:spacing w:after="0"/>
              <w:jc w:val="center"/>
              <w:rPr>
                <w:b/>
                <w:caps/>
                <w:noProof/>
              </w:rPr>
            </w:pPr>
            <w:r>
              <w:rPr>
                <w:b/>
                <w:caps/>
                <w:noProof/>
              </w:rPr>
              <w:t>N</w:t>
            </w:r>
          </w:p>
        </w:tc>
        <w:tc>
          <w:tcPr>
            <w:tcW w:w="2977" w:type="dxa"/>
            <w:gridSpan w:val="4"/>
          </w:tcPr>
          <w:p w14:paraId="5DB9F6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17B2F" w14:textId="77777777" w:rsidR="001E41F3" w:rsidRDefault="001E41F3">
            <w:pPr>
              <w:pStyle w:val="CRCoverPage"/>
              <w:spacing w:after="0"/>
              <w:ind w:left="99"/>
              <w:rPr>
                <w:noProof/>
              </w:rPr>
            </w:pPr>
          </w:p>
        </w:tc>
      </w:tr>
      <w:tr w:rsidR="001E41F3" w14:paraId="58B3AC38" w14:textId="77777777" w:rsidTr="00547111">
        <w:tc>
          <w:tcPr>
            <w:tcW w:w="2694" w:type="dxa"/>
            <w:gridSpan w:val="2"/>
            <w:tcBorders>
              <w:left w:val="single" w:sz="4" w:space="0" w:color="auto"/>
            </w:tcBorders>
          </w:tcPr>
          <w:p w14:paraId="4FB05A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84AA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374C" w14:textId="77777777" w:rsidR="001E41F3" w:rsidRDefault="006A1842">
            <w:pPr>
              <w:pStyle w:val="CRCoverPage"/>
              <w:spacing w:after="0"/>
              <w:jc w:val="center"/>
              <w:rPr>
                <w:b/>
                <w:caps/>
                <w:noProof/>
              </w:rPr>
            </w:pPr>
            <w:r>
              <w:rPr>
                <w:b/>
                <w:caps/>
                <w:noProof/>
              </w:rPr>
              <w:t>X</w:t>
            </w:r>
          </w:p>
        </w:tc>
        <w:tc>
          <w:tcPr>
            <w:tcW w:w="2977" w:type="dxa"/>
            <w:gridSpan w:val="4"/>
          </w:tcPr>
          <w:p w14:paraId="3D0353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ACD6A7" w14:textId="77777777" w:rsidR="001E41F3" w:rsidRDefault="00145D43">
            <w:pPr>
              <w:pStyle w:val="CRCoverPage"/>
              <w:spacing w:after="0"/>
              <w:ind w:left="99"/>
              <w:rPr>
                <w:noProof/>
              </w:rPr>
            </w:pPr>
            <w:r>
              <w:rPr>
                <w:noProof/>
              </w:rPr>
              <w:t xml:space="preserve">TS/TR ... CR ... </w:t>
            </w:r>
          </w:p>
        </w:tc>
      </w:tr>
      <w:tr w:rsidR="001E41F3" w14:paraId="338C3EF3" w14:textId="77777777" w:rsidTr="00547111">
        <w:tc>
          <w:tcPr>
            <w:tcW w:w="2694" w:type="dxa"/>
            <w:gridSpan w:val="2"/>
            <w:tcBorders>
              <w:left w:val="single" w:sz="4" w:space="0" w:color="auto"/>
            </w:tcBorders>
          </w:tcPr>
          <w:p w14:paraId="7FE2BB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35AC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8393E" w14:textId="77777777" w:rsidR="001E41F3" w:rsidRDefault="006A1842">
            <w:pPr>
              <w:pStyle w:val="CRCoverPage"/>
              <w:spacing w:after="0"/>
              <w:jc w:val="center"/>
              <w:rPr>
                <w:b/>
                <w:caps/>
                <w:noProof/>
              </w:rPr>
            </w:pPr>
            <w:r>
              <w:rPr>
                <w:b/>
                <w:caps/>
                <w:noProof/>
              </w:rPr>
              <w:t>X</w:t>
            </w:r>
          </w:p>
        </w:tc>
        <w:tc>
          <w:tcPr>
            <w:tcW w:w="2977" w:type="dxa"/>
            <w:gridSpan w:val="4"/>
          </w:tcPr>
          <w:p w14:paraId="4DF8F9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2FF62" w14:textId="77777777" w:rsidR="001E41F3" w:rsidRDefault="00145D43">
            <w:pPr>
              <w:pStyle w:val="CRCoverPage"/>
              <w:spacing w:after="0"/>
              <w:ind w:left="99"/>
              <w:rPr>
                <w:noProof/>
              </w:rPr>
            </w:pPr>
            <w:r>
              <w:rPr>
                <w:noProof/>
              </w:rPr>
              <w:t xml:space="preserve">TS/TR ... CR ... </w:t>
            </w:r>
          </w:p>
        </w:tc>
      </w:tr>
      <w:tr w:rsidR="001E41F3" w14:paraId="7C5F552B" w14:textId="77777777" w:rsidTr="00547111">
        <w:tc>
          <w:tcPr>
            <w:tcW w:w="2694" w:type="dxa"/>
            <w:gridSpan w:val="2"/>
            <w:tcBorders>
              <w:left w:val="single" w:sz="4" w:space="0" w:color="auto"/>
            </w:tcBorders>
          </w:tcPr>
          <w:p w14:paraId="2657BC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2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6C3E3" w14:textId="77777777" w:rsidR="001E41F3" w:rsidRDefault="006A1842">
            <w:pPr>
              <w:pStyle w:val="CRCoverPage"/>
              <w:spacing w:after="0"/>
              <w:jc w:val="center"/>
              <w:rPr>
                <w:b/>
                <w:caps/>
                <w:noProof/>
              </w:rPr>
            </w:pPr>
            <w:r>
              <w:rPr>
                <w:b/>
                <w:caps/>
                <w:noProof/>
              </w:rPr>
              <w:t>X</w:t>
            </w:r>
          </w:p>
        </w:tc>
        <w:tc>
          <w:tcPr>
            <w:tcW w:w="2977" w:type="dxa"/>
            <w:gridSpan w:val="4"/>
          </w:tcPr>
          <w:p w14:paraId="5F75DA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CA3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E4F7F7" w14:textId="77777777" w:rsidTr="008863B9">
        <w:tc>
          <w:tcPr>
            <w:tcW w:w="2694" w:type="dxa"/>
            <w:gridSpan w:val="2"/>
            <w:tcBorders>
              <w:left w:val="single" w:sz="4" w:space="0" w:color="auto"/>
            </w:tcBorders>
          </w:tcPr>
          <w:p w14:paraId="70535D76" w14:textId="77777777" w:rsidR="001E41F3" w:rsidRDefault="001E41F3">
            <w:pPr>
              <w:pStyle w:val="CRCoverPage"/>
              <w:spacing w:after="0"/>
              <w:rPr>
                <w:b/>
                <w:i/>
                <w:noProof/>
              </w:rPr>
            </w:pPr>
          </w:p>
        </w:tc>
        <w:tc>
          <w:tcPr>
            <w:tcW w:w="6946" w:type="dxa"/>
            <w:gridSpan w:val="9"/>
            <w:tcBorders>
              <w:right w:val="single" w:sz="4" w:space="0" w:color="auto"/>
            </w:tcBorders>
          </w:tcPr>
          <w:p w14:paraId="49356809" w14:textId="77777777" w:rsidR="001E41F3" w:rsidRDefault="001E41F3">
            <w:pPr>
              <w:pStyle w:val="CRCoverPage"/>
              <w:spacing w:after="0"/>
              <w:rPr>
                <w:noProof/>
              </w:rPr>
            </w:pPr>
          </w:p>
        </w:tc>
      </w:tr>
      <w:tr w:rsidR="00582686" w14:paraId="1C62DAA2" w14:textId="77777777" w:rsidTr="008863B9">
        <w:tc>
          <w:tcPr>
            <w:tcW w:w="2694" w:type="dxa"/>
            <w:gridSpan w:val="2"/>
            <w:tcBorders>
              <w:left w:val="single" w:sz="4" w:space="0" w:color="auto"/>
              <w:bottom w:val="single" w:sz="4" w:space="0" w:color="auto"/>
            </w:tcBorders>
          </w:tcPr>
          <w:p w14:paraId="0B097847" w14:textId="77777777"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80274" w14:textId="77777777" w:rsidR="00582686" w:rsidRDefault="00E46D75" w:rsidP="00FE3033">
            <w:pPr>
              <w:pStyle w:val="CRCoverPage"/>
              <w:spacing w:after="0"/>
              <w:rPr>
                <w:noProof/>
                <w:lang w:eastAsia="zh-CN"/>
              </w:rPr>
            </w:pPr>
            <w:r w:rsidRPr="00170DDD">
              <w:rPr>
                <w:noProof/>
                <w:lang w:eastAsia="zh-CN"/>
              </w:rPr>
              <w:t>This CR introduces backwards compatible feature to the OpenAPI file fo</w:t>
            </w:r>
            <w:r>
              <w:rPr>
                <w:noProof/>
                <w:lang w:eastAsia="zh-CN"/>
              </w:rPr>
              <w:t xml:space="preserve">r </w:t>
            </w:r>
            <w:r>
              <w:rPr>
                <w:noProof/>
              </w:rPr>
              <w:t>Nnwdaf_EventsSubscription</w:t>
            </w:r>
            <w:r>
              <w:rPr>
                <w:noProof/>
                <w:lang w:eastAsia="zh-CN"/>
              </w:rPr>
              <w:t xml:space="preserve"> API</w:t>
            </w:r>
            <w:r w:rsidRPr="00AA7AF4">
              <w:rPr>
                <w:noProof/>
                <w:lang w:eastAsia="zh-CN"/>
              </w:rPr>
              <w:t>.</w:t>
            </w:r>
          </w:p>
        </w:tc>
      </w:tr>
      <w:tr w:rsidR="008863B9" w:rsidRPr="008863B9" w14:paraId="025AC77F" w14:textId="77777777" w:rsidTr="008863B9">
        <w:tc>
          <w:tcPr>
            <w:tcW w:w="2694" w:type="dxa"/>
            <w:gridSpan w:val="2"/>
            <w:tcBorders>
              <w:top w:val="single" w:sz="4" w:space="0" w:color="auto"/>
              <w:bottom w:val="single" w:sz="4" w:space="0" w:color="auto"/>
            </w:tcBorders>
          </w:tcPr>
          <w:p w14:paraId="176A3F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203DB" w14:textId="77777777" w:rsidR="008863B9" w:rsidRPr="008863B9" w:rsidRDefault="008863B9">
            <w:pPr>
              <w:pStyle w:val="CRCoverPage"/>
              <w:spacing w:after="0"/>
              <w:ind w:left="100"/>
              <w:rPr>
                <w:noProof/>
                <w:sz w:val="8"/>
                <w:szCs w:val="8"/>
              </w:rPr>
            </w:pPr>
          </w:p>
        </w:tc>
      </w:tr>
      <w:tr w:rsidR="008863B9" w14:paraId="2C2A1C63" w14:textId="77777777" w:rsidTr="008863B9">
        <w:tc>
          <w:tcPr>
            <w:tcW w:w="2694" w:type="dxa"/>
            <w:gridSpan w:val="2"/>
            <w:tcBorders>
              <w:top w:val="single" w:sz="4" w:space="0" w:color="auto"/>
              <w:left w:val="single" w:sz="4" w:space="0" w:color="auto"/>
              <w:bottom w:val="single" w:sz="4" w:space="0" w:color="auto"/>
            </w:tcBorders>
          </w:tcPr>
          <w:p w14:paraId="6FA40B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A9D88" w14:textId="3968DADA" w:rsidR="0011264A" w:rsidRDefault="0011264A" w:rsidP="0011264A">
            <w:pPr>
              <w:pStyle w:val="CRCoverPage"/>
              <w:numPr>
                <w:ilvl w:val="0"/>
                <w:numId w:val="48"/>
              </w:numPr>
              <w:spacing w:after="0"/>
              <w:rPr>
                <w:noProof/>
                <w:lang w:eastAsia="zh-CN"/>
              </w:rPr>
            </w:pPr>
          </w:p>
        </w:tc>
      </w:tr>
    </w:tbl>
    <w:p w14:paraId="668FBB5C" w14:textId="77777777" w:rsidR="001E41F3" w:rsidRDefault="001E41F3">
      <w:pPr>
        <w:pStyle w:val="CRCoverPage"/>
        <w:spacing w:after="0"/>
        <w:rPr>
          <w:noProof/>
          <w:sz w:val="8"/>
          <w:szCs w:val="8"/>
        </w:rPr>
      </w:pPr>
    </w:p>
    <w:p w14:paraId="331397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A81CF6"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0FBCA2B" w14:textId="77777777" w:rsidR="005B332A" w:rsidRDefault="005B332A" w:rsidP="005B332A">
      <w:pPr>
        <w:pStyle w:val="1"/>
      </w:pPr>
      <w:bookmarkStart w:id="2" w:name="_Toc28012746"/>
      <w:bookmarkStart w:id="3" w:name="_Toc34266216"/>
      <w:bookmarkStart w:id="4" w:name="_Toc36102387"/>
      <w:bookmarkStart w:id="5" w:name="_Toc43563429"/>
      <w:bookmarkStart w:id="6" w:name="_Toc45133972"/>
      <w:bookmarkStart w:id="7" w:name="_Toc50031902"/>
      <w:bookmarkStart w:id="8" w:name="_Toc51762822"/>
      <w:bookmarkStart w:id="9" w:name="_Toc56640889"/>
      <w:bookmarkStart w:id="10" w:name="_Toc59017857"/>
      <w:bookmarkStart w:id="11" w:name="_Toc66231725"/>
      <w:bookmarkStart w:id="12" w:name="_Toc68168886"/>
      <w:bookmarkStart w:id="13" w:name="_Toc70550532"/>
      <w:bookmarkStart w:id="14" w:name="_Toc83232969"/>
      <w:bookmarkStart w:id="15" w:name="_Toc85552858"/>
      <w:bookmarkStart w:id="16" w:name="_Toc85556957"/>
      <w:bookmarkStart w:id="17" w:name="_Toc88667459"/>
      <w:bookmarkStart w:id="18" w:name="_Toc90655744"/>
      <w:bookmarkStart w:id="19" w:name="_Toc94064125"/>
      <w:bookmarkStart w:id="20" w:name="_Toc98233505"/>
      <w:bookmarkStart w:id="21" w:name="_Toc28012812"/>
      <w:bookmarkStart w:id="22" w:name="_Toc34266282"/>
      <w:bookmarkStart w:id="23" w:name="_Toc36102453"/>
      <w:bookmarkStart w:id="24" w:name="_Toc43563495"/>
      <w:bookmarkStart w:id="25" w:name="_Toc45134038"/>
      <w:bookmarkStart w:id="26" w:name="_Toc50031970"/>
      <w:bookmarkStart w:id="27" w:name="_Toc51762890"/>
      <w:bookmarkStart w:id="28" w:name="_Toc56640957"/>
      <w:bookmarkStart w:id="29" w:name="_Toc59017925"/>
      <w:bookmarkStart w:id="30" w:name="_Toc66231793"/>
      <w:bookmarkStart w:id="31" w:name="_Toc68168954"/>
      <w:bookmarkStart w:id="32" w:name="_Toc70550621"/>
      <w:bookmarkStart w:id="33" w:name="_Toc83233067"/>
      <w:bookmarkStart w:id="34" w:name="_Toc85552977"/>
      <w:bookmarkStart w:id="35" w:name="_Toc85557076"/>
      <w:bookmarkStart w:id="36" w:name="_Toc88667578"/>
      <w:bookmarkStart w:id="37" w:name="_Toc90655863"/>
      <w:bookmarkStart w:id="38" w:name="_Toc94064246"/>
      <w:bookmarkStart w:id="39" w:name="_Toc98233631"/>
      <w:bookmarkStart w:id="40" w:name="_Toc101244407"/>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87B482" w14:textId="77777777" w:rsidR="005B332A" w:rsidRDefault="005B332A" w:rsidP="005B332A">
      <w:r>
        <w:t>The following documents contain provisions which, through reference in this text, constitute provisions of the present document.</w:t>
      </w:r>
    </w:p>
    <w:p w14:paraId="1F248D76" w14:textId="77777777" w:rsidR="005B332A" w:rsidRDefault="005B332A" w:rsidP="005B332A">
      <w:pPr>
        <w:pStyle w:val="B10"/>
      </w:pPr>
      <w:r>
        <w:t>-</w:t>
      </w:r>
      <w:r>
        <w:tab/>
        <w:t>References are either specific (identified by date of publication, edition number, version number, etc.) or non</w:t>
      </w:r>
      <w:r>
        <w:noBreakHyphen/>
        <w:t>specific.</w:t>
      </w:r>
    </w:p>
    <w:p w14:paraId="58539E1D" w14:textId="77777777" w:rsidR="005B332A" w:rsidRDefault="005B332A" w:rsidP="005B332A">
      <w:pPr>
        <w:pStyle w:val="B10"/>
      </w:pPr>
      <w:r>
        <w:t>-</w:t>
      </w:r>
      <w:r>
        <w:tab/>
        <w:t>For a specific reference, subsequent revisions do not apply.</w:t>
      </w:r>
    </w:p>
    <w:p w14:paraId="1AE5ABDC" w14:textId="77777777" w:rsidR="005B332A" w:rsidRDefault="005B332A" w:rsidP="005B332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ECAEB" w14:textId="77777777" w:rsidR="005B332A" w:rsidRDefault="005B332A" w:rsidP="005B332A">
      <w:pPr>
        <w:pStyle w:val="EX"/>
      </w:pPr>
      <w:r>
        <w:t>[1]</w:t>
      </w:r>
      <w:r>
        <w:tab/>
        <w:t>3GPP TR 21.905: "Vocabulary for 3GPP Specifications".</w:t>
      </w:r>
    </w:p>
    <w:p w14:paraId="04BB9BD3" w14:textId="77777777" w:rsidR="005B332A" w:rsidRDefault="005B332A" w:rsidP="005B332A">
      <w:pPr>
        <w:pStyle w:val="EX"/>
      </w:pPr>
      <w:r>
        <w:t>[2]</w:t>
      </w:r>
      <w:r>
        <w:tab/>
        <w:t>3GPP TS 23.501: "System Architecture for the 5G System; Stage 2".</w:t>
      </w:r>
    </w:p>
    <w:p w14:paraId="2C55AA45" w14:textId="77777777" w:rsidR="005B332A" w:rsidRDefault="005B332A" w:rsidP="005B332A">
      <w:pPr>
        <w:pStyle w:val="EX"/>
      </w:pPr>
      <w:r>
        <w:t>[3]</w:t>
      </w:r>
      <w:r>
        <w:tab/>
        <w:t>Void.</w:t>
      </w:r>
    </w:p>
    <w:p w14:paraId="6D71F0E1" w14:textId="77777777" w:rsidR="005B332A" w:rsidRDefault="005B332A" w:rsidP="005B332A">
      <w:pPr>
        <w:pStyle w:val="EX"/>
      </w:pPr>
      <w:r>
        <w:t>[4]</w:t>
      </w:r>
      <w:r>
        <w:tab/>
        <w:t>3GPP TS 23.503: "Policy and Charging Control Framework for the 5G System; Stage 2".</w:t>
      </w:r>
    </w:p>
    <w:p w14:paraId="4732E372" w14:textId="77777777" w:rsidR="005B332A" w:rsidRDefault="005B332A" w:rsidP="005B332A">
      <w:pPr>
        <w:pStyle w:val="EX"/>
      </w:pPr>
      <w:r>
        <w:t>[5]</w:t>
      </w:r>
      <w:r>
        <w:tab/>
        <w:t>3GPP TS 29.513: "5G System; Policy and Charging Control signalling flows and QoS parameter mapping; Stage 3".</w:t>
      </w:r>
    </w:p>
    <w:p w14:paraId="064C6210" w14:textId="77777777" w:rsidR="005B332A" w:rsidRDefault="005B332A" w:rsidP="005B332A">
      <w:pPr>
        <w:pStyle w:val="EX"/>
      </w:pPr>
      <w:r>
        <w:t>[6]</w:t>
      </w:r>
      <w:r>
        <w:tab/>
        <w:t>3GPP TS 29.500: "5G System; Technical Realization of Service Based Architecture; Stage 3".</w:t>
      </w:r>
    </w:p>
    <w:p w14:paraId="3B5AA487" w14:textId="77777777" w:rsidR="005B332A" w:rsidRDefault="005B332A" w:rsidP="005B332A">
      <w:pPr>
        <w:pStyle w:val="EX"/>
      </w:pPr>
      <w:r>
        <w:t>[7]</w:t>
      </w:r>
      <w:r>
        <w:tab/>
        <w:t>3GPP TS 29.501: "5G System; Principles and Guidelines for Services Definition; Stage 3".</w:t>
      </w:r>
    </w:p>
    <w:p w14:paraId="1F66A909" w14:textId="77777777" w:rsidR="005B332A" w:rsidRDefault="005B332A" w:rsidP="005B332A">
      <w:pPr>
        <w:pStyle w:val="EX"/>
        <w:rPr>
          <w:noProof/>
        </w:rPr>
      </w:pPr>
      <w:r>
        <w:rPr>
          <w:noProof/>
        </w:rPr>
        <w:t>[8]</w:t>
      </w:r>
      <w:r>
        <w:rPr>
          <w:noProof/>
        </w:rPr>
        <w:tab/>
        <w:t>3GPP TS 29.571: "5G System; Common Data Types for Service Based Interfaces; Stage 3".</w:t>
      </w:r>
    </w:p>
    <w:p w14:paraId="406F7784" w14:textId="77777777" w:rsidR="005B332A" w:rsidRDefault="005B332A" w:rsidP="005B332A">
      <w:pPr>
        <w:pStyle w:val="EX"/>
        <w:rPr>
          <w:noProof/>
          <w:lang w:eastAsia="zh-CN"/>
        </w:rPr>
      </w:pPr>
      <w:r>
        <w:rPr>
          <w:noProof/>
        </w:rPr>
        <w:t>[9]</w:t>
      </w:r>
      <w:r>
        <w:rPr>
          <w:noProof/>
        </w:rPr>
        <w:tab/>
        <w:t>IETF RFC 7540: "Hypertext Transfer Protocol Version 2 (HTTP/2)".</w:t>
      </w:r>
    </w:p>
    <w:p w14:paraId="0F48D41B" w14:textId="77777777" w:rsidR="005B332A" w:rsidRDefault="005B332A" w:rsidP="005B332A">
      <w:pPr>
        <w:pStyle w:val="EX"/>
        <w:rPr>
          <w:noProof/>
          <w:lang w:eastAsia="zh-CN"/>
        </w:rPr>
      </w:pPr>
      <w:r>
        <w:rPr>
          <w:noProof/>
          <w:lang w:eastAsia="zh-CN"/>
        </w:rPr>
        <w:t>[10]</w:t>
      </w:r>
      <w:r>
        <w:rPr>
          <w:noProof/>
          <w:lang w:eastAsia="zh-CN"/>
        </w:rPr>
        <w:tab/>
        <w:t>IETF RFC 8259: "The JavaScript Object Notation (JSON) Data Interchange Format".</w:t>
      </w:r>
    </w:p>
    <w:p w14:paraId="77FDB86B" w14:textId="77777777" w:rsidR="005B332A" w:rsidRDefault="005B332A" w:rsidP="005B332A">
      <w:pPr>
        <w:pStyle w:val="EX"/>
        <w:rPr>
          <w:noProof/>
        </w:rPr>
      </w:pPr>
      <w:r>
        <w:rPr>
          <w:noProof/>
          <w:snapToGrid w:val="0"/>
        </w:rPr>
        <w:t>[11]</w:t>
      </w:r>
      <w:r>
        <w:rPr>
          <w:noProof/>
          <w:snapToGrid w:val="0"/>
        </w:rPr>
        <w:tab/>
      </w:r>
      <w:r>
        <w:rPr>
          <w:noProof/>
        </w:rPr>
        <w:t>OpenAPI: "OpenAPI Specification</w:t>
      </w:r>
      <w:r>
        <w:t xml:space="preserve"> </w:t>
      </w:r>
      <w:r>
        <w:rPr>
          <w:noProof/>
        </w:rPr>
        <w:t>Version 3.0.0", https://spec.openapis.org/oas/v3.0.0</w:t>
      </w:r>
    </w:p>
    <w:p w14:paraId="5B98CBF1" w14:textId="77777777" w:rsidR="005B332A" w:rsidRDefault="005B332A" w:rsidP="005B332A">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FD4CC1F" w14:textId="77777777" w:rsidR="005B332A" w:rsidRDefault="005B332A" w:rsidP="005B332A">
      <w:pPr>
        <w:pStyle w:val="EX"/>
      </w:pPr>
      <w:r>
        <w:t>[13]</w:t>
      </w:r>
      <w:r>
        <w:tab/>
        <w:t>3GPP TS 33.501: "Security architecture and procedures for 5G system".</w:t>
      </w:r>
    </w:p>
    <w:p w14:paraId="71A7867E" w14:textId="77777777" w:rsidR="005B332A" w:rsidRDefault="005B332A" w:rsidP="005B332A">
      <w:pPr>
        <w:pStyle w:val="EX"/>
      </w:pPr>
      <w:r>
        <w:t>[14]</w:t>
      </w:r>
      <w:r>
        <w:tab/>
        <w:t>IETF RFC 6749: "The OAuth 2.0 Authorization Framework".</w:t>
      </w:r>
    </w:p>
    <w:p w14:paraId="42DF89AF" w14:textId="77777777" w:rsidR="005B332A" w:rsidRDefault="005B332A" w:rsidP="005B332A">
      <w:pPr>
        <w:pStyle w:val="EX"/>
      </w:pPr>
      <w:r>
        <w:t>[15]</w:t>
      </w:r>
      <w:r>
        <w:tab/>
        <w:t>IETF RFC 7807: "Problem Details for HTTP APIs".</w:t>
      </w:r>
    </w:p>
    <w:p w14:paraId="14B1C66F" w14:textId="77777777" w:rsidR="005B332A" w:rsidRDefault="005B332A" w:rsidP="005B332A">
      <w:pPr>
        <w:pStyle w:val="EX"/>
      </w:pPr>
      <w:r>
        <w:t>[16]</w:t>
      </w:r>
      <w:r>
        <w:tab/>
        <w:t>3GPP TR 21.900: "Technical Specification Group working methods".</w:t>
      </w:r>
    </w:p>
    <w:p w14:paraId="03164B39" w14:textId="77777777" w:rsidR="005B332A" w:rsidRDefault="005B332A" w:rsidP="005B332A">
      <w:pPr>
        <w:pStyle w:val="EX"/>
      </w:pPr>
      <w:r>
        <w:t>[17]</w:t>
      </w:r>
      <w:r>
        <w:tab/>
        <w:t>3GPP TS 23.288: "Architecture enhancements for 5G System (5GS) to support network data analytics services".</w:t>
      </w:r>
    </w:p>
    <w:p w14:paraId="09507458" w14:textId="77777777" w:rsidR="005B332A" w:rsidRDefault="005B332A" w:rsidP="005B332A">
      <w:pPr>
        <w:pStyle w:val="EX"/>
        <w:rPr>
          <w:noProof/>
        </w:rPr>
      </w:pPr>
      <w:r>
        <w:t>[18]</w:t>
      </w:r>
      <w:r>
        <w:tab/>
      </w:r>
      <w:r>
        <w:rPr>
          <w:noProof/>
        </w:rPr>
        <w:t>3GPP TS 29.554: "5G System; Background Data Transfer Policy Control Service; Stage 3".</w:t>
      </w:r>
    </w:p>
    <w:p w14:paraId="6E8C1502" w14:textId="77777777" w:rsidR="005B332A" w:rsidRDefault="005B332A" w:rsidP="005B332A">
      <w:pPr>
        <w:pStyle w:val="EX"/>
        <w:rPr>
          <w:lang w:eastAsia="en-GB"/>
        </w:rPr>
      </w:pPr>
      <w:r>
        <w:rPr>
          <w:lang w:eastAsia="zh-CN"/>
        </w:rPr>
        <w:t>[19]</w:t>
      </w:r>
      <w:r>
        <w:rPr>
          <w:lang w:eastAsia="zh-CN"/>
        </w:rPr>
        <w:tab/>
      </w:r>
      <w:r>
        <w:rPr>
          <w:lang w:eastAsia="en-GB"/>
        </w:rPr>
        <w:t>3GPP TS 29.122: "T8 reference point for Northbound APIs".</w:t>
      </w:r>
    </w:p>
    <w:p w14:paraId="0F0ED1AD" w14:textId="77777777" w:rsidR="005B332A" w:rsidRDefault="005B332A" w:rsidP="005B332A">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468E8A07" w14:textId="77777777" w:rsidR="005B332A" w:rsidRDefault="005B332A" w:rsidP="005B332A">
      <w:pPr>
        <w:pStyle w:val="EX"/>
      </w:pPr>
      <w:r>
        <w:t>[21]</w:t>
      </w:r>
      <w:r>
        <w:tab/>
        <w:t>3GPP TS 29.514: "5G System; Policy Authorization Service; Stage 3".</w:t>
      </w:r>
    </w:p>
    <w:p w14:paraId="65520083" w14:textId="77777777" w:rsidR="005B332A" w:rsidRDefault="005B332A" w:rsidP="005B332A">
      <w:pPr>
        <w:pStyle w:val="EX"/>
        <w:rPr>
          <w:rFonts w:ascii="Arial" w:hAnsi="Arial"/>
          <w:sz w:val="28"/>
        </w:rPr>
      </w:pPr>
      <w:r>
        <w:t>[22]</w:t>
      </w:r>
      <w:r>
        <w:tab/>
        <w:t>3GPP TS 29.517: "5G System; Application Function (AF) event exposure service".</w:t>
      </w:r>
    </w:p>
    <w:p w14:paraId="15EA96DB" w14:textId="77777777" w:rsidR="005B332A" w:rsidRDefault="005B332A" w:rsidP="005B332A">
      <w:pPr>
        <w:pStyle w:val="EX"/>
      </w:pPr>
      <w:r>
        <w:t>[23]</w:t>
      </w:r>
      <w:r>
        <w:tab/>
        <w:t>3GPP TS 29.503: "5G System; Unified Data Management Services; Stage 3".</w:t>
      </w:r>
    </w:p>
    <w:p w14:paraId="63AA0D4C" w14:textId="77777777" w:rsidR="005B332A" w:rsidRDefault="005B332A" w:rsidP="005B332A">
      <w:pPr>
        <w:pStyle w:val="EX"/>
      </w:pPr>
      <w:r>
        <w:t>[24]</w:t>
      </w:r>
      <w:r>
        <w:tab/>
        <w:t>3GPP TS 29.531: "5G System; Network Slice Selection Services; Stage 3".</w:t>
      </w:r>
    </w:p>
    <w:p w14:paraId="0DCD103A" w14:textId="77777777" w:rsidR="005B332A" w:rsidRDefault="005B332A" w:rsidP="005B332A">
      <w:pPr>
        <w:pStyle w:val="EX"/>
      </w:pPr>
      <w:r>
        <w:lastRenderedPageBreak/>
        <w:t>[25]</w:t>
      </w:r>
      <w:r>
        <w:tab/>
        <w:t>3GPP TS 29.552: "</w:t>
      </w:r>
      <w:r w:rsidRPr="00893669">
        <w:t>5G System; Network Data Analytics signalling flows</w:t>
      </w:r>
      <w:r>
        <w:t>; Stage 3".</w:t>
      </w:r>
    </w:p>
    <w:p w14:paraId="0EF43EF7" w14:textId="77777777" w:rsidR="005B332A" w:rsidRDefault="005B332A" w:rsidP="005B332A">
      <w:pPr>
        <w:pStyle w:val="EX"/>
        <w:rPr>
          <w:lang w:eastAsia="en-GB"/>
        </w:rPr>
      </w:pPr>
      <w:r>
        <w:rPr>
          <w:lang w:eastAsia="zh-CN"/>
        </w:rPr>
        <w:t>[26]</w:t>
      </w:r>
      <w:r>
        <w:rPr>
          <w:lang w:eastAsia="zh-CN"/>
        </w:rPr>
        <w:tab/>
      </w:r>
      <w:r>
        <w:rPr>
          <w:lang w:eastAsia="en-GB"/>
        </w:rPr>
        <w:t>3GPP TS 29.574: "</w:t>
      </w:r>
      <w:r>
        <w:rPr>
          <w:noProof/>
        </w:rPr>
        <w:t xml:space="preserve">5G System; </w:t>
      </w:r>
      <w:r>
        <w:t>Data Collection Coordination Services</w:t>
      </w:r>
      <w:r>
        <w:rPr>
          <w:noProof/>
        </w:rPr>
        <w:t>; Stage 3</w:t>
      </w:r>
      <w:r>
        <w:rPr>
          <w:lang w:eastAsia="en-GB"/>
        </w:rPr>
        <w:t>".</w:t>
      </w:r>
    </w:p>
    <w:p w14:paraId="5CAF101C" w14:textId="77777777" w:rsidR="005B332A" w:rsidRDefault="005B332A" w:rsidP="005B332A">
      <w:pPr>
        <w:pStyle w:val="EX"/>
        <w:rPr>
          <w:rFonts w:ascii="Arial" w:hAnsi="Arial"/>
          <w:sz w:val="28"/>
        </w:rPr>
      </w:pPr>
      <w:r>
        <w:rPr>
          <w:lang w:eastAsia="zh-CN"/>
        </w:rPr>
        <w:t>[27]</w:t>
      </w:r>
      <w:r>
        <w:rPr>
          <w:lang w:eastAsia="zh-CN"/>
        </w:rPr>
        <w:tab/>
      </w:r>
      <w:r>
        <w:rPr>
          <w:lang w:eastAsia="en-GB"/>
        </w:rPr>
        <w:t>3GPP TS 29.575: "</w:t>
      </w:r>
      <w:r>
        <w:rPr>
          <w:noProof/>
        </w:rPr>
        <w:t xml:space="preserve">5G System; </w:t>
      </w:r>
      <w:r w:rsidRPr="004D21B3">
        <w:t>Analytics Data Repository Services</w:t>
      </w:r>
      <w:r>
        <w:rPr>
          <w:noProof/>
        </w:rPr>
        <w:t>; Stage 3</w:t>
      </w:r>
      <w:r>
        <w:rPr>
          <w:lang w:eastAsia="en-GB"/>
        </w:rPr>
        <w:t>".</w:t>
      </w:r>
    </w:p>
    <w:p w14:paraId="69D967EB" w14:textId="5EAFC08D" w:rsidR="005B332A" w:rsidRDefault="005B332A" w:rsidP="005B332A">
      <w:pPr>
        <w:pStyle w:val="EX"/>
        <w:rPr>
          <w:ins w:id="41" w:author="Huawei" w:date="2022-04-25T14:15:00Z"/>
          <w:rFonts w:ascii="Arial" w:hAnsi="Arial"/>
          <w:sz w:val="28"/>
        </w:rPr>
      </w:pPr>
      <w:ins w:id="42" w:author="Huawei" w:date="2022-04-25T14:15:00Z">
        <w:r>
          <w:rPr>
            <w:lang w:eastAsia="zh-CN"/>
          </w:rPr>
          <w:t>[TS29508]</w:t>
        </w:r>
        <w:r>
          <w:rPr>
            <w:lang w:eastAsia="zh-CN"/>
          </w:rPr>
          <w:tab/>
        </w:r>
        <w:r>
          <w:rPr>
            <w:lang w:eastAsia="en-GB"/>
          </w:rPr>
          <w:t>3GPP TS 29.508: "</w:t>
        </w:r>
      </w:ins>
      <w:ins w:id="43" w:author="Huawei" w:date="2022-04-25T14:17:00Z">
        <w:r w:rsidRPr="005B332A">
          <w:rPr>
            <w:noProof/>
          </w:rPr>
          <w:t>5G System; Session Management Event Exposure Service;</w:t>
        </w:r>
        <w:r>
          <w:rPr>
            <w:noProof/>
          </w:rPr>
          <w:t xml:space="preserve"> </w:t>
        </w:r>
        <w:r w:rsidRPr="005B332A">
          <w:rPr>
            <w:noProof/>
          </w:rPr>
          <w:t>Stage 3</w:t>
        </w:r>
      </w:ins>
      <w:ins w:id="44" w:author="Huawei" w:date="2022-04-25T14:15:00Z">
        <w:r>
          <w:rPr>
            <w:lang w:eastAsia="en-GB"/>
          </w:rPr>
          <w:t>".</w:t>
        </w:r>
      </w:ins>
    </w:p>
    <w:p w14:paraId="1EB5BE9D" w14:textId="77777777" w:rsidR="005B332A" w:rsidRDefault="005B332A" w:rsidP="005B332A">
      <w:pPr>
        <w:rPr>
          <w:lang w:eastAsia="en-GB"/>
        </w:rPr>
      </w:pPr>
    </w:p>
    <w:p w14:paraId="59976C5D" w14:textId="77777777" w:rsidR="008C40AA" w:rsidRPr="00D96F8C" w:rsidRDefault="008C40AA" w:rsidP="008C40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E73EA1F" w14:textId="77777777" w:rsidR="008C40AA" w:rsidRDefault="008C40AA" w:rsidP="008C40AA">
      <w:pPr>
        <w:pStyle w:val="5"/>
      </w:pPr>
      <w:bookmarkStart w:id="45" w:name="_Toc28012763"/>
      <w:bookmarkStart w:id="46" w:name="_Toc34266233"/>
      <w:bookmarkStart w:id="47" w:name="_Toc36102404"/>
      <w:bookmarkStart w:id="48" w:name="_Toc43563446"/>
      <w:bookmarkStart w:id="49" w:name="_Toc45133989"/>
      <w:bookmarkStart w:id="50" w:name="_Toc50031919"/>
      <w:bookmarkStart w:id="51" w:name="_Toc51762839"/>
      <w:bookmarkStart w:id="52" w:name="_Toc56640906"/>
      <w:bookmarkStart w:id="53" w:name="_Toc59017874"/>
      <w:bookmarkStart w:id="54" w:name="_Toc66231742"/>
      <w:bookmarkStart w:id="55" w:name="_Toc68168903"/>
      <w:bookmarkStart w:id="56" w:name="_Toc70550549"/>
      <w:bookmarkStart w:id="57" w:name="_Toc83232986"/>
      <w:bookmarkStart w:id="58" w:name="_Toc85552875"/>
      <w:bookmarkStart w:id="59" w:name="_Toc85556974"/>
      <w:bookmarkStart w:id="60" w:name="_Toc88667476"/>
      <w:bookmarkStart w:id="61" w:name="_Toc90655761"/>
      <w:bookmarkStart w:id="62" w:name="_Toc94064142"/>
      <w:bookmarkStart w:id="63" w:name="_Toc98233522"/>
      <w:r>
        <w:t>4.2.2.2.2</w:t>
      </w:r>
      <w:r>
        <w:tab/>
        <w:t>Subscription for event notifications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FE98171" w14:textId="77777777" w:rsidR="008C40AA" w:rsidRDefault="008C40AA" w:rsidP="008C40AA">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5C17837F" w14:textId="64CDB5AE" w:rsidR="008C40AA" w:rsidRDefault="008C40AA" w:rsidP="008C40AA">
      <w:pPr>
        <w:pStyle w:val="TH"/>
        <w:rPr>
          <w:lang w:eastAsia="zh-CN"/>
        </w:rPr>
      </w:pPr>
      <w:r>
        <w:rPr>
          <w:noProof/>
          <w:lang w:val="en-US" w:eastAsia="zh-CN"/>
        </w:rPr>
        <w:drawing>
          <wp:inline distT="0" distB="0" distL="0" distR="0" wp14:anchorId="236B1791" wp14:editId="5603A494">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0D1C88DD" w14:textId="77777777" w:rsidR="008C40AA" w:rsidRDefault="008C40AA" w:rsidP="008C40AA">
      <w:pPr>
        <w:pStyle w:val="TF"/>
      </w:pPr>
      <w:r>
        <w:t>Figure 4.2.2.2.2-1: NF service consumer subscribes to notifications</w:t>
      </w:r>
    </w:p>
    <w:p w14:paraId="1ABB4514" w14:textId="77777777" w:rsidR="008C40AA" w:rsidRDefault="008C40AA" w:rsidP="008C40AA">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D55CBFC" w14:textId="77777777" w:rsidR="008C40AA" w:rsidRDefault="008C40AA" w:rsidP="008C40AA">
      <w:pPr>
        <w:pStyle w:val="B10"/>
      </w:pPr>
      <w:r>
        <w:t>-</w:t>
      </w:r>
      <w:r>
        <w:tab/>
        <w:t>an URI where to receive the requested notifications as "notificationURI" attribute; and</w:t>
      </w:r>
    </w:p>
    <w:p w14:paraId="7F7F5377" w14:textId="77777777" w:rsidR="008C40AA" w:rsidRDefault="008C40AA" w:rsidP="008C40AA">
      <w:pPr>
        <w:pStyle w:val="B10"/>
        <w:rPr>
          <w:noProof/>
        </w:rPr>
      </w:pPr>
      <w:r>
        <w:t>-</w:t>
      </w:r>
      <w:r>
        <w:tab/>
        <w:t>a description of the subscribed events as "</w:t>
      </w:r>
      <w:r>
        <w:rPr>
          <w:noProof/>
        </w:rPr>
        <w:t>eventSubscriptions" attribute that, for each event, the EventSubscription data type shall include:</w:t>
      </w:r>
    </w:p>
    <w:p w14:paraId="52B20307" w14:textId="77777777" w:rsidR="008C40AA" w:rsidRDefault="008C40AA" w:rsidP="008C40AA">
      <w:pPr>
        <w:pStyle w:val="B2"/>
        <w:rPr>
          <w:noProof/>
        </w:rPr>
      </w:pPr>
      <w:r>
        <w:rPr>
          <w:noProof/>
        </w:rPr>
        <w:t>1)</w:t>
      </w:r>
      <w:r>
        <w:rPr>
          <w:noProof/>
        </w:rPr>
        <w:tab/>
        <w:t>an event identifier as "event" attribute; and</w:t>
      </w:r>
    </w:p>
    <w:p w14:paraId="122AF4B2" w14:textId="77777777" w:rsidR="008C40AA" w:rsidRDefault="008C40AA" w:rsidP="008C40AA">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14F9F947" w14:textId="77777777" w:rsidR="008C40AA" w:rsidRDefault="008C40AA" w:rsidP="008C40AA">
      <w:pPr>
        <w:pStyle w:val="B10"/>
        <w:rPr>
          <w:noProof/>
        </w:rPr>
      </w:pPr>
      <w:r>
        <w:rPr>
          <w:noProof/>
        </w:rPr>
        <w:t>-</w:t>
      </w:r>
      <w:r>
        <w:rPr>
          <w:noProof/>
        </w:rPr>
        <w:tab/>
        <w:t>and may include:</w:t>
      </w:r>
    </w:p>
    <w:p w14:paraId="54DCDD80" w14:textId="77777777" w:rsidR="008C40AA" w:rsidRDefault="008C40AA" w:rsidP="008C40AA">
      <w:pPr>
        <w:pStyle w:val="B2"/>
        <w:rPr>
          <w:noProof/>
        </w:rPr>
      </w:pPr>
      <w:r>
        <w:rPr>
          <w:noProof/>
        </w:rPr>
        <w:t>1)</w:t>
      </w:r>
      <w:r>
        <w:rPr>
          <w:noProof/>
        </w:rPr>
        <w:tab/>
      </w:r>
      <w:r>
        <w:t>maximum number of objects in the "maxObjectNbr" attribute</w:t>
      </w:r>
      <w:r>
        <w:rPr>
          <w:noProof/>
        </w:rPr>
        <w:t xml:space="preserve">; </w:t>
      </w:r>
    </w:p>
    <w:p w14:paraId="382A66FE" w14:textId="77777777" w:rsidR="008C40AA" w:rsidRDefault="008C40AA" w:rsidP="008C40AA">
      <w:pPr>
        <w:pStyle w:val="B2"/>
      </w:pPr>
      <w:r>
        <w:rPr>
          <w:rFonts w:eastAsia="等线"/>
          <w:noProof/>
        </w:rPr>
        <w:t>2)</w:t>
      </w:r>
      <w:r>
        <w:rPr>
          <w:rFonts w:eastAsia="等线"/>
          <w:noProof/>
        </w:rPr>
        <w:tab/>
      </w:r>
      <w:r>
        <w:t>maximum number of SUPIs expected for an analytics report in the "maxSupiNbr" attribute;</w:t>
      </w:r>
    </w:p>
    <w:p w14:paraId="4DBE02E7" w14:textId="77777777" w:rsidR="008C40AA" w:rsidRDefault="008C40AA" w:rsidP="008C40AA">
      <w:pPr>
        <w:pStyle w:val="B2"/>
      </w:pPr>
      <w:r>
        <w:t>3)</w:t>
      </w:r>
      <w:r>
        <w:tab/>
        <w:t xml:space="preserve"> identification of time window to which the subscription applies via identification of date-time(s) in the "startTs" and "endTs" attributes; </w:t>
      </w:r>
    </w:p>
    <w:p w14:paraId="0D822F96" w14:textId="77777777" w:rsidR="008C40AA" w:rsidRDefault="008C40AA" w:rsidP="008C40AA">
      <w:pPr>
        <w:pStyle w:val="B2"/>
      </w:pPr>
      <w:r>
        <w:t>4)</w:t>
      </w:r>
      <w:r>
        <w:tab/>
        <w:t>preferred level of accuracy of the analytics in the "accuracy" attribute;</w:t>
      </w:r>
    </w:p>
    <w:p w14:paraId="566854E6" w14:textId="77777777" w:rsidR="008C40AA" w:rsidRDefault="008C40AA" w:rsidP="008C40AA">
      <w:pPr>
        <w:pStyle w:val="B2"/>
      </w:pPr>
      <w:r>
        <w:t xml:space="preserve">5) </w:t>
      </w:r>
      <w:r>
        <w:tab/>
        <w:t>identification of time when analytics information is needed in the "timeAnaNeeded" atribute if the feature "EneNA" is supported;</w:t>
      </w:r>
    </w:p>
    <w:p w14:paraId="7B8DD95D" w14:textId="77777777" w:rsidR="008C40AA" w:rsidRPr="005058F5" w:rsidRDefault="008C40AA" w:rsidP="008C40AA">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0BD8AE83" w14:textId="77777777" w:rsidR="008C40AA" w:rsidRDefault="008C40AA" w:rsidP="008C40AA">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12AB9675" w14:textId="77777777" w:rsidR="008C40AA" w:rsidRDefault="008C40AA" w:rsidP="008C40AA">
      <w:pPr>
        <w:pStyle w:val="B2"/>
        <w:rPr>
          <w:rFonts w:eastAsia="等线"/>
          <w:noProof/>
        </w:rPr>
      </w:pPr>
      <w:r>
        <w:rPr>
          <w:rFonts w:eastAsia="等线"/>
          <w:noProof/>
        </w:rPr>
        <w:lastRenderedPageBreak/>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5BB7C930" w14:textId="77777777" w:rsidR="008C40AA" w:rsidRDefault="008C40AA" w:rsidP="008C40AA">
      <w:pPr>
        <w:pStyle w:val="B2"/>
        <w:rPr>
          <w:rFonts w:eastAsia="等线"/>
          <w:noProof/>
        </w:rPr>
      </w:pPr>
      <w:r>
        <w:rPr>
          <w:rFonts w:eastAsia="等线"/>
          <w:noProof/>
        </w:rPr>
        <w:t>9)</w:t>
      </w:r>
      <w:r>
        <w:rPr>
          <w:rFonts w:eastAsia="等线"/>
          <w:noProof/>
        </w:rPr>
        <w:tab/>
      </w:r>
      <w:r>
        <w:t>preferred accuracy level per analytics subset in the "accPerSubset" attribute if the "listOfAnaSubsets" attribute is present and the EneNA feature is supported</w:t>
      </w:r>
      <w:r w:rsidRPr="00A94E4D">
        <w:rPr>
          <w:rFonts w:eastAsia="等线"/>
          <w:noProof/>
        </w:rPr>
        <w:t>.</w:t>
      </w:r>
    </w:p>
    <w:p w14:paraId="34AE299A" w14:textId="77777777" w:rsidR="008C40AA" w:rsidRDefault="008C40AA" w:rsidP="008C40AA">
      <w:pPr>
        <w:rPr>
          <w:noProof/>
        </w:rPr>
      </w:pPr>
      <w:r>
        <w:rPr>
          <w:noProof/>
        </w:rPr>
        <w:t>The NnwdafEventsSubscription data structure provided in the request body may include:</w:t>
      </w:r>
    </w:p>
    <w:p w14:paraId="187ED9C1" w14:textId="77777777" w:rsidR="008C40AA" w:rsidRDefault="008C40AA" w:rsidP="008C40AA">
      <w:pPr>
        <w:pStyle w:val="B10"/>
      </w:pPr>
      <w:r>
        <w:rPr>
          <w:rFonts w:eastAsia="等线"/>
        </w:rPr>
        <w:t>-</w:t>
      </w:r>
      <w:r>
        <w:rPr>
          <w:rFonts w:eastAsia="等线"/>
        </w:rPr>
        <w:tab/>
      </w:r>
      <w:r>
        <w:t>event reporting information as the "evtReq" attribute, which applies for each event and may contain the following attributes:</w:t>
      </w:r>
    </w:p>
    <w:p w14:paraId="55748EAA" w14:textId="77777777" w:rsidR="008C40AA" w:rsidRDefault="008C40AA" w:rsidP="008C40AA">
      <w:pPr>
        <w:pStyle w:val="B2"/>
      </w:pPr>
      <w:r>
        <w:rPr>
          <w:rFonts w:hint="eastAsia"/>
          <w:lang w:eastAsia="zh-CN"/>
        </w:rPr>
        <w:t>1</w:t>
      </w:r>
      <w:r>
        <w:t>)</w:t>
      </w:r>
      <w:r>
        <w:tab/>
        <w:t>event notification method (periodic, one time, on event detection) in the "notifMethod" attribute;</w:t>
      </w:r>
    </w:p>
    <w:p w14:paraId="7391E985" w14:textId="77777777" w:rsidR="008C40AA" w:rsidRDefault="008C40AA" w:rsidP="008C40AA">
      <w:pPr>
        <w:pStyle w:val="B2"/>
      </w:pPr>
      <w:r>
        <w:rPr>
          <w:rFonts w:hint="eastAsia"/>
          <w:lang w:eastAsia="zh-CN"/>
        </w:rPr>
        <w:t>2</w:t>
      </w:r>
      <w:r>
        <w:t>)</w:t>
      </w:r>
      <w:r>
        <w:tab/>
        <w:t>maximum Number of Reports in the "maxReportNbr" attribute;</w:t>
      </w:r>
    </w:p>
    <w:p w14:paraId="3FB88462" w14:textId="77777777" w:rsidR="008C40AA" w:rsidRDefault="008C40AA" w:rsidP="008C40AA">
      <w:pPr>
        <w:pStyle w:val="B2"/>
      </w:pPr>
      <w:r>
        <w:rPr>
          <w:rFonts w:hint="eastAsia"/>
          <w:lang w:eastAsia="zh-CN"/>
        </w:rPr>
        <w:t>3</w:t>
      </w:r>
      <w:r>
        <w:t>)</w:t>
      </w:r>
      <w:r>
        <w:tab/>
        <w:t>monitoring duration in the "monDur" attribute;</w:t>
      </w:r>
    </w:p>
    <w:p w14:paraId="24BB8130" w14:textId="77777777" w:rsidR="008C40AA" w:rsidRDefault="008C40AA" w:rsidP="008C40AA">
      <w:pPr>
        <w:pStyle w:val="B2"/>
      </w:pPr>
      <w:r>
        <w:rPr>
          <w:rFonts w:hint="eastAsia"/>
          <w:lang w:eastAsia="zh-CN"/>
        </w:rPr>
        <w:t>4</w:t>
      </w:r>
      <w:r>
        <w:t>)</w:t>
      </w:r>
      <w:r>
        <w:tab/>
        <w:t>repetition period for periodic reporting in the "repPeriod" attribute;</w:t>
      </w:r>
    </w:p>
    <w:p w14:paraId="4857E342" w14:textId="77777777" w:rsidR="008C40AA" w:rsidRDefault="008C40AA" w:rsidP="008C40AA">
      <w:pPr>
        <w:pStyle w:val="B2"/>
      </w:pPr>
      <w:r>
        <w:rPr>
          <w:rFonts w:hint="eastAsia"/>
          <w:lang w:eastAsia="zh-CN"/>
        </w:rPr>
        <w:t>5</w:t>
      </w:r>
      <w:r>
        <w:t>)</w:t>
      </w:r>
      <w:r>
        <w:tab/>
        <w:t>immediate reporting indication in the "immRep" attribute;</w:t>
      </w:r>
    </w:p>
    <w:p w14:paraId="6EB62621" w14:textId="77777777" w:rsidR="008C40AA" w:rsidRDefault="008C40AA" w:rsidP="008C40AA">
      <w:pPr>
        <w:pStyle w:val="B2"/>
      </w:pPr>
      <w:r>
        <w:t>6)</w:t>
      </w:r>
      <w:r>
        <w:tab/>
        <w:t>percentage of sampling among impacted UEs in the "sampRatio" attribute;</w:t>
      </w:r>
    </w:p>
    <w:p w14:paraId="5CE1A0F2" w14:textId="77777777" w:rsidR="008C40AA" w:rsidRDefault="008C40AA" w:rsidP="008C40AA">
      <w:pPr>
        <w:pStyle w:val="B2"/>
      </w:pPr>
      <w:r>
        <w:t>7)</w:t>
      </w:r>
      <w:r>
        <w:tab/>
      </w:r>
      <w:r>
        <w:rPr>
          <w:noProof/>
        </w:rPr>
        <w:t>partitioning criteria for partitioning the impacted UEs before performing sampling as "partitionCriteria" attribute if the EneNA feature is supported; and/or</w:t>
      </w:r>
    </w:p>
    <w:p w14:paraId="56E83F8D" w14:textId="77777777" w:rsidR="008C40AA" w:rsidRDefault="008C40AA" w:rsidP="008C40AA">
      <w:pPr>
        <w:pStyle w:val="B2"/>
      </w:pPr>
      <w:r>
        <w:t>8)</w:t>
      </w:r>
      <w:r>
        <w:tab/>
        <w:t>group reporting guard time for aggregating the reports for a group of UEs in the "grpRepTime" attribute;</w:t>
      </w:r>
    </w:p>
    <w:p w14:paraId="26DAE3AF" w14:textId="77777777" w:rsidR="008C40AA" w:rsidRDefault="008C40AA" w:rsidP="008C40AA">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65D73C9" w14:textId="77777777" w:rsidR="008C40AA" w:rsidRDefault="008C40AA" w:rsidP="008C40AA">
      <w:pPr>
        <w:pStyle w:val="B10"/>
      </w:pPr>
      <w:r>
        <w:t>-</w:t>
      </w:r>
      <w:r>
        <w:tab/>
        <w:t>information of previous analytics subscription in the "prevSub" attribute; and/or</w:t>
      </w:r>
    </w:p>
    <w:p w14:paraId="3A2FBD3D" w14:textId="77777777" w:rsidR="008C40AA" w:rsidRDefault="008C40AA" w:rsidP="008C40AA">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64" w:name="_Hlk86947257"/>
      <w:r>
        <w:t xml:space="preserve">"EneNA" feature </w:t>
      </w:r>
      <w:bookmarkEnd w:id="64"/>
      <w:r>
        <w:t>is supported.</w:t>
      </w:r>
    </w:p>
    <w:p w14:paraId="547B911F" w14:textId="77777777" w:rsidR="008C40AA" w:rsidRDefault="008C40AA" w:rsidP="008C40AA">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237B2270" w14:textId="77777777" w:rsidR="008C40AA" w:rsidRPr="001F1AA8" w:rsidRDefault="008C40AA" w:rsidP="008C40AA">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45E4E3CD" w14:textId="77777777" w:rsidR="008C40AA" w:rsidRDefault="008C40AA" w:rsidP="008C40AA">
      <w:r>
        <w:t>For different event types, the "eventSubscriptions" attribute:</w:t>
      </w:r>
    </w:p>
    <w:p w14:paraId="79040364" w14:textId="77777777" w:rsidR="008C40AA" w:rsidRDefault="008C40AA" w:rsidP="008C40AA">
      <w:pPr>
        <w:pStyle w:val="B10"/>
      </w:pPr>
      <w:r>
        <w:rPr>
          <w:rFonts w:eastAsia="等线"/>
        </w:rPr>
        <w:t>-</w:t>
      </w:r>
      <w:r>
        <w:rPr>
          <w:rFonts w:eastAsia="等线"/>
        </w:rPr>
        <w:tab/>
      </w:r>
      <w:r>
        <w:t>if the event is "SLICE_LOAD_LEVEL", shall provide:</w:t>
      </w:r>
    </w:p>
    <w:p w14:paraId="2A02FDF4" w14:textId="77777777" w:rsidR="008C40AA" w:rsidRDefault="008C40AA" w:rsidP="008C40AA">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FD53F66" w14:textId="77777777" w:rsidR="008C40AA" w:rsidRDefault="008C40AA" w:rsidP="008C40AA">
      <w:pPr>
        <w:pStyle w:val="B2"/>
      </w:pPr>
      <w:r>
        <w:t>2)</w:t>
      </w:r>
      <w:r>
        <w:tab/>
        <w:t>identification of network slice(s) to which the subscription applies via identification of network slice(s) in the "snssais" attribute or any slices indication in the "anySlice" attribute;</w:t>
      </w:r>
    </w:p>
    <w:p w14:paraId="42EE0A04" w14:textId="77777777" w:rsidR="008C40AA" w:rsidRDefault="008C40AA" w:rsidP="008C40AA">
      <w:pPr>
        <w:pStyle w:val="B10"/>
      </w:pPr>
      <w:r w:rsidRPr="00214004">
        <w:rPr>
          <w:noProof/>
        </w:rPr>
        <w:tab/>
      </w:r>
      <w:r>
        <w:t>and may include:</w:t>
      </w:r>
    </w:p>
    <w:p w14:paraId="41030CC0" w14:textId="77777777" w:rsidR="008C40AA" w:rsidRPr="00416C1B" w:rsidRDefault="008C40AA" w:rsidP="008C40AA">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D0CFEAA" w14:textId="77777777" w:rsidR="008C40AA" w:rsidRDefault="008C40AA" w:rsidP="008C40AA">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66927C39" w14:textId="77777777" w:rsidR="008C40AA" w:rsidRDefault="008C40AA" w:rsidP="008C40AA">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1CB486F4" w14:textId="77777777" w:rsidR="008C40AA" w:rsidRPr="009A549A" w:rsidRDefault="008C40AA" w:rsidP="008C40AA">
      <w:pPr>
        <w:pStyle w:val="NO"/>
      </w:pPr>
      <w:r>
        <w:lastRenderedPageBreak/>
        <w:t>NOTE</w:t>
      </w:r>
      <w:r>
        <w:rPr>
          <w:rFonts w:eastAsia="等线"/>
        </w:rPr>
        <w:t> 3</w:t>
      </w:r>
      <w:r>
        <w:t>:</w:t>
      </w:r>
      <w:r>
        <w:tab/>
      </w:r>
      <w:r w:rsidRPr="009E2569">
        <w:t>The network slice instance of a PDU session is not available in the PCF.</w:t>
      </w:r>
    </w:p>
    <w:p w14:paraId="54A9F5DD" w14:textId="77777777" w:rsidR="008C40AA" w:rsidRDefault="008C40AA" w:rsidP="008C40AA">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749F41B" w14:textId="77777777" w:rsidR="008C40AA" w:rsidRDefault="008C40AA" w:rsidP="008C40AA">
      <w:pPr>
        <w:pStyle w:val="B10"/>
      </w:pPr>
      <w:r>
        <w:tab/>
        <w:t>and may include:</w:t>
      </w:r>
    </w:p>
    <w:p w14:paraId="0B267AF7" w14:textId="77777777" w:rsidR="008C40AA" w:rsidRDefault="008C40AA" w:rsidP="008C40AA">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5E481053" w14:textId="77777777" w:rsidR="008C40AA" w:rsidRDefault="008C40AA" w:rsidP="008C40AA">
      <w:pPr>
        <w:pStyle w:val="B10"/>
      </w:pPr>
      <w:r>
        <w:t>-</w:t>
      </w:r>
      <w:r>
        <w:tab/>
        <w:t>if the feature "NfLoad" is supported and the event is "NF_LOAD", shall provide:</w:t>
      </w:r>
    </w:p>
    <w:p w14:paraId="0DA71BA5" w14:textId="77777777" w:rsidR="008C40AA" w:rsidRPr="007E6C3E" w:rsidRDefault="008C40AA" w:rsidP="008C40AA">
      <w:pPr>
        <w:pStyle w:val="B2"/>
      </w:pPr>
      <w:r>
        <w:t>1)</w:t>
      </w:r>
      <w:r>
        <w:tab/>
        <w:t>identification of target UE(s) to which the subscription applies by "supis" or "anyUe" in the "tgtUe" attribute; and</w:t>
      </w:r>
    </w:p>
    <w:p w14:paraId="5EDC3419" w14:textId="77777777" w:rsidR="008C40AA" w:rsidRDefault="008C40AA" w:rsidP="008C40AA">
      <w:pPr>
        <w:pStyle w:val="NO"/>
      </w:pPr>
      <w:r>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40C794E6" w14:textId="77777777" w:rsidR="008C40AA" w:rsidRPr="009A549A" w:rsidRDefault="008C40AA" w:rsidP="008C40AA">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43A81206" w14:textId="77777777" w:rsidR="008C40AA" w:rsidRDefault="008C40AA" w:rsidP="008C40AA">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21C83B2F" w14:textId="77777777" w:rsidR="008C40AA" w:rsidRDefault="008C40AA" w:rsidP="008C40AA">
      <w:pPr>
        <w:pStyle w:val="B10"/>
      </w:pPr>
      <w:r>
        <w:t>-</w:t>
      </w:r>
      <w:r>
        <w:tab/>
        <w:t>and may include:</w:t>
      </w:r>
    </w:p>
    <w:p w14:paraId="19934D19" w14:textId="77777777" w:rsidR="008C40AA" w:rsidRDefault="008C40AA" w:rsidP="008C40AA">
      <w:pPr>
        <w:pStyle w:val="B2"/>
      </w:pPr>
      <w:r>
        <w:t>1)</w:t>
      </w:r>
      <w:r>
        <w:tab/>
        <w:t>either list of NF instance IDs in the "nfInstanceIds" attribute or list of NF set IDs in the "nfSetIds" attribute if the identification of target UE(s) applies to all UEs;</w:t>
      </w:r>
    </w:p>
    <w:p w14:paraId="43017573" w14:textId="77777777" w:rsidR="008C40AA" w:rsidRDefault="008C40AA" w:rsidP="008C40AA">
      <w:pPr>
        <w:pStyle w:val="B2"/>
      </w:pPr>
      <w:r>
        <w:t>2)</w:t>
      </w:r>
      <w:r>
        <w:tab/>
        <w:t>list of NF instance types in the "nfTypes" attribute;</w:t>
      </w:r>
    </w:p>
    <w:p w14:paraId="2A038D8D" w14:textId="77777777" w:rsidR="008C40AA" w:rsidRDefault="008C40AA" w:rsidP="008C40AA">
      <w:pPr>
        <w:pStyle w:val="B2"/>
      </w:pPr>
      <w:r>
        <w:t>3)</w:t>
      </w:r>
      <w:r>
        <w:tab/>
        <w:t>identification of network slice(s) by "snssais" attribute;</w:t>
      </w:r>
    </w:p>
    <w:p w14:paraId="655A2CB7" w14:textId="77777777" w:rsidR="008C40AA" w:rsidRDefault="008C40AA" w:rsidP="008C40AA">
      <w:pPr>
        <w:pStyle w:val="B2"/>
        <w:rPr>
          <w:noProof/>
        </w:rPr>
      </w:pPr>
      <w:r>
        <w:rPr>
          <w:noProof/>
        </w:rPr>
        <w:t>4)</w:t>
      </w:r>
      <w:r>
        <w:rPr>
          <w:noProof/>
        </w:rPr>
        <w:tab/>
        <w:t>a matching direction in the "matchingDir" attribute if the "nfLoadLvlThds" attribute is provided;</w:t>
      </w:r>
    </w:p>
    <w:p w14:paraId="4F726828" w14:textId="77777777" w:rsidR="008C40AA" w:rsidRDefault="008C40AA" w:rsidP="008C40AA">
      <w:pPr>
        <w:pStyle w:val="B2"/>
        <w:rPr>
          <w:noProof/>
        </w:rPr>
      </w:pPr>
      <w:r>
        <w:rPr>
          <w:noProof/>
        </w:rPr>
        <w:t>5)</w:t>
      </w:r>
      <w:r>
        <w:rPr>
          <w:noProof/>
        </w:rPr>
        <w:tab/>
      </w:r>
      <w:r w:rsidRPr="00EA3411">
        <w:rPr>
          <w:noProof/>
        </w:rPr>
        <w:t>optional area of interest by "networkArea" attribute</w:t>
      </w:r>
      <w:r>
        <w:rPr>
          <w:noProof/>
        </w:rPr>
        <w:t>; and/or</w:t>
      </w:r>
    </w:p>
    <w:p w14:paraId="7312B426" w14:textId="77777777" w:rsidR="008C40AA" w:rsidRDefault="008C40AA" w:rsidP="008C40AA">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F960C0B" w14:textId="77777777" w:rsidR="008C40AA" w:rsidRDefault="008C40AA" w:rsidP="008C40AA">
      <w:pPr>
        <w:pStyle w:val="B10"/>
      </w:pPr>
      <w:r>
        <w:t>-</w:t>
      </w:r>
      <w:r>
        <w:tab/>
        <w:t>if the feature "NetworkPerformance" is supported and the event is "NETWORK_PERFORMANCE", it shall provide:</w:t>
      </w:r>
    </w:p>
    <w:p w14:paraId="2A58CDC0" w14:textId="77777777" w:rsidR="008C40AA" w:rsidRDefault="008C40AA" w:rsidP="008C40AA">
      <w:pPr>
        <w:pStyle w:val="B2"/>
      </w:pPr>
      <w:r>
        <w:t>1)</w:t>
      </w:r>
      <w:r>
        <w:tab/>
        <w:t>identification of target UE(s) to which the subscription applies by "supis", "intGroupIds" or "anyUe" attribute in the "tgtUe" attribute; and</w:t>
      </w:r>
    </w:p>
    <w:p w14:paraId="2BDA0ABB" w14:textId="77777777" w:rsidR="008C40AA" w:rsidRDefault="008C40AA" w:rsidP="008C40AA">
      <w:pPr>
        <w:pStyle w:val="B2"/>
        <w:rPr>
          <w:lang w:eastAsia="zh-CN"/>
        </w:rPr>
      </w:pPr>
      <w:r>
        <w:t>2)</w:t>
      </w:r>
      <w:r>
        <w:tab/>
      </w:r>
      <w:r>
        <w:rPr>
          <w:lang w:eastAsia="zh-CN"/>
        </w:rPr>
        <w:t>the network performance requirements via "nwPerfRequs" attribute;</w:t>
      </w:r>
    </w:p>
    <w:p w14:paraId="66DA6273" w14:textId="77777777" w:rsidR="008C40AA" w:rsidRDefault="008C40AA" w:rsidP="008C40AA">
      <w:pPr>
        <w:pStyle w:val="B10"/>
      </w:pPr>
      <w:r>
        <w:tab/>
        <w:t>and may provide:</w:t>
      </w:r>
    </w:p>
    <w:p w14:paraId="62FFD0A8" w14:textId="77777777" w:rsidR="008C40AA" w:rsidRDefault="008C40AA" w:rsidP="008C40AA">
      <w:pPr>
        <w:pStyle w:val="B2"/>
      </w:pPr>
      <w:r>
        <w:t>1)</w:t>
      </w:r>
      <w:r>
        <w:tab/>
        <w:t>identification of network area to which the subscription applies via identification of network area(s) by "networkArea" attribute (mandatory if "anyUe" attribute is set to true);</w:t>
      </w:r>
    </w:p>
    <w:p w14:paraId="0AF4B90B" w14:textId="77777777" w:rsidR="008C40AA" w:rsidRDefault="008C40AA" w:rsidP="008C40AA">
      <w:pPr>
        <w:pStyle w:val="B2"/>
      </w:pPr>
      <w:r>
        <w:t>2)</w:t>
      </w:r>
      <w:r>
        <w:tab/>
        <w:t>a matching direction in the "matchingDir" attribute if the "nwPerfRequs" attribute is provided;</w:t>
      </w:r>
      <w:r w:rsidRPr="00B3363C">
        <w:t xml:space="preserve"> </w:t>
      </w:r>
      <w:r>
        <w:t>and/or</w:t>
      </w:r>
    </w:p>
    <w:p w14:paraId="696B7FB5" w14:textId="77777777" w:rsidR="008C40AA" w:rsidRDefault="008C40AA" w:rsidP="008C40AA">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C0F431B" w14:textId="77777777" w:rsidR="008C40AA" w:rsidRDefault="008C40AA" w:rsidP="008C40A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08E426B" w14:textId="77777777" w:rsidR="008C40AA" w:rsidRDefault="008C40AA" w:rsidP="008C40AA">
      <w:pPr>
        <w:pStyle w:val="B2"/>
      </w:pPr>
      <w:r>
        <w:t>1)</w:t>
      </w:r>
      <w:r>
        <w:tab/>
        <w:t>identification of target UE(s) to which the subscription applies by "supis", "intGroupIds" or "anyUe" attribute in the "tgtUe" attribute; and</w:t>
      </w:r>
    </w:p>
    <w:p w14:paraId="7C96D404" w14:textId="77777777" w:rsidR="008C40AA" w:rsidRDefault="008C40AA" w:rsidP="008C40AA">
      <w:pPr>
        <w:pStyle w:val="B2"/>
      </w:pPr>
      <w:r>
        <w:lastRenderedPageBreak/>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415092CB" w14:textId="77777777" w:rsidR="008C40AA" w:rsidRPr="009A549A" w:rsidRDefault="008C40AA" w:rsidP="008C40AA">
      <w:pPr>
        <w:pStyle w:val="NO"/>
      </w:pPr>
      <w:r>
        <w:t>NOTE</w:t>
      </w:r>
      <w:r>
        <w:rPr>
          <w:rFonts w:eastAsia="等线"/>
        </w:rPr>
        <w:t> 6</w:t>
      </w:r>
      <w:r>
        <w:t>:</w:t>
      </w:r>
      <w:r>
        <w:tab/>
      </w:r>
      <w:r w:rsidRPr="009E2569">
        <w:t>The network slice instance of a PDU session is not available in the PCF.</w:t>
      </w:r>
    </w:p>
    <w:p w14:paraId="4B1C3A9B" w14:textId="77777777" w:rsidR="008C40AA" w:rsidRDefault="008C40AA" w:rsidP="008C40AA">
      <w:pPr>
        <w:pStyle w:val="B10"/>
      </w:pPr>
      <w:r>
        <w:t>-</w:t>
      </w:r>
      <w:r>
        <w:tab/>
        <w:t>and may provide:</w:t>
      </w:r>
    </w:p>
    <w:p w14:paraId="15012361" w14:textId="77777777" w:rsidR="008C40AA" w:rsidRDefault="008C40AA" w:rsidP="008C40AA">
      <w:pPr>
        <w:pStyle w:val="B2"/>
      </w:pPr>
      <w:r>
        <w:t>1)</w:t>
      </w:r>
      <w:r>
        <w:tab/>
        <w:t>identification of application to which the subscription applies via identification of application(s) by "appIds" attribute;</w:t>
      </w:r>
    </w:p>
    <w:p w14:paraId="67B6F642" w14:textId="77777777" w:rsidR="008C40AA" w:rsidRDefault="008C40AA" w:rsidP="008C40AA">
      <w:pPr>
        <w:pStyle w:val="B2"/>
      </w:pPr>
      <w:r>
        <w:t>2)</w:t>
      </w:r>
      <w:r>
        <w:tab/>
        <w:t>identification of network area to which the subscription applies via identification of network area(s) by "networkArea" attribute (mandatory if "anyUe" attribute is set to true);</w:t>
      </w:r>
    </w:p>
    <w:p w14:paraId="711240C1" w14:textId="77777777" w:rsidR="008C40AA" w:rsidRDefault="008C40AA" w:rsidP="008C40AA">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644B12D7" w14:textId="77777777" w:rsidR="008C40AA" w:rsidRDefault="008C40AA" w:rsidP="008C40AA">
      <w:pPr>
        <w:pStyle w:val="B2"/>
        <w:rPr>
          <w:noProof/>
        </w:rPr>
      </w:pPr>
      <w:r>
        <w:rPr>
          <w:rFonts w:hint="eastAsia"/>
          <w:noProof/>
          <w:lang w:eastAsia="zh-CN"/>
        </w:rPr>
        <w:t>4</w:t>
      </w:r>
      <w:r>
        <w:rPr>
          <w:noProof/>
        </w:rPr>
        <w:t>)</w:t>
      </w:r>
      <w:bookmarkStart w:id="65" w:name="_Hlk27394264"/>
      <w:r>
        <w:rPr>
          <w:noProof/>
        </w:rPr>
        <w:tab/>
      </w:r>
      <w:bookmarkEnd w:id="65"/>
      <w:r>
        <w:rPr>
          <w:noProof/>
        </w:rPr>
        <w:t>identification of a user plane access to one or more DN(s) where applications are deployed by "dnais" attribute;</w:t>
      </w:r>
    </w:p>
    <w:p w14:paraId="2F1E9D25" w14:textId="77777777" w:rsidR="008C40AA" w:rsidRDefault="008C40AA" w:rsidP="008C40AA">
      <w:pPr>
        <w:pStyle w:val="B2"/>
        <w:rPr>
          <w:noProof/>
        </w:rPr>
      </w:pPr>
      <w:r>
        <w:rPr>
          <w:noProof/>
        </w:rPr>
        <w:t>5)</w:t>
      </w:r>
      <w:r>
        <w:rPr>
          <w:noProof/>
        </w:rPr>
        <w:tab/>
        <w:t>if "appIds" attribute is provided, the bandwidth requirement of each application by "bwRequs" attribute;</w:t>
      </w:r>
    </w:p>
    <w:p w14:paraId="447F6284" w14:textId="77777777" w:rsidR="008C40AA" w:rsidRDefault="008C40AA" w:rsidP="008C40AA">
      <w:pPr>
        <w:pStyle w:val="B2"/>
        <w:rPr>
          <w:noProof/>
        </w:rPr>
      </w:pPr>
      <w:r>
        <w:rPr>
          <w:noProof/>
        </w:rPr>
        <w:t>6)</w:t>
      </w:r>
      <w:r>
        <w:rPr>
          <w:noProof/>
        </w:rPr>
        <w:tab/>
        <w:t>identification of RAT type where the UE camps on by "ratTypes" attribute if the feature "ServiceExperienceExt" is also supported; and/or</w:t>
      </w:r>
    </w:p>
    <w:p w14:paraId="65F34621" w14:textId="77777777" w:rsidR="008C40AA" w:rsidRDefault="008C40AA" w:rsidP="008C40AA">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40D65A92" w14:textId="77777777" w:rsidR="008C40AA" w:rsidRDefault="008C40AA" w:rsidP="008C40AA">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A5D732B" w14:textId="77777777" w:rsidR="008C40AA" w:rsidRDefault="008C40AA" w:rsidP="008C40AA">
      <w:pPr>
        <w:pStyle w:val="B10"/>
      </w:pPr>
      <w:r>
        <w:t>-</w:t>
      </w:r>
      <w:r>
        <w:tab/>
        <w:t>if the feature "UeMobility" is supported and the event is "UE_MOBILITY", shall provide:</w:t>
      </w:r>
    </w:p>
    <w:p w14:paraId="6E183A8B" w14:textId="77777777" w:rsidR="008C40AA" w:rsidRDefault="008C40AA" w:rsidP="008C40AA">
      <w:pPr>
        <w:pStyle w:val="B2"/>
      </w:pPr>
      <w:r>
        <w:t>1)</w:t>
      </w:r>
      <w:r>
        <w:tab/>
        <w:t>identification of target UE(s) to which the subscription applies by "supis" or "intGroupIds" attribute in the "tgtUe" attribute;</w:t>
      </w:r>
    </w:p>
    <w:p w14:paraId="328AE580" w14:textId="77777777" w:rsidR="008C40AA" w:rsidRDefault="008C40AA" w:rsidP="008C40AA">
      <w:pPr>
        <w:pStyle w:val="B2"/>
      </w:pPr>
      <w:r w:rsidRPr="001B4634">
        <w:t>2</w:t>
      </w:r>
      <w:r>
        <w:t>)</w:t>
      </w:r>
      <w:r>
        <w:tab/>
        <w:t>if the feature "UeMobilityExt" is supported, identification of LADN DNN in the "ladnDnns" attribute</w:t>
      </w:r>
      <w:r w:rsidRPr="00BF7E29">
        <w:t>;</w:t>
      </w:r>
      <w:r>
        <w:t xml:space="preserve"> </w:t>
      </w:r>
    </w:p>
    <w:p w14:paraId="159334D9" w14:textId="77777777" w:rsidR="008C40AA" w:rsidRPr="001B4634" w:rsidRDefault="008C40AA" w:rsidP="008C40AA">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4B5F1809" w14:textId="77777777" w:rsidR="008C40AA" w:rsidRDefault="008C40AA" w:rsidP="008C40AA">
      <w:pPr>
        <w:pStyle w:val="B10"/>
      </w:pPr>
      <w:r>
        <w:t>-</w:t>
      </w:r>
      <w:r>
        <w:tab/>
        <w:t>and may provide:</w:t>
      </w:r>
    </w:p>
    <w:p w14:paraId="1A29FBBF" w14:textId="77777777" w:rsidR="008C40AA" w:rsidRDefault="008C40AA" w:rsidP="008C40AA">
      <w:pPr>
        <w:pStyle w:val="B2"/>
      </w:pPr>
      <w:r>
        <w:t>1)</w:t>
      </w:r>
      <w:r>
        <w:tab/>
        <w:t xml:space="preserve">identification of network area to which the subscription applies via identification of network area(s) by "networkArea" attribute; </w:t>
      </w:r>
    </w:p>
    <w:p w14:paraId="57AB8622" w14:textId="77777777" w:rsidR="008C40AA" w:rsidRDefault="008C40AA" w:rsidP="008C40AA">
      <w:pPr>
        <w:pStyle w:val="B10"/>
      </w:pPr>
      <w:r>
        <w:t>-</w:t>
      </w:r>
      <w:r>
        <w:tab/>
        <w:t>if the feature "UeCommunication" is supported and the event is "UE_COMM", shall provide:</w:t>
      </w:r>
    </w:p>
    <w:p w14:paraId="6A45A595" w14:textId="77777777" w:rsidR="008C40AA" w:rsidRDefault="008C40AA" w:rsidP="008C40AA">
      <w:pPr>
        <w:pStyle w:val="B2"/>
      </w:pPr>
      <w:r>
        <w:t>1)</w:t>
      </w:r>
      <w:r>
        <w:tab/>
        <w:t>identification of target UE(s) to which the subscription applies by "supis" or "intGroupIds" attribute</w:t>
      </w:r>
      <w:r>
        <w:rPr>
          <w:rFonts w:eastAsia="等线"/>
        </w:rPr>
        <w:t xml:space="preserve"> in the "tgtUe" attribute</w:t>
      </w:r>
      <w:r>
        <w:t xml:space="preserve">; </w:t>
      </w:r>
    </w:p>
    <w:p w14:paraId="0CEE402A" w14:textId="77777777" w:rsidR="008C40AA" w:rsidRDefault="008C40AA" w:rsidP="008C40AA">
      <w:pPr>
        <w:pStyle w:val="B10"/>
      </w:pPr>
      <w:r>
        <w:t>-</w:t>
      </w:r>
      <w:r>
        <w:tab/>
        <w:t>and may provide:</w:t>
      </w:r>
    </w:p>
    <w:p w14:paraId="2B20487A" w14:textId="77777777" w:rsidR="008C40AA" w:rsidRDefault="008C40AA" w:rsidP="008C40AA">
      <w:pPr>
        <w:pStyle w:val="B2"/>
      </w:pPr>
      <w:r>
        <w:t>1)</w:t>
      </w:r>
      <w:r>
        <w:tab/>
        <w:t>identification of the application in the "appIds" attribute;</w:t>
      </w:r>
    </w:p>
    <w:p w14:paraId="10893329" w14:textId="77777777" w:rsidR="008C40AA" w:rsidRDefault="008C40AA" w:rsidP="008C40AA">
      <w:pPr>
        <w:pStyle w:val="B2"/>
      </w:pPr>
      <w:r>
        <w:t>2)</w:t>
      </w:r>
      <w:r>
        <w:tab/>
        <w:t>identification of network area to which the subscription applies via identification of network area(s) by "networkArea" attribute;</w:t>
      </w:r>
    </w:p>
    <w:p w14:paraId="7A7C6044" w14:textId="77777777" w:rsidR="008C40AA" w:rsidRDefault="008C40AA" w:rsidP="008C40AA">
      <w:pPr>
        <w:pStyle w:val="B2"/>
      </w:pPr>
      <w:r>
        <w:t>3)</w:t>
      </w:r>
      <w:r>
        <w:tab/>
        <w:t>an identification of DNN in the "dnns" attribute;</w:t>
      </w:r>
    </w:p>
    <w:p w14:paraId="10860FA3" w14:textId="77777777" w:rsidR="008C40AA" w:rsidRDefault="008C40AA" w:rsidP="008C40AA">
      <w:pPr>
        <w:pStyle w:val="B2"/>
      </w:pPr>
      <w:r>
        <w:t>4)</w:t>
      </w:r>
      <w:r>
        <w:tab/>
        <w:t>identification of network slice in the "snssais" attribute;</w:t>
      </w:r>
      <w:r w:rsidRPr="00B3363C">
        <w:t xml:space="preserve"> </w:t>
      </w:r>
      <w:r>
        <w:t>and/or</w:t>
      </w:r>
    </w:p>
    <w:p w14:paraId="0212884E" w14:textId="77777777" w:rsidR="008C40AA" w:rsidRDefault="008C40AA" w:rsidP="008C40AA">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03D2A2" w14:textId="77777777" w:rsidR="008C40AA" w:rsidRDefault="008C40AA" w:rsidP="008C40AA">
      <w:pPr>
        <w:pStyle w:val="B10"/>
      </w:pPr>
      <w:r>
        <w:t>-</w:t>
      </w:r>
      <w:r>
        <w:tab/>
        <w:t>if the feature "QoSSustainability" is supported and the event is "</w:t>
      </w:r>
      <w:r>
        <w:rPr>
          <w:noProof/>
          <w:lang w:eastAsia="zh-CN"/>
        </w:rPr>
        <w:t>QOS_SUSTAINABILITY</w:t>
      </w:r>
      <w:r>
        <w:t>", shall provide:</w:t>
      </w:r>
    </w:p>
    <w:p w14:paraId="59B45077" w14:textId="77777777" w:rsidR="008C40AA" w:rsidRDefault="008C40AA" w:rsidP="008C40AA">
      <w:pPr>
        <w:pStyle w:val="B2"/>
        <w:rPr>
          <w:lang w:eastAsia="zh-CN"/>
        </w:rPr>
      </w:pPr>
      <w:r>
        <w:lastRenderedPageBreak/>
        <w:t>1)</w:t>
      </w:r>
      <w:r>
        <w:tab/>
        <w:t>identification of network area to which the subscription applies via identification of network area by "networkArea" attribute</w:t>
      </w:r>
      <w:r>
        <w:rPr>
          <w:lang w:eastAsia="zh-CN"/>
        </w:rPr>
        <w:t xml:space="preserve">; </w:t>
      </w:r>
    </w:p>
    <w:p w14:paraId="757FDE3D" w14:textId="77777777" w:rsidR="008C40AA" w:rsidRDefault="008C40AA" w:rsidP="008C40AA">
      <w:pPr>
        <w:pStyle w:val="B2"/>
        <w:rPr>
          <w:lang w:eastAsia="zh-CN"/>
        </w:rPr>
      </w:pPr>
      <w:r>
        <w:rPr>
          <w:lang w:eastAsia="zh-CN"/>
        </w:rPr>
        <w:t>2)</w:t>
      </w:r>
      <w:r>
        <w:rPr>
          <w:lang w:eastAsia="zh-CN"/>
        </w:rPr>
        <w:tab/>
        <w:t>the QoS requirements via "qosRequ" attribute;</w:t>
      </w:r>
    </w:p>
    <w:p w14:paraId="457DB169" w14:textId="77777777" w:rsidR="008C40AA" w:rsidRDefault="008C40AA" w:rsidP="008C40AA">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20BEEAD" w14:textId="77777777" w:rsidR="008C40AA" w:rsidRDefault="008C40AA" w:rsidP="008C40AA">
      <w:pPr>
        <w:pStyle w:val="B2"/>
        <w:rPr>
          <w:lang w:eastAsia="zh-CN"/>
        </w:rPr>
      </w:pPr>
      <w:r>
        <w:rPr>
          <w:lang w:eastAsia="zh-CN"/>
        </w:rPr>
        <w:t>4)</w:t>
      </w:r>
      <w:r>
        <w:rPr>
          <w:lang w:eastAsia="zh-CN"/>
        </w:rPr>
        <w:tab/>
        <w:t>identification of target UE(s) to which the subscription applies by "anyUe" in the "tgtUe" attribute;</w:t>
      </w:r>
    </w:p>
    <w:p w14:paraId="1ED01B0C" w14:textId="77777777" w:rsidR="008C40AA" w:rsidRDefault="008C40AA" w:rsidP="008C40AA">
      <w:pPr>
        <w:pStyle w:val="B10"/>
        <w:rPr>
          <w:lang w:eastAsia="zh-CN"/>
        </w:rPr>
      </w:pPr>
      <w:r>
        <w:rPr>
          <w:lang w:eastAsia="zh-CN"/>
        </w:rPr>
        <w:t>-</w:t>
      </w:r>
      <w:r>
        <w:rPr>
          <w:lang w:eastAsia="zh-CN"/>
        </w:rPr>
        <w:tab/>
        <w:t xml:space="preserve">and may include: </w:t>
      </w:r>
    </w:p>
    <w:p w14:paraId="30AA57AE" w14:textId="77777777" w:rsidR="008C40AA" w:rsidRDefault="008C40AA" w:rsidP="008C40AA">
      <w:pPr>
        <w:pStyle w:val="B2"/>
      </w:pPr>
      <w:r>
        <w:t>1)</w:t>
      </w:r>
      <w:r>
        <w:tab/>
        <w:t>identification of network slice(s) by "snssais" attribute;</w:t>
      </w:r>
      <w:r w:rsidRPr="004A4E2B">
        <w:t xml:space="preserve"> and/or</w:t>
      </w:r>
    </w:p>
    <w:p w14:paraId="11F28129" w14:textId="77777777" w:rsidR="008C40AA" w:rsidRDefault="008C40AA" w:rsidP="008C40AA">
      <w:pPr>
        <w:pStyle w:val="B2"/>
      </w:pPr>
      <w:r>
        <w:t>2)</w:t>
      </w:r>
      <w:r>
        <w:tab/>
        <w:t>a matching direction in the "matchingDir" attribute if the "qosFlowRetThds" attribute or the "ranUeThrouThds" attribute is provided;</w:t>
      </w:r>
    </w:p>
    <w:p w14:paraId="1F51B84B" w14:textId="77777777" w:rsidR="008C40AA" w:rsidRDefault="008C40AA" w:rsidP="008C40AA">
      <w:pPr>
        <w:pStyle w:val="B10"/>
      </w:pPr>
      <w:r>
        <w:t>-</w:t>
      </w:r>
      <w:r>
        <w:tab/>
        <w:t>if the feature "AbnormalBehaviour" is supported and the event is "ABNORMAL_BEHAVIOUR", shall provide:</w:t>
      </w:r>
    </w:p>
    <w:p w14:paraId="1D17EA24" w14:textId="77777777" w:rsidR="008C40AA" w:rsidRDefault="008C40AA" w:rsidP="008C40AA">
      <w:pPr>
        <w:pStyle w:val="B2"/>
      </w:pPr>
      <w:r>
        <w:t>1)</w:t>
      </w:r>
      <w:r>
        <w:tab/>
        <w:t>identification of target UE(s) to which the subscription applies by "supis", "intGroupIds" or "anyUe" attribute in the "tgtUe" attribute; and</w:t>
      </w:r>
    </w:p>
    <w:p w14:paraId="397E3933" w14:textId="77777777" w:rsidR="008C40AA" w:rsidRDefault="008C40AA" w:rsidP="008C40AA">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3A65365D" w14:textId="77777777" w:rsidR="008C40AA" w:rsidRDefault="008C40AA" w:rsidP="008C40AA">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57E369A5" w14:textId="77777777" w:rsidR="008C40AA" w:rsidRDefault="008C40AA" w:rsidP="008C40AA">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4A58D34E" w14:textId="77777777" w:rsidR="008C40AA" w:rsidRDefault="008C40AA" w:rsidP="008C40AA">
      <w:pPr>
        <w:pStyle w:val="B3"/>
      </w:pPr>
      <w:r>
        <w:t>c)</w:t>
      </w:r>
      <w:r>
        <w:tab/>
        <w:t>if "exptAnaType" attribute sets to "MOBILITY_AND_COMMUN", the corresponding list of Exception Ids includes all above derived exception Ids.</w:t>
      </w:r>
    </w:p>
    <w:p w14:paraId="4CAF348C" w14:textId="77777777" w:rsidR="008C40AA" w:rsidRPr="00D53CF7" w:rsidRDefault="008C40AA" w:rsidP="008C40AA">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787FB732" w14:textId="77777777" w:rsidR="008C40AA" w:rsidRPr="007E6C3E" w:rsidRDefault="008C40AA" w:rsidP="008C40AA">
      <w:pPr>
        <w:pStyle w:val="B2"/>
      </w:pPr>
      <w:r w:rsidRPr="004A4E2B">
        <w:tab/>
      </w:r>
      <w:r w:rsidRPr="007E6C3E">
        <w:t>If the "anyUe" attribute in the "tgtUe" attribute sets to "true</w:t>
      </w:r>
      <w:r w:rsidRPr="006B6617">
        <w:t>"</w:t>
      </w:r>
      <w:r>
        <w:t>;</w:t>
      </w:r>
    </w:p>
    <w:p w14:paraId="56A3FF49" w14:textId="77777777" w:rsidR="008C40AA" w:rsidRDefault="008C40AA" w:rsidP="008C40AA">
      <w:pPr>
        <w:pStyle w:val="B3"/>
      </w:pPr>
      <w:r>
        <w:t>a)</w:t>
      </w:r>
      <w:r>
        <w:tab/>
        <w:t>the expected analytics type via the"exptAnaType" attribute or the list of Exception Ids via "excepRequs" attribute shall not be requested for both mobility and communication related analytics at the same time;</w:t>
      </w:r>
    </w:p>
    <w:p w14:paraId="6C8572C0" w14:textId="77777777" w:rsidR="008C40AA" w:rsidRDefault="008C40AA" w:rsidP="008C40AA">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6902AC8" w14:textId="77777777" w:rsidR="008C40AA" w:rsidRDefault="008C40AA" w:rsidP="008C40AA">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3C61E62" w14:textId="77777777" w:rsidR="008C40AA" w:rsidRDefault="008C40AA" w:rsidP="008C40AA">
      <w:pPr>
        <w:pStyle w:val="B10"/>
      </w:pPr>
      <w:r>
        <w:t>-</w:t>
      </w:r>
      <w:r>
        <w:tab/>
        <w:t>and may provide:</w:t>
      </w:r>
    </w:p>
    <w:p w14:paraId="12888CBE" w14:textId="77777777" w:rsidR="008C40AA" w:rsidRDefault="008C40AA" w:rsidP="008C40AA">
      <w:pPr>
        <w:pStyle w:val="B2"/>
        <w:rPr>
          <w:noProof/>
        </w:rPr>
      </w:pPr>
      <w:r>
        <w:rPr>
          <w:noProof/>
        </w:rPr>
        <w:t>1)</w:t>
      </w:r>
      <w:r>
        <w:rPr>
          <w:noProof/>
        </w:rPr>
        <w:tab/>
        <w:t>expected UE behaviour via "exptUeBehav" attribute; and</w:t>
      </w:r>
    </w:p>
    <w:p w14:paraId="1B8C014F" w14:textId="77777777" w:rsidR="008C40AA" w:rsidRDefault="008C40AA" w:rsidP="008C40AA">
      <w:pPr>
        <w:pStyle w:val="B10"/>
      </w:pPr>
      <w:r>
        <w:t>-</w:t>
      </w:r>
      <w:r>
        <w:tab/>
        <w:t>if the feature "UserDataCongestion" is supported and the event is "USER_DATA_CONGESTION", shall provide:</w:t>
      </w:r>
    </w:p>
    <w:p w14:paraId="651AF496" w14:textId="77777777" w:rsidR="008C40AA" w:rsidRDefault="008C40AA" w:rsidP="008C40AA">
      <w:pPr>
        <w:pStyle w:val="B2"/>
      </w:pPr>
      <w:r>
        <w:lastRenderedPageBreak/>
        <w:t>1)</w:t>
      </w:r>
      <w:r>
        <w:tab/>
        <w:t>identification of target UE(s) to which the subscription applies by "supis", "gpsis" (if feature "UserDataCongestionExt" is supported) or "anyUe" attribute;</w:t>
      </w:r>
    </w:p>
    <w:p w14:paraId="562603DE" w14:textId="77777777" w:rsidR="008C40AA" w:rsidRDefault="008C40AA" w:rsidP="008C40AA">
      <w:pPr>
        <w:pStyle w:val="B10"/>
      </w:pPr>
      <w:r>
        <w:t>-</w:t>
      </w:r>
      <w:r>
        <w:tab/>
        <w:t>and may include:</w:t>
      </w:r>
    </w:p>
    <w:p w14:paraId="0B6F52A3" w14:textId="77777777" w:rsidR="008C40AA" w:rsidRDefault="008C40AA" w:rsidP="008C40AA">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C1FBC6" w14:textId="77777777" w:rsidR="008C40AA" w:rsidRDefault="008C40AA" w:rsidP="008C40AA">
      <w:pPr>
        <w:pStyle w:val="B2"/>
      </w:pPr>
      <w:r>
        <w:t>2)</w:t>
      </w:r>
      <w:r>
        <w:tab/>
        <w:t>identification of network area to which the subscription applies via identification of network area(s) by "networkArea" attribute (mandatory if "anyUe" attribute is set to true);</w:t>
      </w:r>
    </w:p>
    <w:p w14:paraId="54E4BC7C" w14:textId="77777777" w:rsidR="008C40AA" w:rsidRDefault="008C40AA" w:rsidP="008C40AA">
      <w:pPr>
        <w:pStyle w:val="B2"/>
      </w:pPr>
      <w:r>
        <w:t>3)</w:t>
      </w:r>
      <w:r>
        <w:tab/>
        <w:t>identification of network slice(s) by "snssais" attribute;</w:t>
      </w:r>
    </w:p>
    <w:p w14:paraId="661FCDEA" w14:textId="77777777" w:rsidR="008C40AA" w:rsidRDefault="008C40AA" w:rsidP="008C40AA">
      <w:pPr>
        <w:pStyle w:val="B2"/>
        <w:rPr>
          <w:noProof/>
        </w:rPr>
      </w:pPr>
      <w:r>
        <w:rPr>
          <w:noProof/>
        </w:rPr>
        <w:t>4)</w:t>
      </w:r>
      <w:r>
        <w:rPr>
          <w:noProof/>
        </w:rPr>
        <w:tab/>
        <w:t>a matching direction in the "matchingDir" attribute if the "congThresholds" attribute is provided;</w:t>
      </w:r>
    </w:p>
    <w:p w14:paraId="6D2B8749" w14:textId="77777777" w:rsidR="008C40AA" w:rsidRDefault="008C40AA" w:rsidP="008C40AA">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6" w:name="_Hlk79498175"/>
      <w:r w:rsidRPr="0000474D">
        <w:rPr>
          <w:noProof/>
        </w:rPr>
        <w:t xml:space="preserve">and/or downlink directions </w:t>
      </w:r>
      <w:bookmarkEnd w:id="66"/>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39F1F055" w14:textId="77777777" w:rsidR="008C40AA" w:rsidRDefault="008C40AA" w:rsidP="008C40AA">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19DCD9D" w14:textId="77777777" w:rsidR="008C40AA" w:rsidRDefault="008C40AA" w:rsidP="008C40AA">
      <w:pPr>
        <w:pStyle w:val="B10"/>
      </w:pPr>
      <w:r>
        <w:t>-</w:t>
      </w:r>
      <w:r>
        <w:tab/>
        <w:t>if the feature "Dispersion" is supported and the event is "DISPERSION", shall provide:</w:t>
      </w:r>
    </w:p>
    <w:p w14:paraId="6DE5C69D" w14:textId="77777777" w:rsidR="008C40AA" w:rsidRDefault="008C40AA" w:rsidP="008C40AA">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23017949" w14:textId="77777777" w:rsidR="008C40AA" w:rsidRDefault="008C40AA" w:rsidP="008C40AA">
      <w:pPr>
        <w:pStyle w:val="B2"/>
      </w:pPr>
      <w:r>
        <w:t>and may include:</w:t>
      </w:r>
    </w:p>
    <w:p w14:paraId="0A96AFED" w14:textId="77777777" w:rsidR="008C40AA" w:rsidRDefault="008C40AA" w:rsidP="008C40AA">
      <w:pPr>
        <w:pStyle w:val="B2"/>
      </w:pPr>
      <w:r>
        <w:t>1)</w:t>
      </w:r>
      <w:r>
        <w:tab/>
        <w:t>identification of network area to which the subscription applies via identification of network area by "networkArea" attribute;</w:t>
      </w:r>
    </w:p>
    <w:p w14:paraId="51E7D8BC" w14:textId="77777777" w:rsidR="008C40AA" w:rsidRDefault="008C40AA" w:rsidP="008C40AA">
      <w:pPr>
        <w:pStyle w:val="B2"/>
      </w:pPr>
      <w:r>
        <w:t>2)</w:t>
      </w:r>
      <w:r>
        <w:tab/>
        <w:t>identification of network slice(s) by "snssais" attribute;</w:t>
      </w:r>
    </w:p>
    <w:p w14:paraId="467282A2" w14:textId="77777777" w:rsidR="008C40AA" w:rsidRDefault="008C40AA" w:rsidP="008C40AA">
      <w:pPr>
        <w:pStyle w:val="B2"/>
        <w:rPr>
          <w:noProof/>
        </w:rPr>
      </w:pPr>
      <w:r>
        <w:rPr>
          <w:noProof/>
        </w:rPr>
        <w:t>3)</w:t>
      </w:r>
      <w:r>
        <w:rPr>
          <w:noProof/>
        </w:rPr>
        <w:tab/>
        <w:t xml:space="preserve">application identifier(s) in </w:t>
      </w:r>
      <w:r w:rsidRPr="002007DB">
        <w:rPr>
          <w:noProof/>
        </w:rPr>
        <w:t>"appIds" attribute</w:t>
      </w:r>
      <w:r>
        <w:rPr>
          <w:noProof/>
        </w:rPr>
        <w:t>;</w:t>
      </w:r>
    </w:p>
    <w:p w14:paraId="320A4EA1" w14:textId="77777777" w:rsidR="008C40AA" w:rsidRDefault="008C40AA" w:rsidP="008C40AA">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50773ECB" w14:textId="77777777" w:rsidR="008C40AA" w:rsidRDefault="008C40AA" w:rsidP="008C40AA">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09B0D674" w14:textId="77777777" w:rsidR="008C40AA" w:rsidRDefault="008C40AA" w:rsidP="008C40AA">
      <w:pPr>
        <w:pStyle w:val="B10"/>
      </w:pPr>
      <w:r>
        <w:t>-</w:t>
      </w:r>
      <w:r>
        <w:tab/>
        <w:t>if the feature "RedundantTransmissionExp" is supported and the event is "RED_TRANS_EXP", shall provide:</w:t>
      </w:r>
    </w:p>
    <w:p w14:paraId="601FD869" w14:textId="77777777" w:rsidR="008C40AA" w:rsidRDefault="008C40AA" w:rsidP="008C40AA">
      <w:pPr>
        <w:pStyle w:val="B2"/>
      </w:pPr>
      <w:r>
        <w:t>1</w:t>
      </w:r>
      <w:r w:rsidRPr="002007DB">
        <w:t>)</w:t>
      </w:r>
      <w:r w:rsidRPr="002007DB">
        <w:tab/>
        <w:t>identification of target UE(s) to which the subscription applies by "supis", "intGroupIds" or "anyUe" attribute in the "tgtUe" attribute</w:t>
      </w:r>
      <w:r w:rsidRPr="00F45E88">
        <w:t>;</w:t>
      </w:r>
    </w:p>
    <w:p w14:paraId="40BE1DCB" w14:textId="77777777" w:rsidR="008C40AA" w:rsidRDefault="008C40AA" w:rsidP="008C40AA">
      <w:pPr>
        <w:pStyle w:val="B2"/>
      </w:pPr>
      <w:r>
        <w:t>and may include:</w:t>
      </w:r>
    </w:p>
    <w:p w14:paraId="5889D2EE" w14:textId="77777777" w:rsidR="008C40AA" w:rsidRDefault="008C40AA" w:rsidP="008C40AA">
      <w:pPr>
        <w:pStyle w:val="B2"/>
      </w:pPr>
      <w:r>
        <w:t>1)</w:t>
      </w:r>
      <w:r>
        <w:tab/>
        <w:t>identification of network area to which the subscription applies via identification of network area by "networkArea" attribute;</w:t>
      </w:r>
    </w:p>
    <w:p w14:paraId="3A6DDAAA" w14:textId="77777777" w:rsidR="008C40AA" w:rsidRDefault="008C40AA" w:rsidP="008C40AA">
      <w:pPr>
        <w:pStyle w:val="B2"/>
      </w:pPr>
      <w:r>
        <w:t>2)</w:t>
      </w:r>
      <w:r>
        <w:tab/>
        <w:t>identification of network slice(s) by "snssais" attribute;</w:t>
      </w:r>
    </w:p>
    <w:p w14:paraId="236A7C4F" w14:textId="77777777" w:rsidR="008C40AA" w:rsidRDefault="008C40AA" w:rsidP="008C40AA">
      <w:pPr>
        <w:pStyle w:val="B2"/>
        <w:rPr>
          <w:noProof/>
        </w:rPr>
      </w:pPr>
      <w:r w:rsidRPr="0006327A">
        <w:rPr>
          <w:noProof/>
        </w:rPr>
        <w:t>3)</w:t>
      </w:r>
      <w:r w:rsidRPr="0006327A">
        <w:rPr>
          <w:noProof/>
        </w:rPr>
        <w:tab/>
        <w:t>identification of DNN in the "dnns" attribute; and/or</w:t>
      </w:r>
    </w:p>
    <w:p w14:paraId="472FA04A" w14:textId="77777777" w:rsidR="008C40AA" w:rsidRPr="005E5179" w:rsidRDefault="008C40AA" w:rsidP="008C40AA">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9251C90" w14:textId="77777777" w:rsidR="008C40AA" w:rsidRDefault="008C40AA" w:rsidP="008C40AA">
      <w:pPr>
        <w:pStyle w:val="B10"/>
      </w:pPr>
      <w:r>
        <w:t>-</w:t>
      </w:r>
      <w:r>
        <w:tab/>
        <w:t>if the feature "WlanPerformance" is supported and the event is "WLAN_PERFORMANCE", shall provide:</w:t>
      </w:r>
    </w:p>
    <w:p w14:paraId="6FC58671" w14:textId="77777777" w:rsidR="008C40AA" w:rsidRDefault="008C40AA" w:rsidP="008C40AA">
      <w:pPr>
        <w:pStyle w:val="B2"/>
      </w:pPr>
      <w:r>
        <w:t>1</w:t>
      </w:r>
      <w:r w:rsidRPr="002007DB">
        <w:t>)</w:t>
      </w:r>
      <w:r w:rsidRPr="002007DB">
        <w:tab/>
        <w:t xml:space="preserve">identification of target UE(s) to which the subscription applies by "supis", "intGroupIds" or </w:t>
      </w:r>
      <w:bookmarkStart w:id="67" w:name="_Hlk90332760"/>
      <w:r w:rsidRPr="002007DB">
        <w:t>"anyUe" attribute in the "tgtUe" attribute</w:t>
      </w:r>
      <w:bookmarkEnd w:id="67"/>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07C39DDB" w14:textId="77777777" w:rsidR="008C40AA" w:rsidRDefault="008C40AA" w:rsidP="008C40AA">
      <w:pPr>
        <w:pStyle w:val="B2"/>
      </w:pPr>
      <w:r>
        <w:lastRenderedPageBreak/>
        <w:t>and may include:</w:t>
      </w:r>
    </w:p>
    <w:p w14:paraId="768B9753" w14:textId="77777777" w:rsidR="008C40AA" w:rsidRDefault="008C40AA" w:rsidP="008C40AA">
      <w:pPr>
        <w:pStyle w:val="B2"/>
      </w:pPr>
      <w:r>
        <w:t>1)</w:t>
      </w:r>
      <w:r>
        <w:tab/>
        <w:t>identification of network area to which the subscription applies via identification of network area by "networkArea" attribute;</w:t>
      </w:r>
    </w:p>
    <w:p w14:paraId="643930E7" w14:textId="77777777" w:rsidR="008C40AA" w:rsidRDefault="008C40AA" w:rsidP="008C40AA">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1160189" w14:textId="77777777" w:rsidR="008C40AA" w:rsidRDefault="008C40AA" w:rsidP="008C40AA">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445A2A9" w14:textId="77777777" w:rsidR="008C40AA" w:rsidRDefault="008C40AA" w:rsidP="008C40AA">
      <w:pPr>
        <w:pStyle w:val="B10"/>
      </w:pPr>
      <w:r>
        <w:t>-</w:t>
      </w:r>
      <w:r>
        <w:tab/>
        <w:t>if the feature "</w:t>
      </w:r>
      <w:r w:rsidRPr="00AD211A">
        <w:rPr>
          <w:rFonts w:cs="Arial"/>
          <w:szCs w:val="18"/>
        </w:rPr>
        <w:t>DnPerformance</w:t>
      </w:r>
      <w:r>
        <w:t>" is supported and the event is "</w:t>
      </w:r>
      <w:r w:rsidRPr="00756FEF">
        <w:t>DN_PERFORMANCE</w:t>
      </w:r>
      <w:r>
        <w:t>", shall provide:</w:t>
      </w:r>
    </w:p>
    <w:p w14:paraId="3E7E0895" w14:textId="77777777" w:rsidR="008C40AA" w:rsidRDefault="008C40AA" w:rsidP="008C40AA">
      <w:pPr>
        <w:pStyle w:val="B2"/>
      </w:pPr>
      <w:r>
        <w:t>1</w:t>
      </w:r>
      <w:r w:rsidRPr="002007DB">
        <w:t>)</w:t>
      </w:r>
      <w:r w:rsidRPr="002007DB">
        <w:tab/>
        <w:t>identification of target UE(s) to which the subscription applies by "supis", "intGroupIds" or "anyUe" attribute in the "tgtUe" attribute</w:t>
      </w:r>
      <w:r w:rsidRPr="00F45E88">
        <w:t>;</w:t>
      </w:r>
    </w:p>
    <w:p w14:paraId="041C239C" w14:textId="77777777" w:rsidR="008C40AA" w:rsidRDefault="008C40AA" w:rsidP="008C40AA">
      <w:pPr>
        <w:pStyle w:val="B2"/>
      </w:pPr>
      <w:r>
        <w:t>and may include:</w:t>
      </w:r>
    </w:p>
    <w:p w14:paraId="468EC53A" w14:textId="77777777" w:rsidR="008C40AA" w:rsidRDefault="008C40AA" w:rsidP="008C40AA">
      <w:pPr>
        <w:pStyle w:val="B2"/>
      </w:pPr>
      <w:r>
        <w:t>1)</w:t>
      </w:r>
      <w:r>
        <w:tab/>
        <w:t>identification of network area to which the subscription applies via identification of network area by "networkArea" attribute;</w:t>
      </w:r>
    </w:p>
    <w:p w14:paraId="6E312CB1" w14:textId="77777777" w:rsidR="008C40AA" w:rsidRDefault="008C40AA" w:rsidP="008C40AA">
      <w:pPr>
        <w:pStyle w:val="B2"/>
      </w:pPr>
      <w:r>
        <w:t>2)</w:t>
      </w:r>
      <w:r>
        <w:tab/>
      </w:r>
      <w:r>
        <w:rPr>
          <w:lang w:eastAsia="zh-CN"/>
        </w:rPr>
        <w:t>identification of network slice(s) in the "snssais" attribute;</w:t>
      </w:r>
    </w:p>
    <w:p w14:paraId="6F8C6E58" w14:textId="77777777" w:rsidR="008C40AA" w:rsidRDefault="008C40AA" w:rsidP="008C40AA">
      <w:pPr>
        <w:pStyle w:val="B2"/>
      </w:pPr>
      <w:r>
        <w:t>3)</w:t>
      </w:r>
      <w:r>
        <w:tab/>
      </w:r>
      <w:r w:rsidRPr="003419F7">
        <w:t>identification of network slice and the optionally associated network slice instance(s) if available, via the "nsiIdInfos" attribute or any slices indication in the "anySlice" attribute;</w:t>
      </w:r>
    </w:p>
    <w:p w14:paraId="79722378" w14:textId="77777777" w:rsidR="008C40AA" w:rsidRDefault="008C40AA" w:rsidP="008C40AA">
      <w:pPr>
        <w:pStyle w:val="B2"/>
        <w:rPr>
          <w:noProof/>
        </w:rPr>
      </w:pPr>
      <w:r>
        <w:rPr>
          <w:noProof/>
        </w:rPr>
        <w:t>4)</w:t>
      </w:r>
      <w:r>
        <w:rPr>
          <w:noProof/>
        </w:rPr>
        <w:tab/>
        <w:t xml:space="preserve">application identifier(s) in </w:t>
      </w:r>
      <w:r w:rsidRPr="002007DB">
        <w:rPr>
          <w:noProof/>
        </w:rPr>
        <w:t>"appIds" attribute</w:t>
      </w:r>
      <w:r>
        <w:rPr>
          <w:noProof/>
        </w:rPr>
        <w:t>;</w:t>
      </w:r>
    </w:p>
    <w:p w14:paraId="2AC7BC63" w14:textId="77777777" w:rsidR="008C40AA" w:rsidRDefault="008C40AA" w:rsidP="008C40AA">
      <w:pPr>
        <w:pStyle w:val="B2"/>
      </w:pPr>
      <w:r>
        <w:rPr>
          <w:noProof/>
          <w:lang w:eastAsia="ja-JP"/>
        </w:rPr>
        <w:t>5)</w:t>
      </w:r>
      <w:r>
        <w:rPr>
          <w:noProof/>
          <w:lang w:eastAsia="ja-JP"/>
        </w:rPr>
        <w:tab/>
      </w:r>
      <w:r>
        <w:tab/>
        <w:t>an identification of DNN in the "dnns" attribute;</w:t>
      </w:r>
    </w:p>
    <w:p w14:paraId="4B92FD4D" w14:textId="77777777" w:rsidR="008C40AA" w:rsidRPr="003419F7" w:rsidRDefault="008C40AA" w:rsidP="008C40AA">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10C5CEB" w14:textId="524AD645" w:rsidR="008C40AA" w:rsidRDefault="008C40AA" w:rsidP="008C40AA">
      <w:pPr>
        <w:pStyle w:val="B2"/>
      </w:pPr>
      <w:r>
        <w:t>7)</w:t>
      </w:r>
      <w:r>
        <w:tab/>
        <w:t>the identification of the UPF as the "upf</w:t>
      </w:r>
      <w:ins w:id="68" w:author="Huawei" w:date="2022-04-25T15:05:00Z">
        <w:r w:rsidR="00BE7801">
          <w:t>Info</w:t>
        </w:r>
      </w:ins>
      <w:del w:id="69" w:author="Huawei" w:date="2022-04-25T15:05:00Z">
        <w:r w:rsidDel="00BE7801">
          <w:delText>Id</w:delText>
        </w:r>
      </w:del>
      <w:r>
        <w:t>"</w:t>
      </w:r>
      <w:r w:rsidRPr="00456D0C">
        <w:t xml:space="preserve"> </w:t>
      </w:r>
      <w:r>
        <w:t>attribute;</w:t>
      </w:r>
    </w:p>
    <w:p w14:paraId="32559D6E" w14:textId="77777777" w:rsidR="008C40AA" w:rsidRPr="00257C8A" w:rsidRDefault="008C40AA" w:rsidP="008C40AA">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19855AAE" w14:textId="77777777" w:rsidR="008C40AA" w:rsidRDefault="008C40AA" w:rsidP="008C40AA">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BF49742" w14:textId="77777777" w:rsidR="008C40AA" w:rsidRPr="004E4DD0" w:rsidRDefault="008C40AA" w:rsidP="008C40AA">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615B94D8" w14:textId="77777777" w:rsidR="008C40AA" w:rsidRDefault="008C40AA" w:rsidP="008C40AA">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116A0274" w14:textId="77777777" w:rsidR="008C40AA" w:rsidRDefault="008C40AA" w:rsidP="008C40AA">
      <w:pPr>
        <w:pStyle w:val="B10"/>
      </w:pPr>
      <w:r>
        <w:t>-</w:t>
      </w:r>
      <w:r>
        <w:tab/>
        <w:t>create a new subscription;</w:t>
      </w:r>
    </w:p>
    <w:p w14:paraId="2AECE9C5" w14:textId="77777777" w:rsidR="008C40AA" w:rsidRDefault="008C40AA" w:rsidP="008C40AA">
      <w:pPr>
        <w:pStyle w:val="B10"/>
      </w:pPr>
      <w:r>
        <w:t>-</w:t>
      </w:r>
      <w:r>
        <w:tab/>
        <w:t xml:space="preserve">assign an </w:t>
      </w:r>
      <w:r>
        <w:rPr>
          <w:lang w:val="en-US"/>
        </w:rPr>
        <w:t xml:space="preserve">event </w:t>
      </w:r>
      <w:r>
        <w:t>subscriptionId;</w:t>
      </w:r>
      <w:r w:rsidRPr="00612ECB">
        <w:t xml:space="preserve"> </w:t>
      </w:r>
      <w:r w:rsidRPr="004A4E2B">
        <w:t>and</w:t>
      </w:r>
    </w:p>
    <w:p w14:paraId="5DD0E4EF" w14:textId="77777777" w:rsidR="008C40AA" w:rsidRDefault="008C40AA" w:rsidP="008C40AA">
      <w:pPr>
        <w:pStyle w:val="B10"/>
        <w:rPr>
          <w:rFonts w:eastAsia="等线"/>
        </w:rPr>
      </w:pPr>
      <w:r>
        <w:t>-</w:t>
      </w:r>
      <w:r>
        <w:tab/>
        <w:t>store the subscription.</w:t>
      </w:r>
    </w:p>
    <w:p w14:paraId="31EB91C5" w14:textId="77777777" w:rsidR="008C40AA" w:rsidRDefault="008C40AA" w:rsidP="008C40AA">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70" w:name="_Hlk68177349"/>
      <w:r>
        <w:rPr>
          <w:rFonts w:eastAsia="等线"/>
        </w:rPr>
        <w:t xml:space="preserve">If </w:t>
      </w:r>
      <w:r>
        <w:rPr>
          <w:lang w:eastAsia="zh-CN"/>
        </w:rPr>
        <w:t>not all the requested analytics events in the subscription are accepted</w:t>
      </w:r>
      <w:bookmarkEnd w:id="70"/>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9C36F72" w14:textId="77777777" w:rsidR="008C40AA" w:rsidRDefault="008C40AA" w:rsidP="005B332A">
      <w:pPr>
        <w:rPr>
          <w:lang w:eastAsia="en-GB"/>
        </w:rPr>
      </w:pPr>
    </w:p>
    <w:p w14:paraId="70406430" w14:textId="77777777" w:rsidR="008C40AA" w:rsidRPr="00D96F8C" w:rsidRDefault="008C40AA" w:rsidP="008C40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79ECF3" w14:textId="77777777" w:rsidR="008C40AA" w:rsidRDefault="008C40AA" w:rsidP="008C40AA">
      <w:pPr>
        <w:pStyle w:val="5"/>
      </w:pPr>
      <w:bookmarkStart w:id="71" w:name="_Toc28012782"/>
      <w:bookmarkStart w:id="72" w:name="_Toc34266252"/>
      <w:bookmarkStart w:id="73" w:name="_Toc36102423"/>
      <w:bookmarkStart w:id="74" w:name="_Toc43563465"/>
      <w:bookmarkStart w:id="75" w:name="_Toc45134008"/>
      <w:bookmarkStart w:id="76" w:name="_Toc50031938"/>
      <w:bookmarkStart w:id="77" w:name="_Toc51762858"/>
      <w:bookmarkStart w:id="78" w:name="_Toc56640925"/>
      <w:bookmarkStart w:id="79" w:name="_Toc59017893"/>
      <w:bookmarkStart w:id="80" w:name="_Toc66231761"/>
      <w:bookmarkStart w:id="81" w:name="_Toc68168922"/>
      <w:bookmarkStart w:id="82" w:name="_Toc70550568"/>
      <w:bookmarkStart w:id="83" w:name="_Toc83233005"/>
      <w:bookmarkStart w:id="84" w:name="_Toc85552899"/>
      <w:bookmarkStart w:id="85" w:name="_Toc85556998"/>
      <w:bookmarkStart w:id="86" w:name="_Toc88667500"/>
      <w:bookmarkStart w:id="87" w:name="_Toc90655785"/>
      <w:bookmarkStart w:id="88" w:name="_Toc94064166"/>
      <w:bookmarkStart w:id="89" w:name="_Toc98233546"/>
      <w:r>
        <w:lastRenderedPageBreak/>
        <w:t>4.3.2.2.2</w:t>
      </w:r>
      <w:r>
        <w:tab/>
        <w:t>Request and get from NWDAF Analytics information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684091B" w14:textId="77777777" w:rsidR="008C40AA" w:rsidRDefault="008C40AA" w:rsidP="008C40AA">
      <w:pPr>
        <w:rPr>
          <w:rFonts w:eastAsia="等线"/>
        </w:rPr>
      </w:pPr>
      <w:r>
        <w:rPr>
          <w:rFonts w:eastAsia="等线"/>
        </w:rPr>
        <w:t>Figure 4.3.2.2.2-1 shows a scenario where the NF service consumer (e.g. PCF) sends a request to the NWDAF to request and get from</w:t>
      </w:r>
      <w:r w:rsidRPr="00271F43">
        <w:t xml:space="preserve"> </w:t>
      </w:r>
      <w:r>
        <w:t>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25E410C" w14:textId="77777777" w:rsidR="008C40AA" w:rsidRDefault="008C40AA" w:rsidP="008C40AA">
      <w:pPr>
        <w:pStyle w:val="TH"/>
      </w:pPr>
      <w:r>
        <w:object w:dxaOrig="8701" w:dyaOrig="2377" w14:anchorId="6502F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8.8pt" o:ole="">
            <v:imagedata r:id="rId13" o:title=""/>
          </v:shape>
          <o:OLEObject Type="Embed" ProgID="Visio.Drawing.11" ShapeID="_x0000_i1025" DrawAspect="Content" ObjectID="_1713284724" r:id="rId14"/>
        </w:object>
      </w:r>
    </w:p>
    <w:p w14:paraId="24F26D4F" w14:textId="77777777" w:rsidR="008C40AA" w:rsidRDefault="008C40AA" w:rsidP="008C40AA">
      <w:pPr>
        <w:pStyle w:val="TF"/>
      </w:pPr>
      <w:r>
        <w:t>Figure 4.3.2.2.2-1: Requesting a NWDAF Analytics information</w:t>
      </w:r>
    </w:p>
    <w:p w14:paraId="03584499" w14:textId="77777777" w:rsidR="008C40AA" w:rsidRDefault="008C40AA" w:rsidP="008C40AA">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6C4C4D56" w14:textId="77777777" w:rsidR="008C40AA" w:rsidRDefault="008C40AA" w:rsidP="008C40AA">
      <w:pPr>
        <w:pStyle w:val="B10"/>
      </w:pPr>
      <w:r>
        <w:t>-</w:t>
      </w:r>
      <w:r>
        <w:tab/>
        <w:t>common reporting requirement in the "ana-req" attribute as follows:</w:t>
      </w:r>
    </w:p>
    <w:p w14:paraId="463FDF71" w14:textId="77777777" w:rsidR="008C40AA" w:rsidRDefault="008C40AA" w:rsidP="008C40AA">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B6BCDFE" w14:textId="77777777" w:rsidR="008C40AA" w:rsidRDefault="008C40AA" w:rsidP="008C40AA">
      <w:pPr>
        <w:pStyle w:val="B2"/>
      </w:pPr>
      <w:r>
        <w:t>2)</w:t>
      </w:r>
      <w:r>
        <w:tab/>
        <w:t xml:space="preserve">preferred level of accuracy of the analytics in "accuracy" attribute; </w:t>
      </w:r>
    </w:p>
    <w:p w14:paraId="11CA37E2" w14:textId="77777777" w:rsidR="008C40AA" w:rsidRDefault="008C40AA" w:rsidP="008C40AA">
      <w:pPr>
        <w:pStyle w:val="B2"/>
      </w:pPr>
      <w:r>
        <w:t>3)</w:t>
      </w:r>
      <w:r>
        <w:tab/>
        <w:t xml:space="preserve">percentage of sampling among impacted UEs in the "sampRatio" attribute; </w:t>
      </w:r>
    </w:p>
    <w:p w14:paraId="15CE8BD5" w14:textId="77777777" w:rsidR="008C40AA" w:rsidRDefault="008C40AA" w:rsidP="008C40AA">
      <w:pPr>
        <w:pStyle w:val="B2"/>
      </w:pPr>
      <w:r>
        <w:t>4)</w:t>
      </w:r>
      <w:r>
        <w:tab/>
        <w:t>maximum number of objects in the “maxObjectNbr” attribute;</w:t>
      </w:r>
    </w:p>
    <w:p w14:paraId="2FD71CBB" w14:textId="77777777" w:rsidR="008C40AA" w:rsidRDefault="008C40AA" w:rsidP="008C40AA">
      <w:pPr>
        <w:pStyle w:val="B2"/>
      </w:pPr>
      <w:r>
        <w:t>5)</w:t>
      </w:r>
      <w:r>
        <w:tab/>
        <w:t xml:space="preserve">maximum number of SUPIs expected for an analytics report in the "maxSupiNbr" attribute; </w:t>
      </w:r>
    </w:p>
    <w:p w14:paraId="6A760E2B" w14:textId="77777777" w:rsidR="008C40AA" w:rsidRDefault="008C40AA" w:rsidP="008C40AA">
      <w:pPr>
        <w:pStyle w:val="B2"/>
      </w:pPr>
      <w:r>
        <w:t xml:space="preserve">6) </w:t>
      </w:r>
      <w:r>
        <w:tab/>
        <w:t>identification of time when analytics information is needed in the "timeAnaNeeded" attribute;</w:t>
      </w:r>
    </w:p>
    <w:p w14:paraId="4E0A7876" w14:textId="77777777" w:rsidR="008C40AA" w:rsidRDefault="008C40AA" w:rsidP="008C40AA">
      <w:pPr>
        <w:pStyle w:val="B2"/>
      </w:pPr>
      <w:r>
        <w:t>7)</w:t>
      </w:r>
      <w:r>
        <w:tab/>
        <w:t xml:space="preserve">indication of which analytics metadata is requested to be delivered with the response in the "anaMeta" attribute if the feature "Aggregation" is supported; </w:t>
      </w:r>
    </w:p>
    <w:p w14:paraId="02BC35D7" w14:textId="77777777" w:rsidR="008C40AA" w:rsidRDefault="008C40AA" w:rsidP="008C40AA">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096A2CF6" w14:textId="77777777" w:rsidR="008C40AA" w:rsidRDefault="008C40AA" w:rsidP="008C40AA">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494B8128" w14:textId="77777777" w:rsidR="008C40AA" w:rsidRDefault="008C40AA" w:rsidP="008C40AA">
      <w:pPr>
        <w:pStyle w:val="EditorsNote"/>
      </w:pPr>
      <w:r>
        <w:t>Editor's Note: It is FFS to specify if the "partitionCriteria" attribute of the "ana-req" attribute may be used in this service and to implement all the corresponding changes in the API, the data model etc, as required.</w:t>
      </w:r>
    </w:p>
    <w:p w14:paraId="70A6B74E" w14:textId="77777777" w:rsidR="008C40AA" w:rsidRDefault="008C40AA" w:rsidP="008C40AA">
      <w:pPr>
        <w:rPr>
          <w:rFonts w:eastAsia="等线"/>
        </w:rPr>
      </w:pPr>
      <w:r>
        <w:t>For different event types:</w:t>
      </w:r>
    </w:p>
    <w:p w14:paraId="46D32FCF" w14:textId="77777777" w:rsidR="008C40AA" w:rsidRDefault="008C40AA" w:rsidP="008C40AA">
      <w:pPr>
        <w:pStyle w:val="B10"/>
      </w:pPr>
      <w:r>
        <w:t>-</w:t>
      </w:r>
      <w:r>
        <w:tab/>
        <w:t>if the event is "LOAD_LEVEL_INFORMATION", it shall provide the event specific filter information within "event-filter" attribute including identification(s) of the network slice via:</w:t>
      </w:r>
    </w:p>
    <w:p w14:paraId="2EDDF76F" w14:textId="77777777" w:rsidR="008C40AA" w:rsidRDefault="008C40AA" w:rsidP="008C40AA">
      <w:pPr>
        <w:pStyle w:val="B2"/>
      </w:pPr>
      <w:r>
        <w:t>1)</w:t>
      </w:r>
      <w:r>
        <w:tab/>
        <w:t>identification of network slice(s) in the "snssais" attribute; or</w:t>
      </w:r>
    </w:p>
    <w:p w14:paraId="146A31FF" w14:textId="77777777" w:rsidR="008C40AA" w:rsidRDefault="008C40AA" w:rsidP="008C40AA">
      <w:pPr>
        <w:pStyle w:val="B2"/>
      </w:pPr>
      <w:r>
        <w:t>2)</w:t>
      </w:r>
      <w:r>
        <w:tab/>
        <w:t>any slices indication in the "anySlice" attribute.;</w:t>
      </w:r>
    </w:p>
    <w:p w14:paraId="490CC0DA" w14:textId="77777777" w:rsidR="008C40AA" w:rsidRDefault="008C40AA" w:rsidP="008C40AA">
      <w:pPr>
        <w:pStyle w:val="B10"/>
      </w:pPr>
      <w:r>
        <w:tab/>
        <w:t>and may include:</w:t>
      </w:r>
    </w:p>
    <w:p w14:paraId="094F5466" w14:textId="77777777" w:rsidR="008C40AA" w:rsidRPr="00416C1B" w:rsidRDefault="008C40AA" w:rsidP="008C40AA">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365816E" w14:textId="77777777" w:rsidR="008C40AA" w:rsidRDefault="008C40AA" w:rsidP="008C40AA">
      <w:pPr>
        <w:pStyle w:val="B10"/>
      </w:pPr>
      <w:r>
        <w:lastRenderedPageBreak/>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8233187" w14:textId="77777777" w:rsidR="008C40AA" w:rsidRDefault="008C40AA" w:rsidP="008C40AA">
      <w:pPr>
        <w:pStyle w:val="B2"/>
      </w:pPr>
      <w:r>
        <w:t>1)</w:t>
      </w:r>
      <w:r>
        <w:tab/>
        <w:t>identification of network slice(s) and the optionally associated instance(s)</w:t>
      </w:r>
      <w:r w:rsidRPr="009A549A">
        <w:t xml:space="preserve"> if available,</w:t>
      </w:r>
      <w:r>
        <w:t xml:space="preserve"> in the "nsiIdInfos" attribute; or</w:t>
      </w:r>
    </w:p>
    <w:p w14:paraId="692FD657" w14:textId="77777777" w:rsidR="008C40AA" w:rsidRPr="009A549A" w:rsidRDefault="008C40AA" w:rsidP="008C40AA">
      <w:pPr>
        <w:pStyle w:val="NO"/>
      </w:pPr>
      <w:r>
        <w:t>NOTE</w:t>
      </w:r>
      <w:r>
        <w:rPr>
          <w:rFonts w:eastAsia="等线"/>
        </w:rPr>
        <w:t> 1</w:t>
      </w:r>
      <w:r>
        <w:t>:</w:t>
      </w:r>
      <w:r>
        <w:tab/>
      </w:r>
      <w:r>
        <w:tab/>
      </w:r>
      <w:r w:rsidRPr="009E2569">
        <w:t>The network slice instance of a PDU session is not available in the PCF.</w:t>
      </w:r>
    </w:p>
    <w:p w14:paraId="6B3EC0B0" w14:textId="77777777" w:rsidR="008C40AA" w:rsidRDefault="008C40AA" w:rsidP="008C40AA">
      <w:pPr>
        <w:pStyle w:val="B2"/>
      </w:pPr>
      <w:r>
        <w:t>2)</w:t>
      </w:r>
      <w:r>
        <w:tab/>
        <w:t>any slices indication in the "anySlice" attribute;</w:t>
      </w:r>
    </w:p>
    <w:p w14:paraId="61730E28" w14:textId="77777777" w:rsidR="008C40AA" w:rsidRDefault="008C40AA" w:rsidP="008C40AA">
      <w:pPr>
        <w:pStyle w:val="B10"/>
      </w:pPr>
      <w:r>
        <w:tab/>
        <w:t>and may include:</w:t>
      </w:r>
    </w:p>
    <w:p w14:paraId="15F2F5DE" w14:textId="77777777" w:rsidR="008C40AA" w:rsidRPr="00416C1B" w:rsidRDefault="008C40AA" w:rsidP="008C40AA">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4CEF741" w14:textId="77777777" w:rsidR="008C40AA" w:rsidRDefault="008C40AA" w:rsidP="008C40AA">
      <w:pPr>
        <w:pStyle w:val="B10"/>
      </w:pPr>
      <w:r>
        <w:t>-</w:t>
      </w:r>
      <w:r>
        <w:tab/>
        <w:t>if the feature "NfLoad" is supported and the event is "NF_LOAD", it shall provide:</w:t>
      </w:r>
    </w:p>
    <w:p w14:paraId="32F03588" w14:textId="77777777" w:rsidR="008C40AA" w:rsidRDefault="008C40AA" w:rsidP="008C40AA">
      <w:pPr>
        <w:pStyle w:val="B2"/>
      </w:pPr>
      <w:r>
        <w:t>1)</w:t>
      </w:r>
      <w:r>
        <w:tab/>
        <w:t>identification of target UE(s) to which the subscription applies by "supis" or "anyUe" in the "tgt-ue" attribute; and</w:t>
      </w:r>
    </w:p>
    <w:p w14:paraId="44426FBB" w14:textId="77777777" w:rsidR="008C40AA" w:rsidRDefault="008C40AA" w:rsidP="008C40AA">
      <w:pPr>
        <w:pStyle w:val="NO"/>
      </w:pPr>
      <w:r>
        <w:t>NOTE</w:t>
      </w:r>
      <w:r>
        <w:rPr>
          <w:rFonts w:eastAsia="等线"/>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43C54428" w14:textId="77777777" w:rsidR="008C40AA" w:rsidRPr="005E5179" w:rsidRDefault="008C40AA" w:rsidP="008C40AA">
      <w:pPr>
        <w:pStyle w:val="NO"/>
      </w:pPr>
      <w:r>
        <w:t>NOTE</w:t>
      </w:r>
      <w:r>
        <w:rPr>
          <w:rFonts w:eastAsia="等线"/>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1D4899A" w14:textId="77777777" w:rsidR="008C40AA" w:rsidRDefault="008C40AA" w:rsidP="008C40AA">
      <w:pPr>
        <w:pStyle w:val="B10"/>
      </w:pPr>
      <w:r>
        <w:t>-</w:t>
      </w:r>
      <w:r>
        <w:tab/>
        <w:t>the "event-filter" attribute may provide:</w:t>
      </w:r>
    </w:p>
    <w:p w14:paraId="51AF8EF8" w14:textId="77777777" w:rsidR="008C40AA" w:rsidRDefault="008C40AA" w:rsidP="008C40AA">
      <w:pPr>
        <w:pStyle w:val="B3"/>
      </w:pPr>
      <w:r>
        <w:t>a)</w:t>
      </w:r>
      <w:r>
        <w:tab/>
        <w:t>either list of NF instance IDs in the "nfInstanceIds" attribute or list of NF set IDs in the "nfSetIds" attribute if the identification of target UE(s) applies to all UEs;</w:t>
      </w:r>
    </w:p>
    <w:p w14:paraId="570C9883" w14:textId="77777777" w:rsidR="008C40AA" w:rsidRDefault="008C40AA" w:rsidP="008C40AA">
      <w:pPr>
        <w:pStyle w:val="B3"/>
      </w:pPr>
      <w:r>
        <w:t>b)</w:t>
      </w:r>
      <w:r>
        <w:tab/>
        <w:t>list of NF instance types in the "nfTypes" attribute;</w:t>
      </w:r>
    </w:p>
    <w:p w14:paraId="1943B0F5" w14:textId="77777777" w:rsidR="008C40AA" w:rsidRDefault="008C40AA" w:rsidP="008C40AA">
      <w:pPr>
        <w:pStyle w:val="B3"/>
      </w:pPr>
      <w:r>
        <w:t>c)</w:t>
      </w:r>
      <w:r>
        <w:tab/>
        <w:t>identification of network slice(s) in the "snssais" attribute;</w:t>
      </w:r>
    </w:p>
    <w:p w14:paraId="54E878E6" w14:textId="77777777" w:rsidR="008C40AA" w:rsidRDefault="008C40AA" w:rsidP="008C40AA">
      <w:pPr>
        <w:pStyle w:val="B3"/>
      </w:pPr>
      <w:r>
        <w:t>d)</w:t>
      </w:r>
      <w:r>
        <w:tab/>
        <w:t>optional area of interest by "networkArea" attribute; and/or</w:t>
      </w:r>
    </w:p>
    <w:p w14:paraId="7572FDD9" w14:textId="77777777" w:rsidR="008C40AA" w:rsidRDefault="008C40AA" w:rsidP="008C40AA">
      <w:pPr>
        <w:pStyle w:val="B3"/>
      </w:pPr>
      <w:r>
        <w:t>e)</w:t>
      </w:r>
      <w:r>
        <w:tab/>
        <w:t>an optional list of analytics subsets by "listOfAnaSubsets" attribute with value(s) only applicable to NF_LOAD event</w:t>
      </w:r>
    </w:p>
    <w:p w14:paraId="5781560E" w14:textId="77777777" w:rsidR="008C40AA" w:rsidRDefault="008C40AA" w:rsidP="008C40AA">
      <w:pPr>
        <w:pStyle w:val="B10"/>
      </w:pPr>
      <w:r>
        <w:t>-</w:t>
      </w:r>
      <w:r>
        <w:tab/>
        <w:t>if the feature "UeMobility" is supported and the event is "UE_MOBILITY", it shall provide:</w:t>
      </w:r>
    </w:p>
    <w:p w14:paraId="17CF4A67" w14:textId="77777777" w:rsidR="008C40AA" w:rsidRDefault="008C40AA" w:rsidP="008C40AA">
      <w:pPr>
        <w:pStyle w:val="B2"/>
      </w:pPr>
      <w:r>
        <w:t>1)</w:t>
      </w:r>
      <w:r>
        <w:tab/>
        <w:t>identification of target UE(s) to which the subscription applies by "supis" or "intGroupIds" attribute in the "tgt-ue" attribute;</w:t>
      </w:r>
    </w:p>
    <w:p w14:paraId="066619CD" w14:textId="77777777" w:rsidR="008C40AA" w:rsidRDefault="008C40AA" w:rsidP="008C40AA">
      <w:pPr>
        <w:pStyle w:val="B10"/>
      </w:pPr>
      <w:r>
        <w:t>-</w:t>
      </w:r>
      <w:r>
        <w:tab/>
        <w:t>and may provide:</w:t>
      </w:r>
    </w:p>
    <w:p w14:paraId="15F892C9" w14:textId="77777777" w:rsidR="008C40AA" w:rsidRDefault="008C40AA" w:rsidP="008C40AA">
      <w:pPr>
        <w:pStyle w:val="B2"/>
      </w:pPr>
      <w:r>
        <w:t>1)</w:t>
      </w:r>
      <w:r>
        <w:tab/>
        <w:t>event specific filter information in the "event-filter" attribute:</w:t>
      </w:r>
    </w:p>
    <w:p w14:paraId="7C23DD2B" w14:textId="77777777" w:rsidR="008C40AA" w:rsidRDefault="008C40AA" w:rsidP="008C40AA">
      <w:pPr>
        <w:pStyle w:val="B3"/>
      </w:pPr>
      <w:r>
        <w:t>a)</w:t>
      </w:r>
      <w:r>
        <w:tab/>
        <w:t>identification of network area to which the subscription applies via identification of network area by "networkArea" attribute; and/or</w:t>
      </w:r>
    </w:p>
    <w:p w14:paraId="06E8A4A6" w14:textId="77777777" w:rsidR="008C40AA" w:rsidRDefault="008C40AA" w:rsidP="008C40AA">
      <w:pPr>
        <w:pStyle w:val="B3"/>
      </w:pPr>
      <w:r>
        <w:t>b)</w:t>
      </w:r>
      <w:r>
        <w:tab/>
        <w:t>if the feature "UeMobilityExt" is supported, identification of LADN DNN in the "ladnDnns" attribute</w:t>
      </w:r>
      <w:r w:rsidRPr="00BF7E29">
        <w:t>;</w:t>
      </w:r>
      <w:r>
        <w:t xml:space="preserve"> </w:t>
      </w:r>
    </w:p>
    <w:p w14:paraId="260128AE" w14:textId="77777777" w:rsidR="008C40AA" w:rsidRDefault="008C40AA" w:rsidP="008C40AA">
      <w:pPr>
        <w:pStyle w:val="NO"/>
      </w:pPr>
      <w:r w:rsidRPr="00D80B08">
        <w:rPr>
          <w:rFonts w:eastAsia="等线"/>
          <w:lang w:val="x-none"/>
        </w:rPr>
        <w:t>NOTE </w:t>
      </w:r>
      <w:r w:rsidRPr="001B4634">
        <w:rPr>
          <w:rFonts w:eastAsia="等线"/>
          <w:lang w:val="en-US"/>
        </w:rPr>
        <w:t>1</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158273C7" w14:textId="77777777" w:rsidR="008C40AA" w:rsidRDefault="008C40AA" w:rsidP="008C40AA">
      <w:pPr>
        <w:pStyle w:val="B10"/>
      </w:pPr>
      <w:r>
        <w:t>-</w:t>
      </w:r>
      <w:r>
        <w:tab/>
        <w:t>if the feature "UeCommunication" is supported and the event is "UE_COMM", it shall provide:</w:t>
      </w:r>
    </w:p>
    <w:p w14:paraId="48A06798" w14:textId="77777777" w:rsidR="008C40AA" w:rsidRDefault="008C40AA" w:rsidP="008C40AA">
      <w:pPr>
        <w:pStyle w:val="B2"/>
      </w:pPr>
      <w:r>
        <w:t>1)</w:t>
      </w:r>
      <w:r>
        <w:tab/>
        <w:t>identification of target UE(s) to which the subscription applies by "supis" or "intGroupIds" attribute in the "tgt-ue" attribute;</w:t>
      </w:r>
    </w:p>
    <w:p w14:paraId="4CB304F0" w14:textId="77777777" w:rsidR="008C40AA" w:rsidRDefault="008C40AA" w:rsidP="008C40AA">
      <w:pPr>
        <w:pStyle w:val="B10"/>
      </w:pPr>
      <w:r>
        <w:t>-</w:t>
      </w:r>
      <w:r>
        <w:tab/>
        <w:t>and may provide:</w:t>
      </w:r>
    </w:p>
    <w:p w14:paraId="0AD15969" w14:textId="77777777" w:rsidR="008C40AA" w:rsidRDefault="008C40AA" w:rsidP="008C40AA">
      <w:pPr>
        <w:pStyle w:val="B2"/>
      </w:pPr>
      <w:r>
        <w:t>1)</w:t>
      </w:r>
      <w:r>
        <w:tab/>
        <w:t>event specific filter information in the "event-filter" attribute:</w:t>
      </w:r>
    </w:p>
    <w:p w14:paraId="1C5FCC0A" w14:textId="77777777" w:rsidR="008C40AA" w:rsidRDefault="008C40AA" w:rsidP="008C40AA">
      <w:pPr>
        <w:pStyle w:val="B3"/>
      </w:pPr>
      <w:r>
        <w:lastRenderedPageBreak/>
        <w:t>a)</w:t>
      </w:r>
      <w:r>
        <w:tab/>
        <w:t>identification of the application as "appIds" attribute;</w:t>
      </w:r>
    </w:p>
    <w:p w14:paraId="22236CA2" w14:textId="77777777" w:rsidR="008C40AA" w:rsidRDefault="008C40AA" w:rsidP="008C40AA">
      <w:pPr>
        <w:pStyle w:val="B3"/>
      </w:pPr>
      <w:r>
        <w:t>b)</w:t>
      </w:r>
      <w:r>
        <w:tab/>
        <w:t>identification of network area to which the subscription applies via identification of network area by "networkArea" attribute;</w:t>
      </w:r>
    </w:p>
    <w:p w14:paraId="440B43E4" w14:textId="77777777" w:rsidR="008C40AA" w:rsidRDefault="008C40AA" w:rsidP="008C40AA">
      <w:pPr>
        <w:pStyle w:val="B3"/>
      </w:pPr>
      <w:r>
        <w:t>c)</w:t>
      </w:r>
      <w:r>
        <w:tab/>
        <w:t xml:space="preserve">identification of DNN in the "dnns" attribute; </w:t>
      </w:r>
    </w:p>
    <w:p w14:paraId="7F384EC7" w14:textId="77777777" w:rsidR="008C40AA" w:rsidRDefault="008C40AA" w:rsidP="008C40AA">
      <w:pPr>
        <w:pStyle w:val="B3"/>
      </w:pPr>
      <w:r>
        <w:t>d)</w:t>
      </w:r>
      <w:r>
        <w:tab/>
        <w:t>identification of network slice(s) in the "snssais" attribute; and/or</w:t>
      </w:r>
    </w:p>
    <w:p w14:paraId="2E33170A" w14:textId="77777777" w:rsidR="008C40AA" w:rsidRDefault="008C40AA" w:rsidP="008C40AA">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907A017" w14:textId="77777777" w:rsidR="008C40AA" w:rsidRDefault="008C40AA" w:rsidP="008C40AA">
      <w:pPr>
        <w:pStyle w:val="B10"/>
      </w:pPr>
      <w:r>
        <w:t>-</w:t>
      </w:r>
      <w:r>
        <w:tab/>
        <w:t>if the feature "NetworkPerformance" is supported and the event is "NETWORK_PERFORMANCE", it shall provide:</w:t>
      </w:r>
    </w:p>
    <w:p w14:paraId="34957ACE" w14:textId="77777777" w:rsidR="008C40AA" w:rsidRDefault="008C40AA" w:rsidP="008C40AA">
      <w:pPr>
        <w:pStyle w:val="B2"/>
      </w:pPr>
      <w:r>
        <w:t>1)</w:t>
      </w:r>
      <w:r>
        <w:tab/>
        <w:t xml:space="preserve">identification of target UE(s) to which the subscription applies by "supis", "intGroupIds" or "anyUe" attribute in the "tgt-ue" attribute; </w:t>
      </w:r>
    </w:p>
    <w:p w14:paraId="659512C4" w14:textId="77777777" w:rsidR="008C40AA" w:rsidRDefault="008C40AA" w:rsidP="008C40AA">
      <w:pPr>
        <w:pStyle w:val="B2"/>
      </w:pPr>
      <w:r>
        <w:t>2)</w:t>
      </w:r>
      <w:r>
        <w:tab/>
        <w:t>event specific filter information in the "event-filter" attribute which shall provide:</w:t>
      </w:r>
    </w:p>
    <w:p w14:paraId="22FDD28E" w14:textId="77777777" w:rsidR="008C40AA" w:rsidRDefault="008C40AA" w:rsidP="008C40AA">
      <w:pPr>
        <w:pStyle w:val="B3"/>
      </w:pPr>
      <w:r>
        <w:t>a)</w:t>
      </w:r>
      <w:r>
        <w:tab/>
        <w:t xml:space="preserve">the network performance types via "nwPerfTypes" attribute; </w:t>
      </w:r>
    </w:p>
    <w:p w14:paraId="7E8353E5" w14:textId="77777777" w:rsidR="008C40AA" w:rsidRDefault="008C40AA" w:rsidP="008C40AA">
      <w:pPr>
        <w:pStyle w:val="B2"/>
      </w:pPr>
      <w:r>
        <w:tab/>
        <w:t>the "event-filter" attribute may provide:</w:t>
      </w:r>
    </w:p>
    <w:p w14:paraId="0F366EE2" w14:textId="77777777" w:rsidR="008C40AA" w:rsidRDefault="008C40AA" w:rsidP="008C40AA">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36487CCA" w14:textId="77777777" w:rsidR="008C40AA" w:rsidRDefault="008C40AA" w:rsidP="008C40AA">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5E81D10" w14:textId="77777777" w:rsidR="008C40AA" w:rsidRDefault="008C40AA" w:rsidP="008C40AA">
      <w:pPr>
        <w:pStyle w:val="B10"/>
      </w:pPr>
      <w:r>
        <w:t>-</w:t>
      </w:r>
      <w:r>
        <w:tab/>
        <w:t>if the feature "ServiceExperience" is supported and the event is "</w:t>
      </w:r>
      <w:r>
        <w:rPr>
          <w:noProof/>
          <w:lang w:eastAsia="zh-CN"/>
        </w:rPr>
        <w:t>SERVICE_EXPERIENCE</w:t>
      </w:r>
      <w:r>
        <w:t>", it shall provide:</w:t>
      </w:r>
    </w:p>
    <w:p w14:paraId="04AFB3D3" w14:textId="77777777" w:rsidR="008C40AA" w:rsidRDefault="008C40AA" w:rsidP="008C40AA">
      <w:pPr>
        <w:pStyle w:val="B2"/>
      </w:pPr>
      <w:r>
        <w:t>1)</w:t>
      </w:r>
      <w:r>
        <w:tab/>
        <w:t>identification of target UE(s) to which the subscription applies by "supis", "intGroupIds" or "anyUe" attribute in the "tgt-ue" attribute;</w:t>
      </w:r>
    </w:p>
    <w:p w14:paraId="6392644A" w14:textId="77777777" w:rsidR="008C40AA" w:rsidRDefault="008C40AA" w:rsidP="008C40AA">
      <w:pPr>
        <w:pStyle w:val="B2"/>
      </w:pPr>
      <w:r>
        <w:t>2)</w:t>
      </w:r>
      <w:r>
        <w:tab/>
        <w:t>event specific filter information in the "event-filter" attribute which shall provide:</w:t>
      </w:r>
    </w:p>
    <w:p w14:paraId="021E6565" w14:textId="77777777" w:rsidR="008C40AA" w:rsidRDefault="008C40AA" w:rsidP="008C40AA">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6324867E" w14:textId="77777777" w:rsidR="008C40AA" w:rsidRPr="009A549A" w:rsidRDefault="008C40AA" w:rsidP="008C40AA">
      <w:pPr>
        <w:pStyle w:val="NO"/>
      </w:pPr>
      <w:r>
        <w:t>NOTE</w:t>
      </w:r>
      <w:r>
        <w:rPr>
          <w:rFonts w:eastAsia="等线"/>
        </w:rPr>
        <w:t> 4</w:t>
      </w:r>
      <w:r>
        <w:t>:</w:t>
      </w:r>
      <w:r>
        <w:tab/>
      </w:r>
      <w:r>
        <w:tab/>
      </w:r>
      <w:r w:rsidRPr="009E2569">
        <w:t>The network slice instance of a PDU session is not available in the PCF.</w:t>
      </w:r>
    </w:p>
    <w:p w14:paraId="0B486F76" w14:textId="77777777" w:rsidR="008C40AA" w:rsidRDefault="008C40AA" w:rsidP="008C40AA">
      <w:pPr>
        <w:pStyle w:val="B2"/>
      </w:pPr>
      <w:r>
        <w:tab/>
      </w:r>
      <w:r>
        <w:rPr>
          <w:rFonts w:hint="eastAsia"/>
          <w:lang w:eastAsia="zh-CN"/>
        </w:rPr>
        <w:t>t</w:t>
      </w:r>
      <w:r>
        <w:rPr>
          <w:lang w:eastAsia="zh-CN"/>
        </w:rPr>
        <w:t xml:space="preserve">he </w:t>
      </w:r>
      <w:r>
        <w:t>"event-filter" attribute may provide:</w:t>
      </w:r>
    </w:p>
    <w:p w14:paraId="74E8CA9F" w14:textId="77777777" w:rsidR="008C40AA" w:rsidRDefault="008C40AA" w:rsidP="008C40AA">
      <w:pPr>
        <w:pStyle w:val="B3"/>
      </w:pPr>
      <w:r>
        <w:t>a)</w:t>
      </w:r>
      <w:r>
        <w:tab/>
        <w:t>identification of application(s) to which the subscription applies via "appIds" attribute;</w:t>
      </w:r>
    </w:p>
    <w:p w14:paraId="21B21DEA" w14:textId="77777777" w:rsidR="008C40AA" w:rsidRDefault="008C40AA" w:rsidP="008C40AA">
      <w:pPr>
        <w:pStyle w:val="B3"/>
      </w:pPr>
      <w:r>
        <w:t>b)</w:t>
      </w:r>
      <w:r>
        <w:tab/>
        <w:t xml:space="preserve">identification of DNN via identification of Dnn(s) by "dnns" attribute; </w:t>
      </w:r>
    </w:p>
    <w:p w14:paraId="49326011" w14:textId="77777777" w:rsidR="008C40AA" w:rsidRDefault="008C40AA" w:rsidP="008C40AA">
      <w:pPr>
        <w:pStyle w:val="B3"/>
      </w:pPr>
      <w:r>
        <w:t>c)</w:t>
      </w:r>
      <w:r>
        <w:tab/>
        <w:t>identification of user plane accesses to one or more DN(s) where applications are deployed via "dnais" attribute;</w:t>
      </w:r>
    </w:p>
    <w:p w14:paraId="2C9C3FA6" w14:textId="77777777" w:rsidR="008C40AA" w:rsidRDefault="008C40AA" w:rsidP="008C40AA">
      <w:pPr>
        <w:pStyle w:val="B3"/>
      </w:pPr>
      <w:r>
        <w:t>d)</w:t>
      </w:r>
      <w:r>
        <w:tab/>
        <w:t>identification of network area to which the subscription applies via identification of network area(s) by "networkArea" attribute (mandatory if "anyUe" attribute is set to true);</w:t>
      </w:r>
    </w:p>
    <w:p w14:paraId="0142841F" w14:textId="77777777" w:rsidR="008C40AA" w:rsidRDefault="008C40AA" w:rsidP="008C40AA">
      <w:pPr>
        <w:pStyle w:val="B3"/>
      </w:pPr>
      <w:r>
        <w:t>e)</w:t>
      </w:r>
      <w:r>
        <w:tab/>
        <w:t>if "appIds" attribute is provided, the bandwidth requirement of each application by "bwRequs" attribute;</w:t>
      </w:r>
    </w:p>
    <w:p w14:paraId="6FD3514E" w14:textId="77777777" w:rsidR="008C40AA" w:rsidRDefault="008C40AA" w:rsidP="008C40AA">
      <w:pPr>
        <w:pStyle w:val="B3"/>
      </w:pPr>
      <w:r>
        <w:t>f)</w:t>
      </w:r>
      <w:r>
        <w:tab/>
        <w:t>identification of RAT type where the UE camps on by "ratTypes" attribute</w:t>
      </w:r>
      <w:r>
        <w:rPr>
          <w:noProof/>
        </w:rPr>
        <w:t xml:space="preserve"> if the feature "ServiceExperienceExt" is also supported</w:t>
      </w:r>
      <w:r>
        <w:t>;</w:t>
      </w:r>
    </w:p>
    <w:p w14:paraId="18E31872" w14:textId="77777777" w:rsidR="008C40AA" w:rsidRDefault="008C40AA" w:rsidP="008C40AA">
      <w:pPr>
        <w:pStyle w:val="B3"/>
      </w:pPr>
      <w:r>
        <w:t>g)</w:t>
      </w:r>
      <w:r>
        <w:tab/>
        <w:t>identification of frequency to UE’s serving cell by "freqs" attribute</w:t>
      </w:r>
      <w:r>
        <w:rPr>
          <w:noProof/>
        </w:rPr>
        <w:t xml:space="preserve"> if the feature "ServiceExperienceExt" is also supported;</w:t>
      </w:r>
      <w:r>
        <w:t xml:space="preserve"> and/or</w:t>
      </w:r>
    </w:p>
    <w:p w14:paraId="5B2D9D36" w14:textId="77777777" w:rsidR="008C40AA" w:rsidRDefault="008C40AA" w:rsidP="008C40AA">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7FF50B9C" w14:textId="77777777" w:rsidR="008C40AA" w:rsidRDefault="008C40AA" w:rsidP="008C40AA">
      <w:pPr>
        <w:pStyle w:val="B10"/>
      </w:pPr>
      <w:r>
        <w:t>-</w:t>
      </w:r>
      <w:r>
        <w:tab/>
        <w:t>if the feature "QoSSustainability" is supported and the event is "</w:t>
      </w:r>
      <w:r>
        <w:rPr>
          <w:noProof/>
          <w:lang w:eastAsia="zh-CN"/>
        </w:rPr>
        <w:t>QOS_SUSTAINABILITY</w:t>
      </w:r>
      <w:r>
        <w:t>", it shall provide:</w:t>
      </w:r>
    </w:p>
    <w:p w14:paraId="76CB6E8F" w14:textId="77777777" w:rsidR="008C40AA" w:rsidRDefault="008C40AA" w:rsidP="008C40AA">
      <w:pPr>
        <w:pStyle w:val="B2"/>
      </w:pPr>
      <w:r>
        <w:lastRenderedPageBreak/>
        <w:t>1)</w:t>
      </w:r>
      <w:r>
        <w:tab/>
        <w:t>event specific filter information in the "event-filter" attribute which shall provide:</w:t>
      </w:r>
    </w:p>
    <w:p w14:paraId="755D4CC5" w14:textId="77777777" w:rsidR="008C40AA" w:rsidRDefault="008C40AA" w:rsidP="008C40AA">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17572644" w14:textId="77777777" w:rsidR="008C40AA" w:rsidRDefault="008C40AA" w:rsidP="008C40AA">
      <w:pPr>
        <w:pStyle w:val="B3"/>
        <w:rPr>
          <w:lang w:eastAsia="zh-CN"/>
        </w:rPr>
      </w:pPr>
      <w:r>
        <w:rPr>
          <w:lang w:eastAsia="zh-CN"/>
        </w:rPr>
        <w:t>b)</w:t>
      </w:r>
      <w:r>
        <w:rPr>
          <w:lang w:eastAsia="zh-CN"/>
        </w:rPr>
        <w:tab/>
        <w:t>QoS requirements via "qosRequ" attribute;</w:t>
      </w:r>
    </w:p>
    <w:p w14:paraId="0563CC8F" w14:textId="77777777" w:rsidR="008C40AA" w:rsidRDefault="008C40AA" w:rsidP="008C40AA">
      <w:pPr>
        <w:pStyle w:val="B2"/>
        <w:rPr>
          <w:lang w:eastAsia="zh-CN"/>
        </w:rPr>
      </w:pPr>
      <w:r>
        <w:rPr>
          <w:lang w:eastAsia="zh-CN"/>
        </w:rPr>
        <w:t>2)</w:t>
      </w:r>
      <w:r>
        <w:rPr>
          <w:lang w:eastAsia="zh-CN"/>
        </w:rPr>
        <w:tab/>
        <w:t>identification of target UE(s) to which the subscription applies by "anyUe" in the "tgt-ue" attribute;</w:t>
      </w:r>
    </w:p>
    <w:p w14:paraId="60AB32DC" w14:textId="77777777" w:rsidR="008C40AA" w:rsidRDefault="008C40AA" w:rsidP="008C40AA">
      <w:pPr>
        <w:pStyle w:val="B2"/>
      </w:pPr>
      <w:r>
        <w:tab/>
        <w:t>the "event-filter" attribute may provide:</w:t>
      </w:r>
    </w:p>
    <w:p w14:paraId="22CB0282" w14:textId="77777777" w:rsidR="008C40AA" w:rsidRDefault="008C40AA" w:rsidP="008C40AA">
      <w:pPr>
        <w:pStyle w:val="B3"/>
      </w:pPr>
      <w:r>
        <w:t>a)</w:t>
      </w:r>
      <w:r>
        <w:tab/>
        <w:t>identification of network slice(s) by "snssais" attribute;</w:t>
      </w:r>
    </w:p>
    <w:p w14:paraId="612BEDDF" w14:textId="77777777" w:rsidR="008C40AA" w:rsidRDefault="008C40AA" w:rsidP="008C40AA">
      <w:pPr>
        <w:pStyle w:val="B10"/>
      </w:pPr>
      <w:r>
        <w:t>-</w:t>
      </w:r>
      <w:r>
        <w:tab/>
        <w:t>if the feature "AbnormalBehaviour" is supported and the event is "ABNORMAL_BEHAVIOUR", it shall provide:</w:t>
      </w:r>
    </w:p>
    <w:p w14:paraId="6D516A23" w14:textId="77777777" w:rsidR="008C40AA" w:rsidRDefault="008C40AA" w:rsidP="008C40AA">
      <w:pPr>
        <w:pStyle w:val="B2"/>
        <w:rPr>
          <w:rFonts w:eastAsia="等线"/>
        </w:rPr>
      </w:pPr>
      <w:r>
        <w:t>1)</w:t>
      </w:r>
      <w:r>
        <w:tab/>
        <w:t>identification of target UE(s) to which the subscription applies by "supis", "intGroupIds" or "anyUe" attribute</w:t>
      </w:r>
      <w:r>
        <w:rPr>
          <w:rFonts w:eastAsia="等线"/>
        </w:rPr>
        <w:t xml:space="preserve"> in the "tgt-ue" attribute; and</w:t>
      </w:r>
    </w:p>
    <w:p w14:paraId="6761B0A8" w14:textId="77777777" w:rsidR="008C40AA" w:rsidRDefault="008C40AA" w:rsidP="008C40AA">
      <w:pPr>
        <w:pStyle w:val="B2"/>
        <w:rPr>
          <w:noProof/>
        </w:rPr>
      </w:pPr>
      <w:r>
        <w:rPr>
          <w:noProof/>
        </w:rPr>
        <w:t>2)</w:t>
      </w:r>
      <w:r>
        <w:rPr>
          <w:noProof/>
        </w:rPr>
        <w:tab/>
        <w:t xml:space="preserve">event specific filter information in the "event-filter" attribute which shall provide </w:t>
      </w:r>
    </w:p>
    <w:p w14:paraId="29C30542" w14:textId="77777777" w:rsidR="008C40AA" w:rsidRDefault="008C40AA" w:rsidP="008C40AA">
      <w:pPr>
        <w:pStyle w:val="B3"/>
      </w:pPr>
      <w:r>
        <w:rPr>
          <w:noProof/>
        </w:rPr>
        <w:t>a)</w:t>
      </w:r>
      <w:r>
        <w:rPr>
          <w:noProof/>
        </w:rPr>
        <w:tab/>
      </w:r>
      <w:r w:rsidRPr="0094102C">
        <w:t xml:space="preserve">either the expected analytics type via </w:t>
      </w:r>
      <w:r w:rsidRPr="00B3194E">
        <w:t xml:space="preserve">"exptAnaType" attribute or </w:t>
      </w:r>
      <w:r w:rsidRPr="0094102C">
        <w:t xml:space="preserve">a list of exception Ids </w:t>
      </w:r>
      <w:r w:rsidRPr="00B3194E">
        <w:t>via "excepIds" attribute.</w:t>
      </w:r>
      <w:r w:rsidRPr="0094102C">
        <w:t xml:space="preserve"> </w:t>
      </w:r>
      <w:r w:rsidRPr="007E6C3E">
        <w:t>If the expected analytics type via "exptAnaType" attribute is provided, the NWDAF shall derive the corresponding Exception Ids from the received expected ana</w:t>
      </w:r>
      <w:r w:rsidRPr="00D53CF7">
        <w:t>lytics type as follows:</w:t>
      </w:r>
    </w:p>
    <w:p w14:paraId="39AD81DB" w14:textId="77777777" w:rsidR="008C40AA" w:rsidRDefault="008C40AA" w:rsidP="008C40AA">
      <w:pPr>
        <w:pStyle w:val="B4"/>
      </w:pPr>
      <w:r>
        <w:t>-</w:t>
      </w:r>
      <w:r>
        <w:tab/>
        <w:t>if "exptAnaType" attribute sets to "MOBILITY", the corresponding list of Exception Ids are "UNEXPECTED_UE_LOCATION", "PING_PONG_ACROSS_CELLS", "UNEXPECTED_WAKEUP" and "UNEXPECTED_RADIO_LINK_FAILURES";</w:t>
      </w:r>
    </w:p>
    <w:p w14:paraId="505B6FF8" w14:textId="77777777" w:rsidR="008C40AA" w:rsidRDefault="008C40AA" w:rsidP="008C40AA">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5EE36CE3" w14:textId="77777777" w:rsidR="008C40AA" w:rsidRDefault="008C40AA" w:rsidP="008C40AA">
      <w:pPr>
        <w:pStyle w:val="B4"/>
      </w:pPr>
      <w:r>
        <w:t>-</w:t>
      </w:r>
      <w:r>
        <w:tab/>
        <w:t>if "exptAnaType" attribute sets to "MOBILITY_AND_COMMUN", the corresponding list of Exception Ids includes all above derived exception Ids.</w:t>
      </w:r>
    </w:p>
    <w:p w14:paraId="55D51A9A" w14:textId="77777777" w:rsidR="008C40AA" w:rsidRDefault="008C40AA" w:rsidP="008C40AA">
      <w:pPr>
        <w:pStyle w:val="B3"/>
      </w:pPr>
      <w:r>
        <w:tab/>
        <w:t xml:space="preserve">The derived list of Exception Ids are used by the NWDAF to notify the NF service consumer when UE’s behaviour is exceptional based on one or more Exception Ids within the list. </w:t>
      </w:r>
    </w:p>
    <w:p w14:paraId="6B6A737D" w14:textId="77777777" w:rsidR="008C40AA" w:rsidRDefault="008C40AA" w:rsidP="008C40AA">
      <w:pPr>
        <w:pStyle w:val="B3"/>
      </w:pPr>
      <w:r>
        <w:tab/>
        <w:t>If the "anyUe" attribute in the "tgt-ue" attribute sets to "true";</w:t>
      </w:r>
    </w:p>
    <w:p w14:paraId="6DDD71AD" w14:textId="77777777" w:rsidR="008C40AA" w:rsidRDefault="008C40AA" w:rsidP="008C40AA">
      <w:pPr>
        <w:pStyle w:val="B4"/>
      </w:pPr>
      <w:r>
        <w:t>a)</w:t>
      </w:r>
      <w:r>
        <w:tab/>
        <w:t>the expected analytics type via the"exptAnaType" attribute or the list of Exception Ids via "excepIds" attribute shall not be requested for both mobility and communication related analytics at the same time;</w:t>
      </w:r>
    </w:p>
    <w:p w14:paraId="635EF002" w14:textId="77777777" w:rsidR="008C40AA" w:rsidRDefault="008C40AA" w:rsidP="008C40AA">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C2A67CC" w14:textId="77777777" w:rsidR="008C40AA" w:rsidRDefault="008C40AA" w:rsidP="008C40AA">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1DCEC9B" w14:textId="77777777" w:rsidR="008C40AA" w:rsidRDefault="008C40AA" w:rsidP="008C40AA">
      <w:pPr>
        <w:pStyle w:val="B2"/>
      </w:pPr>
      <w:r>
        <w:tab/>
        <w:t>the "event-filter" attribute may provide:</w:t>
      </w:r>
    </w:p>
    <w:p w14:paraId="636DB492" w14:textId="77777777" w:rsidR="008C40AA" w:rsidRDefault="008C40AA" w:rsidP="008C40AA">
      <w:pPr>
        <w:pStyle w:val="B3"/>
        <w:rPr>
          <w:noProof/>
        </w:rPr>
      </w:pPr>
      <w:r>
        <w:rPr>
          <w:noProof/>
          <w:lang w:eastAsia="zh-CN"/>
        </w:rPr>
        <w:t>a)</w:t>
      </w:r>
      <w:r>
        <w:rPr>
          <w:noProof/>
          <w:lang w:eastAsia="zh-CN"/>
        </w:rPr>
        <w:tab/>
      </w:r>
      <w:r>
        <w:t>expected UE behaviour via "exptUeBehav" attribute</w:t>
      </w:r>
      <w:r>
        <w:rPr>
          <w:noProof/>
        </w:rPr>
        <w:t>;</w:t>
      </w:r>
    </w:p>
    <w:p w14:paraId="02B54313" w14:textId="77777777" w:rsidR="008C40AA" w:rsidRDefault="008C40AA" w:rsidP="008C40AA">
      <w:pPr>
        <w:pStyle w:val="B10"/>
      </w:pPr>
      <w:r>
        <w:t>-</w:t>
      </w:r>
      <w:r>
        <w:tab/>
        <w:t>if the feature "UserDataCongestion" is supported and the event is "USER_DATA_CONGESTION", it shall provide one of the following attributes:</w:t>
      </w:r>
    </w:p>
    <w:p w14:paraId="7EDAD0F1" w14:textId="77777777" w:rsidR="008C40AA" w:rsidRDefault="008C40AA" w:rsidP="008C40AA">
      <w:pPr>
        <w:pStyle w:val="B2"/>
      </w:pPr>
      <w:r>
        <w:t>1)</w:t>
      </w:r>
      <w:r>
        <w:tab/>
      </w:r>
      <w:r>
        <w:rPr>
          <w:lang w:eastAsia="zh-CN"/>
        </w:rPr>
        <w:t xml:space="preserve">identification of target UE(s) via </w:t>
      </w:r>
      <w:r>
        <w:t>"supis" "gpsis" (if feature "UserDataCongestionExt" is supported)  or "anyUe" attribute within "tgt-ue" attribute;</w:t>
      </w:r>
    </w:p>
    <w:p w14:paraId="2B8EB1BA" w14:textId="77777777" w:rsidR="008C40AA" w:rsidRDefault="008C40AA" w:rsidP="008C40AA">
      <w:pPr>
        <w:pStyle w:val="B10"/>
        <w:rPr>
          <w:lang w:eastAsia="zh-CN"/>
        </w:rPr>
      </w:pPr>
      <w:r>
        <w:lastRenderedPageBreak/>
        <w:tab/>
        <w:t xml:space="preserve">and </w:t>
      </w:r>
      <w:r>
        <w:rPr>
          <w:lang w:eastAsia="zh-CN"/>
        </w:rPr>
        <w:t>may provide:</w:t>
      </w:r>
    </w:p>
    <w:p w14:paraId="1C450703" w14:textId="77777777" w:rsidR="008C40AA" w:rsidRDefault="008C40AA" w:rsidP="008C40AA">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1F2ABAC9" w14:textId="77777777" w:rsidR="008C40AA" w:rsidRDefault="008C40AA" w:rsidP="008C40AA">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454C6971" w14:textId="77777777" w:rsidR="008C40AA" w:rsidRDefault="008C40AA" w:rsidP="008C40AA">
      <w:pPr>
        <w:pStyle w:val="B3"/>
      </w:pPr>
      <w:r>
        <w:t>b)</w:t>
      </w:r>
      <w:r>
        <w:tab/>
        <w:t>identification of network area to which the subscription applies via identification of network area by "networkArea" attribute (mandatory if "anyUe" attribute is set to true); and/or</w:t>
      </w:r>
    </w:p>
    <w:p w14:paraId="1F75E546" w14:textId="77777777" w:rsidR="008C40AA" w:rsidRDefault="008C40AA" w:rsidP="008C40AA">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08E98460" w14:textId="77777777" w:rsidR="008C40AA" w:rsidRDefault="008C40AA" w:rsidP="008C40AA">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1881778" w14:textId="77777777" w:rsidR="008C40AA" w:rsidRPr="00740DE2" w:rsidRDefault="008C40AA" w:rsidP="008C40AA">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CF8F9BC" w14:textId="77777777" w:rsidR="008C40AA" w:rsidRDefault="008C40AA" w:rsidP="008C40AA">
      <w:pPr>
        <w:pStyle w:val="B2"/>
      </w:pPr>
      <w:r>
        <w:t>1)</w:t>
      </w:r>
      <w:r>
        <w:tab/>
        <w:t>event specific filter information in the "event-filter" attribute</w:t>
      </w:r>
      <w:r w:rsidRPr="006A72EA">
        <w:t xml:space="preserve"> </w:t>
      </w:r>
      <w:r>
        <w:t>which shall provide:</w:t>
      </w:r>
    </w:p>
    <w:p w14:paraId="56918267" w14:textId="77777777" w:rsidR="008C40AA" w:rsidRDefault="008C40AA" w:rsidP="008C40AA">
      <w:pPr>
        <w:pStyle w:val="B3"/>
      </w:pPr>
      <w:r>
        <w:t>a)</w:t>
      </w:r>
      <w:r>
        <w:tab/>
        <w:t xml:space="preserve">identification of DNN in the "dnns" attribute; and/or </w:t>
      </w:r>
    </w:p>
    <w:p w14:paraId="27449E4F" w14:textId="77777777" w:rsidR="008C40AA" w:rsidRDefault="008C40AA" w:rsidP="008C40AA">
      <w:pPr>
        <w:pStyle w:val="B3"/>
      </w:pPr>
      <w:r>
        <w:t>b)</w:t>
      </w:r>
      <w:r>
        <w:tab/>
        <w:t>identification of network slice(s) in the "snssais" attribute; and</w:t>
      </w:r>
    </w:p>
    <w:p w14:paraId="0E79FDF7" w14:textId="77777777" w:rsidR="008C40AA" w:rsidRDefault="008C40AA" w:rsidP="008C40AA">
      <w:pPr>
        <w:pStyle w:val="B2"/>
      </w:pPr>
      <w:r>
        <w:t>2)</w:t>
      </w:r>
      <w:r>
        <w:tab/>
        <w:t>identification of target UE(s) via "supis" attribute in the "tgt-ue" attribute where the target UE(s) are one have the PDU Session for the DNN and/or S-NSSAI indicated by the event specific filter information.</w:t>
      </w:r>
    </w:p>
    <w:p w14:paraId="7910A838" w14:textId="77777777" w:rsidR="008C40AA" w:rsidRPr="00C079EC" w:rsidRDefault="008C40AA" w:rsidP="008C40AA">
      <w:pPr>
        <w:pStyle w:val="B10"/>
      </w:pPr>
      <w:r>
        <w:tab/>
        <w:t>and may include:</w:t>
      </w:r>
    </w:p>
    <w:p w14:paraId="0F127517" w14:textId="77777777" w:rsidR="008C40AA" w:rsidRPr="00416C1B" w:rsidRDefault="008C40AA" w:rsidP="008C40AA">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222B9DD" w14:textId="77777777" w:rsidR="008C40AA" w:rsidRDefault="008C40AA" w:rsidP="008C40AA">
      <w:pPr>
        <w:pStyle w:val="B10"/>
      </w:pPr>
      <w:r>
        <w:t>-</w:t>
      </w:r>
      <w:r>
        <w:tab/>
        <w:t>if the feature “Dispersion” is supported and the event is “DISPERSION”, shall provide:</w:t>
      </w:r>
    </w:p>
    <w:p w14:paraId="19412A34" w14:textId="77777777" w:rsidR="008C40AA" w:rsidRDefault="008C40AA" w:rsidP="008C40AA">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“disperType” attribute with “DVDA” value in the request</w:t>
      </w:r>
      <w:r w:rsidRPr="00F45E88">
        <w:t>;</w:t>
      </w:r>
    </w:p>
    <w:p w14:paraId="73FCDB56" w14:textId="77777777" w:rsidR="008C40AA" w:rsidRDefault="008C40AA" w:rsidP="008C40AA">
      <w:pPr>
        <w:pStyle w:val="B10"/>
      </w:pPr>
      <w:r>
        <w:tab/>
        <w:t>and may include:</w:t>
      </w:r>
    </w:p>
    <w:p w14:paraId="46777943" w14:textId="77777777" w:rsidR="008C40AA" w:rsidRDefault="008C40AA" w:rsidP="008C40AA">
      <w:pPr>
        <w:pStyle w:val="B2"/>
      </w:pPr>
      <w:r>
        <w:t>1)</w:t>
      </w:r>
      <w:r>
        <w:tab/>
        <w:t>identification of network area applies via identification of network area by “networkArea” attribute;</w:t>
      </w:r>
    </w:p>
    <w:p w14:paraId="7073E577" w14:textId="77777777" w:rsidR="008C40AA" w:rsidRDefault="008C40AA" w:rsidP="008C40AA">
      <w:pPr>
        <w:pStyle w:val="B2"/>
      </w:pPr>
      <w:r>
        <w:t>2)</w:t>
      </w:r>
      <w:r>
        <w:tab/>
        <w:t>identification of network slice(s) by “snssais” attribute;</w:t>
      </w:r>
    </w:p>
    <w:p w14:paraId="2936F62D" w14:textId="77777777" w:rsidR="008C40AA" w:rsidRDefault="008C40AA" w:rsidP="008C40AA">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3C8EDE36" w14:textId="77777777" w:rsidR="008C40AA" w:rsidRDefault="008C40AA" w:rsidP="008C40AA">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4FEF8A7E" w14:textId="77777777" w:rsidR="008C40AA" w:rsidRDefault="008C40AA" w:rsidP="008C40AA">
      <w:pPr>
        <w:pStyle w:val="B2"/>
      </w:pPr>
      <w:bookmarkStart w:id="90" w:name="_Hlk90124121"/>
      <w:r>
        <w:t>5)</w:t>
      </w:r>
      <w:r>
        <w:tab/>
        <w:t>an optional list of analytics subsets by “listOfAnaSubsets” attribute with value(s) only applicable to DISPERSION event.</w:t>
      </w:r>
    </w:p>
    <w:p w14:paraId="33A0EB8D" w14:textId="77777777" w:rsidR="008C40AA" w:rsidRDefault="008C40AA" w:rsidP="008C40AA">
      <w:pPr>
        <w:pStyle w:val="B10"/>
      </w:pPr>
      <w:r>
        <w:t>-</w:t>
      </w:r>
      <w:r>
        <w:tab/>
        <w:t>if the feature "RedundantTransmissionExp" is supported and the event is "RED_TRANS_EXP", shall provide:</w:t>
      </w:r>
    </w:p>
    <w:p w14:paraId="3F7949A7" w14:textId="77777777" w:rsidR="008C40AA" w:rsidRDefault="008C40AA" w:rsidP="008C40AA">
      <w:pPr>
        <w:pStyle w:val="B2"/>
      </w:pPr>
      <w:r>
        <w:t>1</w:t>
      </w:r>
      <w:r w:rsidRPr="002007DB">
        <w:t>)</w:t>
      </w:r>
      <w:r w:rsidRPr="002007DB">
        <w:tab/>
        <w:t xml:space="preserve">identification of target UE(s) applies by "supis", "intGroupIds" or "anyUe" attribute </w:t>
      </w:r>
      <w:r>
        <w:t>with</w:t>
      </w:r>
      <w:r w:rsidRPr="002007DB">
        <w:t>in "tgt</w:t>
      </w:r>
      <w:r>
        <w:t>-u</w:t>
      </w:r>
      <w:r w:rsidRPr="002007DB">
        <w:t>e" attribute</w:t>
      </w:r>
      <w:r w:rsidRPr="00F45E88">
        <w:t>;</w:t>
      </w:r>
    </w:p>
    <w:p w14:paraId="2B0B65CF" w14:textId="77777777" w:rsidR="008C40AA" w:rsidRDefault="008C40AA" w:rsidP="008C40AA">
      <w:pPr>
        <w:pStyle w:val="B10"/>
      </w:pPr>
      <w:r>
        <w:tab/>
        <w:t>and may include:</w:t>
      </w:r>
    </w:p>
    <w:p w14:paraId="6F4D7D61" w14:textId="77777777" w:rsidR="008C40AA" w:rsidRDefault="008C40AA" w:rsidP="008C40AA">
      <w:pPr>
        <w:pStyle w:val="B2"/>
      </w:pPr>
      <w:r>
        <w:t>1)</w:t>
      </w:r>
      <w:r>
        <w:tab/>
        <w:t>identification of network area applies via identification of network area by "networkArea" attribute;</w:t>
      </w:r>
    </w:p>
    <w:p w14:paraId="0ACFE183" w14:textId="77777777" w:rsidR="008C40AA" w:rsidRDefault="008C40AA" w:rsidP="008C40AA">
      <w:pPr>
        <w:pStyle w:val="B2"/>
      </w:pPr>
      <w:r>
        <w:t>2)</w:t>
      </w:r>
      <w:r>
        <w:tab/>
        <w:t>identification of network slice(s) by "snssais" attribute;</w:t>
      </w:r>
    </w:p>
    <w:p w14:paraId="640B0806" w14:textId="77777777" w:rsidR="008C40AA" w:rsidRDefault="008C40AA" w:rsidP="008C40AA">
      <w:pPr>
        <w:pStyle w:val="B2"/>
        <w:rPr>
          <w:noProof/>
        </w:rPr>
      </w:pPr>
      <w:r>
        <w:rPr>
          <w:noProof/>
        </w:rPr>
        <w:t>3)</w:t>
      </w:r>
      <w:r>
        <w:rPr>
          <w:noProof/>
        </w:rPr>
        <w:tab/>
        <w:t>identification of DNN in the "dnns" attribute; and/or</w:t>
      </w:r>
    </w:p>
    <w:p w14:paraId="163FB92E" w14:textId="77777777" w:rsidR="008C40AA" w:rsidRPr="00C37A1E" w:rsidRDefault="008C40AA" w:rsidP="008C40AA">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90"/>
    <w:p w14:paraId="25AFDBE0" w14:textId="77777777" w:rsidR="008C40AA" w:rsidRDefault="008C40AA" w:rsidP="008C40AA">
      <w:pPr>
        <w:pStyle w:val="B10"/>
      </w:pPr>
      <w:r>
        <w:t>-</w:t>
      </w:r>
      <w:r>
        <w:tab/>
        <w:t>if the feature "WlanPerformance" is supported and the event is "WLAN_PERFORMANCE", shall provide:</w:t>
      </w:r>
    </w:p>
    <w:p w14:paraId="6692E2C2" w14:textId="77777777" w:rsidR="008C40AA" w:rsidRDefault="008C40AA" w:rsidP="008C40AA">
      <w:pPr>
        <w:pStyle w:val="B2"/>
      </w:pPr>
      <w:r>
        <w:lastRenderedPageBreak/>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"wlanReqs" attribute</w:t>
      </w:r>
      <w:r>
        <w:t>;</w:t>
      </w:r>
    </w:p>
    <w:p w14:paraId="2C122A22" w14:textId="77777777" w:rsidR="008C40AA" w:rsidRDefault="008C40AA" w:rsidP="008C40AA">
      <w:pPr>
        <w:pStyle w:val="B10"/>
      </w:pPr>
      <w:r>
        <w:tab/>
        <w:t>and may include:</w:t>
      </w:r>
    </w:p>
    <w:p w14:paraId="4FE72547" w14:textId="77777777" w:rsidR="008C40AA" w:rsidRDefault="008C40AA" w:rsidP="008C40AA">
      <w:pPr>
        <w:pStyle w:val="B2"/>
      </w:pPr>
      <w:r>
        <w:t>1)</w:t>
      </w:r>
      <w:r>
        <w:tab/>
        <w:t>identification of network area to which the subscription applies via identification of network area by "networkArea" attribute;</w:t>
      </w:r>
    </w:p>
    <w:p w14:paraId="718E0735" w14:textId="77777777" w:rsidR="008C40AA" w:rsidRDefault="008C40AA" w:rsidP="008C40AA">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70B7641A" w14:textId="77777777" w:rsidR="008C40AA" w:rsidRDefault="008C40AA" w:rsidP="008C40AA">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688305B" w14:textId="77777777" w:rsidR="008C40AA" w:rsidRDefault="008C40AA" w:rsidP="008C40AA">
      <w:pPr>
        <w:pStyle w:val="B10"/>
      </w:pPr>
      <w:r>
        <w:t>-</w:t>
      </w:r>
      <w:r>
        <w:tab/>
        <w:t>if the feature "</w:t>
      </w:r>
      <w:r w:rsidRPr="00AD211A">
        <w:rPr>
          <w:rFonts w:cs="Arial"/>
          <w:szCs w:val="18"/>
        </w:rPr>
        <w:t>DnPerformance</w:t>
      </w:r>
      <w:r>
        <w:t>" is supported and the event is "</w:t>
      </w:r>
      <w:r w:rsidRPr="00756FEF">
        <w:t>DN_PERFORMANCE</w:t>
      </w:r>
      <w:r>
        <w:t>", shall provide:</w:t>
      </w:r>
    </w:p>
    <w:p w14:paraId="71B3F716" w14:textId="77777777" w:rsidR="008C40AA" w:rsidRDefault="008C40AA" w:rsidP="008C40AA">
      <w:pPr>
        <w:pStyle w:val="B2"/>
      </w:pPr>
      <w:r>
        <w:t>1</w:t>
      </w:r>
      <w:r w:rsidRPr="002007DB">
        <w:t>)</w:t>
      </w:r>
      <w:r w:rsidRPr="002007DB">
        <w:tab/>
        <w:t>identification of target UE(s) to which the subscription applies by "supis", "intGroupIds" or "anyUe" attribute in the "tgtUe" attribute</w:t>
      </w:r>
      <w:r w:rsidRPr="00F45E88">
        <w:t>;</w:t>
      </w:r>
    </w:p>
    <w:p w14:paraId="201AF3A4" w14:textId="77777777" w:rsidR="008C40AA" w:rsidRDefault="008C40AA" w:rsidP="008C40AA">
      <w:pPr>
        <w:pStyle w:val="B2"/>
      </w:pPr>
      <w:r>
        <w:t>and may include:</w:t>
      </w:r>
    </w:p>
    <w:p w14:paraId="45019CBD" w14:textId="77777777" w:rsidR="008C40AA" w:rsidRDefault="008C40AA" w:rsidP="008C40AA">
      <w:pPr>
        <w:pStyle w:val="B2"/>
      </w:pPr>
      <w:r>
        <w:t>1)</w:t>
      </w:r>
      <w:r>
        <w:tab/>
        <w:t>identification of network area to which the subscription applies via identification of network area by "networkArea" attribute;</w:t>
      </w:r>
    </w:p>
    <w:p w14:paraId="69E6E768" w14:textId="77777777" w:rsidR="008C40AA" w:rsidRPr="00C63162" w:rsidRDefault="008C40AA" w:rsidP="008C40AA">
      <w:pPr>
        <w:pStyle w:val="B2"/>
      </w:pPr>
      <w:r>
        <w:t>2)</w:t>
      </w:r>
      <w:r>
        <w:tab/>
      </w:r>
      <w:r>
        <w:rPr>
          <w:lang w:eastAsia="zh-CN"/>
        </w:rPr>
        <w:t>identification of network slice(s) in the "snssais" attribute;</w:t>
      </w:r>
    </w:p>
    <w:p w14:paraId="5A487E6F" w14:textId="77777777" w:rsidR="008C40AA" w:rsidRDefault="008C40AA" w:rsidP="008C40AA">
      <w:pPr>
        <w:pStyle w:val="B2"/>
      </w:pPr>
      <w:r>
        <w:t>3)</w:t>
      </w:r>
      <w:r>
        <w:tab/>
      </w:r>
      <w:r w:rsidRPr="0019256B">
        <w:t>identification of network slice and the optionally associated network slice instance(s) if available, via the "nsiIdInfos" attribute or any slices indication in the "anySlice" attribute;</w:t>
      </w:r>
    </w:p>
    <w:p w14:paraId="2A27599E" w14:textId="77777777" w:rsidR="008C40AA" w:rsidRDefault="008C40AA" w:rsidP="008C40AA">
      <w:pPr>
        <w:pStyle w:val="B2"/>
        <w:rPr>
          <w:noProof/>
        </w:rPr>
      </w:pPr>
      <w:r>
        <w:rPr>
          <w:noProof/>
        </w:rPr>
        <w:t>4)</w:t>
      </w:r>
      <w:r>
        <w:rPr>
          <w:noProof/>
        </w:rPr>
        <w:tab/>
        <w:t xml:space="preserve">application identifier(s) in </w:t>
      </w:r>
      <w:r w:rsidRPr="002007DB">
        <w:rPr>
          <w:noProof/>
        </w:rPr>
        <w:t>"appIds" attribute</w:t>
      </w:r>
      <w:r>
        <w:rPr>
          <w:noProof/>
        </w:rPr>
        <w:t>;</w:t>
      </w:r>
    </w:p>
    <w:p w14:paraId="42A5CE73" w14:textId="77777777" w:rsidR="008C40AA" w:rsidRDefault="008C40AA" w:rsidP="008C40AA">
      <w:pPr>
        <w:pStyle w:val="B2"/>
      </w:pPr>
      <w:r>
        <w:rPr>
          <w:noProof/>
          <w:lang w:eastAsia="ja-JP"/>
        </w:rPr>
        <w:t>5)</w:t>
      </w:r>
      <w:r>
        <w:rPr>
          <w:noProof/>
          <w:lang w:eastAsia="ja-JP"/>
        </w:rPr>
        <w:tab/>
      </w:r>
      <w:r>
        <w:t>an identification of DNN in the "dnns" attribute;</w:t>
      </w:r>
    </w:p>
    <w:p w14:paraId="6DEDF9A0" w14:textId="77777777" w:rsidR="008C40AA" w:rsidRDefault="008C40AA" w:rsidP="008C40AA">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5D8E65E3" w14:textId="4AAB288A" w:rsidR="008C40AA" w:rsidRDefault="008C40AA" w:rsidP="008C40AA">
      <w:pPr>
        <w:pStyle w:val="B2"/>
        <w:rPr>
          <w:noProof/>
          <w:lang w:eastAsia="ja-JP"/>
        </w:rPr>
      </w:pPr>
      <w:r>
        <w:rPr>
          <w:noProof/>
          <w:lang w:eastAsia="ja-JP"/>
        </w:rPr>
        <w:t>7)</w:t>
      </w:r>
      <w:r>
        <w:rPr>
          <w:noProof/>
          <w:lang w:eastAsia="ja-JP"/>
        </w:rPr>
        <w:tab/>
        <w:t>the identification of the UPF as the "upf</w:t>
      </w:r>
      <w:del w:id="91" w:author="Huawei" w:date="2022-04-25T15:06:00Z">
        <w:r w:rsidDel="00593CA5">
          <w:rPr>
            <w:rFonts w:hint="eastAsia"/>
            <w:noProof/>
            <w:lang w:eastAsia="zh-CN"/>
          </w:rPr>
          <w:delText>Id</w:delText>
        </w:r>
      </w:del>
      <w:ins w:id="92" w:author="Huawei" w:date="2022-04-25T15:06:00Z">
        <w:r w:rsidR="00593CA5">
          <w:rPr>
            <w:rFonts w:hint="eastAsia"/>
            <w:noProof/>
            <w:lang w:eastAsia="zh-CN"/>
          </w:rPr>
          <w:t>Info</w:t>
        </w:r>
      </w:ins>
      <w:r>
        <w:rPr>
          <w:noProof/>
          <w:lang w:eastAsia="ja-JP"/>
        </w:rPr>
        <w:t>" attribute;</w:t>
      </w:r>
    </w:p>
    <w:p w14:paraId="3AE78B8F" w14:textId="77777777" w:rsidR="008C40AA" w:rsidRDefault="008C40AA" w:rsidP="008C40AA">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5FE1BB79" w14:textId="77777777" w:rsidR="008C40AA" w:rsidRDefault="008C40AA" w:rsidP="008C40AA">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71E1F895" w14:textId="77777777" w:rsidR="008C40AA" w:rsidRDefault="008C40AA" w:rsidP="008C40AA">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050A4DFD" w14:textId="77777777" w:rsidR="008C40AA" w:rsidRDefault="008C40AA" w:rsidP="008C40AA">
      <w:pPr>
        <w:rPr>
          <w:rFonts w:eastAsia="等线"/>
        </w:rPr>
      </w:pPr>
      <w:r>
        <w:rPr>
          <w:rFonts w:eastAsia="等线"/>
        </w:rPr>
        <w:t>Upon the reception of the HTTP GET request, the NWDAF shall:</w:t>
      </w:r>
    </w:p>
    <w:p w14:paraId="775E9F13" w14:textId="77777777" w:rsidR="008C40AA" w:rsidRDefault="008C40AA" w:rsidP="008C40AA">
      <w:pPr>
        <w:pStyle w:val="B10"/>
        <w:rPr>
          <w:rFonts w:eastAsia="等线"/>
        </w:rPr>
      </w:pPr>
      <w:r>
        <w:t>-</w:t>
      </w:r>
      <w:r>
        <w:tab/>
        <w:t>analyse the requested analytic data according to the requested event.</w:t>
      </w:r>
    </w:p>
    <w:p w14:paraId="040996A4" w14:textId="77777777" w:rsidR="008C40AA" w:rsidRDefault="008C40AA" w:rsidP="008C40AA">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EE4B311" w14:textId="77777777" w:rsidR="008C40AA" w:rsidRDefault="008C40AA" w:rsidP="008C40AA">
      <w:pPr>
        <w:pStyle w:val="B10"/>
      </w:pPr>
      <w:r>
        <w:t>-</w:t>
      </w:r>
      <w:r>
        <w:tab/>
        <w:t>analytics with the corresponding information as described in subclause 4.2.2.4.2.</w:t>
      </w:r>
    </w:p>
    <w:p w14:paraId="26B69ACC" w14:textId="77777777" w:rsidR="008C40AA" w:rsidRDefault="008C40AA" w:rsidP="008C40AA">
      <w:r>
        <w:t>If the request NWDAF Analytics data does not exist, the NWDAF shall respond with "204 No Content"</w:t>
      </w:r>
      <w:r w:rsidRPr="00271F43">
        <w:t xml:space="preserve"> </w:t>
      </w:r>
      <w:r w:rsidRPr="004A4E2B">
        <w:t>status code</w:t>
      </w:r>
      <w:r>
        <w:t xml:space="preserve">. </w:t>
      </w:r>
    </w:p>
    <w:p w14:paraId="465D5542" w14:textId="77777777" w:rsidR="008C40AA" w:rsidRDefault="008C40AA" w:rsidP="008C40AA">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ReqFailureCause data in the response</w:t>
      </w:r>
      <w:r>
        <w:t xml:space="preserve">, the corresponding failure reason via a "problemDetails" attribute with the "cause" attribute set to "UNSATISFIED_REQUESTED_ANALYTICS_TIME" and a </w:t>
      </w:r>
      <w:r>
        <w:rPr>
          <w:lang w:eastAsia="ko-KR"/>
        </w:rPr>
        <w:t xml:space="preserve">minimum time interval recommended by the NWDAF </w:t>
      </w:r>
      <w:r>
        <w:rPr>
          <w:lang w:eastAsia="ko-KR"/>
        </w:rPr>
        <w:lastRenderedPageBreak/>
        <w:t>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4E821A86" w14:textId="77777777" w:rsidR="008C40AA" w:rsidRDefault="008C40AA" w:rsidP="005B332A">
      <w:pPr>
        <w:rPr>
          <w:lang w:eastAsia="en-GB"/>
        </w:rPr>
      </w:pPr>
    </w:p>
    <w:p w14:paraId="142FF622" w14:textId="77777777" w:rsidR="00D81833" w:rsidRPr="00D96F8C" w:rsidRDefault="00D81833" w:rsidP="00D818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B043F42" w14:textId="77777777" w:rsidR="00D81833" w:rsidRDefault="00D81833" w:rsidP="00D81833">
      <w:pPr>
        <w:pStyle w:val="4"/>
      </w:pPr>
      <w:r>
        <w:t>5.1.6.1</w:t>
      </w:r>
      <w:r>
        <w:tab/>
        <w:t>General</w:t>
      </w:r>
    </w:p>
    <w:p w14:paraId="4CFBB066" w14:textId="77777777" w:rsidR="00D81833" w:rsidRDefault="00D81833" w:rsidP="00D81833">
      <w:r>
        <w:t>This subclause specifies the application data model supported by the API.</w:t>
      </w:r>
    </w:p>
    <w:p w14:paraId="6EAB28B2" w14:textId="77777777" w:rsidR="00D81833" w:rsidRDefault="00D81833" w:rsidP="00D81833">
      <w:r>
        <w:t>Table 5.1.6.1-1 specifies the data types defined for the Nnwdaf_EventsSubscription service based interface protocol.</w:t>
      </w:r>
    </w:p>
    <w:p w14:paraId="3745273B" w14:textId="77777777" w:rsidR="00D81833" w:rsidRDefault="00D81833" w:rsidP="00D8183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D81833" w14:paraId="361234E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2FED1EE" w14:textId="77777777" w:rsidR="00D81833" w:rsidRPr="00026641" w:rsidRDefault="00D81833" w:rsidP="00256465">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34C88CF3" w14:textId="77777777" w:rsidR="00D81833" w:rsidRPr="00026641" w:rsidRDefault="00D81833" w:rsidP="00256465">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0CD418ED" w14:textId="77777777" w:rsidR="00D81833" w:rsidRPr="00A95E83" w:rsidRDefault="00D81833" w:rsidP="00256465">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3FCCFCFC" w14:textId="77777777" w:rsidR="00D81833" w:rsidRPr="00A95E83" w:rsidRDefault="00D81833" w:rsidP="00256465">
            <w:pPr>
              <w:pStyle w:val="TAH"/>
            </w:pPr>
            <w:r w:rsidRPr="00A95E83">
              <w:t>Applicability</w:t>
            </w:r>
          </w:p>
        </w:tc>
      </w:tr>
      <w:tr w:rsidR="00D81833" w14:paraId="02A5A325"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38538B8" w14:textId="77777777" w:rsidR="00D81833" w:rsidRDefault="00D81833" w:rsidP="00256465">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8DDD5C4" w14:textId="77777777" w:rsidR="00D81833" w:rsidRDefault="00D81833" w:rsidP="00256465">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515EA1D5" w14:textId="77777777" w:rsidR="00D81833" w:rsidRDefault="00D81833" w:rsidP="00256465">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36735C38" w14:textId="77777777" w:rsidR="00D81833" w:rsidRDefault="00D81833" w:rsidP="00256465">
            <w:pPr>
              <w:pStyle w:val="TAL"/>
            </w:pPr>
            <w:r>
              <w:rPr>
                <w:rFonts w:cs="Arial"/>
                <w:szCs w:val="18"/>
              </w:rPr>
              <w:t>AbnormalBehaviour</w:t>
            </w:r>
          </w:p>
        </w:tc>
      </w:tr>
      <w:tr w:rsidR="00D81833" w14:paraId="3D8B71B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7706AE8" w14:textId="77777777" w:rsidR="00D81833" w:rsidRDefault="00D81833" w:rsidP="00256465">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1EC1FD0F" w14:textId="77777777" w:rsidR="00D81833" w:rsidRDefault="00D81833" w:rsidP="00256465">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1315EA77" w14:textId="77777777" w:rsidR="00D81833" w:rsidRDefault="00D81833" w:rsidP="00256465">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4AD08BAE" w14:textId="77777777" w:rsidR="00D81833" w:rsidRDefault="00D81833" w:rsidP="00256465">
            <w:pPr>
              <w:pStyle w:val="TAL"/>
            </w:pPr>
          </w:p>
        </w:tc>
      </w:tr>
      <w:tr w:rsidR="00D81833" w14:paraId="76FA65E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9977691" w14:textId="77777777" w:rsidR="00D81833" w:rsidRDefault="00D81833" w:rsidP="00256465">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32AC6BC6" w14:textId="77777777" w:rsidR="00D81833" w:rsidRDefault="00D81833" w:rsidP="00256465">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1BAF4F44" w14:textId="77777777" w:rsidR="00D81833" w:rsidRDefault="00D81833" w:rsidP="00256465">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2F80B05B" w14:textId="77777777" w:rsidR="00D81833" w:rsidRDefault="00D81833" w:rsidP="00256465">
            <w:pPr>
              <w:pStyle w:val="TAL"/>
              <w:rPr>
                <w:rFonts w:cs="Arial"/>
                <w:szCs w:val="18"/>
              </w:rPr>
            </w:pPr>
            <w:r>
              <w:t>AbnormalBehaviour</w:t>
            </w:r>
          </w:p>
        </w:tc>
      </w:tr>
      <w:tr w:rsidR="00D81833" w14:paraId="79EC19BA"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F253140" w14:textId="77777777" w:rsidR="00D81833" w:rsidRDefault="00D81833" w:rsidP="00256465">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50DF63B4" w14:textId="77777777" w:rsidR="00D81833" w:rsidRDefault="00D81833" w:rsidP="00256465">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2500C92F" w14:textId="77777777" w:rsidR="00D81833" w:rsidRDefault="00D81833" w:rsidP="00256465">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2A32CCEB" w14:textId="77777777" w:rsidR="00D81833" w:rsidRDefault="00D81833" w:rsidP="00256465">
            <w:pPr>
              <w:pStyle w:val="TAL"/>
              <w:rPr>
                <w:rFonts w:cs="Arial"/>
                <w:szCs w:val="18"/>
              </w:rPr>
            </w:pPr>
            <w:r>
              <w:t>AbnormalBehaviour</w:t>
            </w:r>
          </w:p>
        </w:tc>
      </w:tr>
      <w:tr w:rsidR="00D81833" w14:paraId="0BEC8E9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1A3E3E9" w14:textId="77777777" w:rsidR="00D81833" w:rsidRDefault="00D81833" w:rsidP="00256465">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376B5EDA" w14:textId="77777777" w:rsidR="00D81833" w:rsidRDefault="00D81833" w:rsidP="00256465">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2D2298C1" w14:textId="77777777" w:rsidR="00D81833" w:rsidRDefault="00D81833" w:rsidP="00256465">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234AE980" w14:textId="77777777" w:rsidR="00D81833" w:rsidRDefault="00D81833" w:rsidP="00256465">
            <w:pPr>
              <w:pStyle w:val="TAL"/>
            </w:pPr>
            <w:r>
              <w:t>EneNA</w:t>
            </w:r>
          </w:p>
        </w:tc>
      </w:tr>
      <w:tr w:rsidR="00D81833" w14:paraId="2B1F2AE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D28294E" w14:textId="77777777" w:rsidR="00D81833" w:rsidRDefault="00D81833" w:rsidP="00256465">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58C54A02" w14:textId="77777777" w:rsidR="00D81833" w:rsidRDefault="00D81833" w:rsidP="00256465">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23B5232B" w14:textId="77777777" w:rsidR="00D81833" w:rsidRDefault="00D81833" w:rsidP="00256465">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7712E66F" w14:textId="77777777" w:rsidR="00D81833" w:rsidRDefault="00D81833" w:rsidP="00256465">
            <w:pPr>
              <w:pStyle w:val="TAL"/>
            </w:pPr>
            <w:r>
              <w:t>Aggregation</w:t>
            </w:r>
          </w:p>
        </w:tc>
      </w:tr>
      <w:tr w:rsidR="00D81833" w14:paraId="3DAB6C01"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5BDE66A" w14:textId="77777777" w:rsidR="00D81833" w:rsidRDefault="00D81833" w:rsidP="00256465">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13D4C12" w14:textId="77777777" w:rsidR="00D81833" w:rsidRDefault="00D81833" w:rsidP="00256465">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679C2707" w14:textId="77777777" w:rsidR="00D81833" w:rsidRDefault="00D81833" w:rsidP="00256465">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6C92253C" w14:textId="77777777" w:rsidR="00D81833" w:rsidRDefault="00D81833" w:rsidP="00256465">
            <w:pPr>
              <w:pStyle w:val="TAL"/>
            </w:pPr>
            <w:r>
              <w:t>Aggregation</w:t>
            </w:r>
          </w:p>
        </w:tc>
      </w:tr>
      <w:tr w:rsidR="00D81833" w14:paraId="5FC8EEE5"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45B29EB" w14:textId="77777777" w:rsidR="00D81833" w:rsidRDefault="00D81833" w:rsidP="00256465">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6864081E" w14:textId="77777777" w:rsidR="00D81833" w:rsidRDefault="00D81833" w:rsidP="00256465">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60984887" w14:textId="77777777" w:rsidR="00D81833" w:rsidRDefault="00D81833" w:rsidP="00256465">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4D2356E2" w14:textId="77777777" w:rsidR="00D81833" w:rsidRDefault="00D81833" w:rsidP="00256465">
            <w:pPr>
              <w:pStyle w:val="TAL"/>
            </w:pPr>
            <w:r>
              <w:t>Aggregation</w:t>
            </w:r>
          </w:p>
        </w:tc>
      </w:tr>
      <w:tr w:rsidR="00D81833" w14:paraId="64460FE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A81BC61" w14:textId="77777777" w:rsidR="00D81833" w:rsidRDefault="00D81833" w:rsidP="00256465">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1E24B260" w14:textId="77777777" w:rsidR="00D81833" w:rsidRDefault="00D81833" w:rsidP="00256465">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00DBDE40" w14:textId="77777777" w:rsidR="00D81833" w:rsidRDefault="00D81833" w:rsidP="00256465">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0DE9FAC5" w14:textId="77777777" w:rsidR="00D81833" w:rsidRDefault="00D81833" w:rsidP="00256465">
            <w:pPr>
              <w:pStyle w:val="TAL"/>
            </w:pPr>
            <w:r>
              <w:t>EneNA</w:t>
            </w:r>
          </w:p>
        </w:tc>
      </w:tr>
      <w:tr w:rsidR="00D81833" w14:paraId="68655E21"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EDD59C3" w14:textId="77777777" w:rsidR="00D81833" w:rsidRDefault="00D81833" w:rsidP="00256465">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3CC97697" w14:textId="77777777" w:rsidR="00D81833" w:rsidRDefault="00D81833" w:rsidP="00256465">
            <w:pPr>
              <w:pStyle w:val="TAL"/>
              <w:rPr>
                <w:lang w:eastAsia="zh-CN"/>
              </w:rPr>
            </w:pPr>
            <w:r>
              <w:rPr>
                <w:rFonts w:eastAsia="等线"/>
              </w:rPr>
              <w:t>5.1.6.3.18</w:t>
            </w:r>
          </w:p>
        </w:tc>
        <w:tc>
          <w:tcPr>
            <w:tcW w:w="2413" w:type="dxa"/>
            <w:tcBorders>
              <w:top w:val="single" w:sz="4" w:space="0" w:color="auto"/>
              <w:left w:val="single" w:sz="4" w:space="0" w:color="auto"/>
              <w:bottom w:val="single" w:sz="4" w:space="0" w:color="auto"/>
              <w:right w:val="single" w:sz="4" w:space="0" w:color="auto"/>
            </w:tcBorders>
          </w:tcPr>
          <w:p w14:paraId="17D7564D" w14:textId="77777777" w:rsidR="00D81833" w:rsidRDefault="00D81833" w:rsidP="00256465">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3B167A7A" w14:textId="77777777" w:rsidR="00D81833" w:rsidRDefault="00D81833" w:rsidP="00256465">
            <w:pPr>
              <w:pStyle w:val="TAL"/>
            </w:pPr>
            <w:r>
              <w:t>EneNA</w:t>
            </w:r>
          </w:p>
        </w:tc>
      </w:tr>
      <w:tr w:rsidR="00D81833" w14:paraId="3C03C47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13D90097" w14:textId="77777777" w:rsidR="00D81833" w:rsidRDefault="00D81833" w:rsidP="00256465">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06F86A37" w14:textId="77777777" w:rsidR="00D81833" w:rsidRDefault="00D81833" w:rsidP="00256465">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030F6CCB" w14:textId="77777777" w:rsidR="00D81833" w:rsidRDefault="00D81833" w:rsidP="00256465">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01CD4CB1" w14:textId="77777777" w:rsidR="00D81833" w:rsidRDefault="00D81833" w:rsidP="00256465">
            <w:pPr>
              <w:pStyle w:val="TAL"/>
              <w:rPr>
                <w:rFonts w:cs="Arial"/>
                <w:szCs w:val="18"/>
              </w:rPr>
            </w:pPr>
          </w:p>
        </w:tc>
      </w:tr>
      <w:tr w:rsidR="00D81833" w14:paraId="3602F68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79519D6" w14:textId="77777777" w:rsidR="00D81833" w:rsidRDefault="00D81833" w:rsidP="00256465">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2E0D0EAB" w14:textId="77777777" w:rsidR="00D81833" w:rsidRDefault="00D81833" w:rsidP="00256465">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45F88D90" w14:textId="77777777" w:rsidR="00D81833" w:rsidRDefault="00D81833" w:rsidP="00256465">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6B5BA62D" w14:textId="77777777" w:rsidR="00D81833" w:rsidRDefault="00D81833" w:rsidP="00256465">
            <w:pPr>
              <w:pStyle w:val="TAL"/>
              <w:rPr>
                <w:rFonts w:cs="Arial"/>
                <w:szCs w:val="18"/>
              </w:rPr>
            </w:pPr>
            <w:r>
              <w:t>Dispersion</w:t>
            </w:r>
          </w:p>
        </w:tc>
      </w:tr>
      <w:tr w:rsidR="00D81833" w14:paraId="516F004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AB834FE" w14:textId="77777777" w:rsidR="00D81833" w:rsidRDefault="00D81833" w:rsidP="00256465">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77D5C498" w14:textId="77777777" w:rsidR="00D81833" w:rsidRDefault="00D81833" w:rsidP="00256465">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5EE3F0A1" w14:textId="77777777" w:rsidR="00D81833" w:rsidRPr="00BD2F88" w:rsidRDefault="00D81833" w:rsidP="00256465">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6993429A" w14:textId="77777777" w:rsidR="00D81833" w:rsidRDefault="00D81833" w:rsidP="00256465">
            <w:pPr>
              <w:pStyle w:val="TAL"/>
            </w:pPr>
            <w:r>
              <w:t>UeCommunicationExt</w:t>
            </w:r>
          </w:p>
        </w:tc>
      </w:tr>
      <w:tr w:rsidR="00D81833" w14:paraId="417D9C7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A6AD167" w14:textId="77777777" w:rsidR="00D81833" w:rsidRDefault="00D81833" w:rsidP="00256465">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5EF030EF" w14:textId="77777777" w:rsidR="00D81833" w:rsidRDefault="00D81833" w:rsidP="00256465">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3F923CD5" w14:textId="77777777" w:rsidR="00D81833" w:rsidRDefault="00D81833" w:rsidP="00256465">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68348274" w14:textId="77777777" w:rsidR="00D81833" w:rsidRDefault="00D81833" w:rsidP="00256465">
            <w:pPr>
              <w:pStyle w:val="TAL"/>
              <w:rPr>
                <w:rFonts w:cs="Arial"/>
                <w:szCs w:val="18"/>
              </w:rPr>
            </w:pPr>
            <w:r>
              <w:t>ServiceExperience</w:t>
            </w:r>
          </w:p>
        </w:tc>
      </w:tr>
      <w:tr w:rsidR="00D81833" w14:paraId="6A12D84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AE96D63" w14:textId="77777777" w:rsidR="00D81833" w:rsidRDefault="00D81833" w:rsidP="00256465">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381619C0" w14:textId="77777777" w:rsidR="00D81833" w:rsidRDefault="00D81833" w:rsidP="00256465">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42E6A9B9" w14:textId="77777777" w:rsidR="00D81833" w:rsidRDefault="00D81833" w:rsidP="00256465">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260A0948" w14:textId="77777777" w:rsidR="00D81833" w:rsidRDefault="00D81833" w:rsidP="00256465">
            <w:pPr>
              <w:pStyle w:val="TAL"/>
            </w:pPr>
            <w:r>
              <w:t>Dispersion</w:t>
            </w:r>
          </w:p>
        </w:tc>
      </w:tr>
      <w:tr w:rsidR="00D81833" w14:paraId="5BC378B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0004D25" w14:textId="77777777" w:rsidR="00D81833" w:rsidRDefault="00D81833" w:rsidP="00256465">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569C8278" w14:textId="77777777" w:rsidR="00D81833" w:rsidRDefault="00D81833" w:rsidP="00256465">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4D462383" w14:textId="77777777" w:rsidR="00D81833" w:rsidRDefault="00D81833" w:rsidP="00256465">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16CD4457" w14:textId="77777777" w:rsidR="00D81833" w:rsidRDefault="00D81833" w:rsidP="00256465">
            <w:pPr>
              <w:pStyle w:val="TAL"/>
              <w:rPr>
                <w:rFonts w:cs="Arial"/>
                <w:szCs w:val="18"/>
              </w:rPr>
            </w:pPr>
            <w:r>
              <w:t>AbnormalBehaviour</w:t>
            </w:r>
          </w:p>
        </w:tc>
      </w:tr>
      <w:tr w:rsidR="00D81833" w14:paraId="50A223CB"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4FB371B" w14:textId="77777777" w:rsidR="00D81833" w:rsidRDefault="00D81833" w:rsidP="00256465">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647E0835" w14:textId="77777777" w:rsidR="00D81833" w:rsidRDefault="00D81833" w:rsidP="00256465">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520DCDC4" w14:textId="77777777" w:rsidR="00D81833" w:rsidRDefault="00D81833" w:rsidP="00256465">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769BC359" w14:textId="77777777" w:rsidR="00D81833" w:rsidRDefault="00D81833" w:rsidP="00256465">
            <w:pPr>
              <w:pStyle w:val="TAL"/>
              <w:rPr>
                <w:rFonts w:cs="Arial"/>
                <w:szCs w:val="18"/>
              </w:rPr>
            </w:pPr>
            <w:r>
              <w:rPr>
                <w:rFonts w:cs="Arial"/>
                <w:szCs w:val="18"/>
              </w:rPr>
              <w:t>UserDataCongestion</w:t>
            </w:r>
          </w:p>
        </w:tc>
      </w:tr>
      <w:tr w:rsidR="00D81833" w14:paraId="1BC1965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7440353" w14:textId="77777777" w:rsidR="00D81833" w:rsidRDefault="00D81833" w:rsidP="00256465">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07408C87" w14:textId="77777777" w:rsidR="00D81833" w:rsidRDefault="00D81833" w:rsidP="00256465">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525BD6CE" w14:textId="77777777" w:rsidR="00D81833" w:rsidRDefault="00D81833" w:rsidP="00256465">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284C8CC8" w14:textId="77777777" w:rsidR="00D81833" w:rsidRDefault="00D81833" w:rsidP="00256465">
            <w:pPr>
              <w:pStyle w:val="TAL"/>
              <w:rPr>
                <w:rFonts w:cs="Arial"/>
                <w:szCs w:val="18"/>
              </w:rPr>
            </w:pPr>
            <w:r>
              <w:rPr>
                <w:rFonts w:cs="Arial"/>
                <w:szCs w:val="18"/>
              </w:rPr>
              <w:t>UserDataCongestion</w:t>
            </w:r>
          </w:p>
        </w:tc>
      </w:tr>
      <w:tr w:rsidR="00D81833" w14:paraId="02C8069A"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CB27973" w14:textId="77777777" w:rsidR="00D81833" w:rsidRDefault="00D81833" w:rsidP="00256465">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15EA20CC" w14:textId="77777777" w:rsidR="00D81833" w:rsidRDefault="00D81833" w:rsidP="00256465">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51F8FADD" w14:textId="77777777" w:rsidR="00D81833" w:rsidRPr="008A46A0" w:rsidRDefault="00D81833" w:rsidP="00256465">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57BCD86F" w14:textId="77777777" w:rsidR="00D81833" w:rsidRDefault="00D81833" w:rsidP="00256465">
            <w:pPr>
              <w:pStyle w:val="TAL"/>
              <w:rPr>
                <w:rFonts w:cs="Arial"/>
                <w:szCs w:val="18"/>
              </w:rPr>
            </w:pPr>
            <w:r>
              <w:t>EneNA</w:t>
            </w:r>
          </w:p>
        </w:tc>
      </w:tr>
      <w:tr w:rsidR="00D81833" w14:paraId="37091F4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EB1E11D" w14:textId="77777777" w:rsidR="00D81833" w:rsidRDefault="00D81833" w:rsidP="00256465">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191604F5" w14:textId="77777777" w:rsidR="00D81833" w:rsidRDefault="00D81833" w:rsidP="00256465">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7CC8F94D" w14:textId="77777777" w:rsidR="00D81833" w:rsidRDefault="00D81833" w:rsidP="00256465">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4510F80F" w14:textId="77777777" w:rsidR="00D81833" w:rsidRDefault="00D81833" w:rsidP="00256465">
            <w:pPr>
              <w:pStyle w:val="TAL"/>
              <w:rPr>
                <w:rFonts w:cs="Arial"/>
                <w:szCs w:val="18"/>
              </w:rPr>
            </w:pPr>
            <w:r>
              <w:t>Aggregation</w:t>
            </w:r>
          </w:p>
        </w:tc>
      </w:tr>
      <w:tr w:rsidR="00D81833" w14:paraId="69C49EDB"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402D497" w14:textId="77777777" w:rsidR="00D81833" w:rsidRDefault="00D81833" w:rsidP="00256465">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2BA29C38" w14:textId="77777777" w:rsidR="00D81833" w:rsidRDefault="00D81833" w:rsidP="00256465">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184FD176" w14:textId="77777777" w:rsidR="00D81833" w:rsidRDefault="00D81833" w:rsidP="00256465">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923496C" w14:textId="77777777" w:rsidR="00D81833" w:rsidRDefault="00D81833" w:rsidP="00256465">
            <w:pPr>
              <w:pStyle w:val="TAL"/>
            </w:pPr>
            <w:r>
              <w:rPr>
                <w:rFonts w:hint="eastAsia"/>
                <w:lang w:eastAsia="zh-CN"/>
              </w:rPr>
              <w:t>Dn</w:t>
            </w:r>
            <w:r>
              <w:t>Performance</w:t>
            </w:r>
          </w:p>
        </w:tc>
      </w:tr>
      <w:tr w:rsidR="00D81833" w14:paraId="5E0DFBA3"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70F239B" w14:textId="77777777" w:rsidR="00D81833" w:rsidRDefault="00D81833" w:rsidP="00256465">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5AD5C84D" w14:textId="77777777" w:rsidR="00D81833" w:rsidRDefault="00D81833" w:rsidP="00256465">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56720764" w14:textId="77777777" w:rsidR="00D81833" w:rsidRDefault="00D81833" w:rsidP="00256465">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F9263DD" w14:textId="77777777" w:rsidR="00D81833" w:rsidRDefault="00D81833" w:rsidP="00256465">
            <w:pPr>
              <w:pStyle w:val="TAL"/>
            </w:pPr>
            <w:r>
              <w:rPr>
                <w:rFonts w:hint="eastAsia"/>
                <w:lang w:eastAsia="zh-CN"/>
              </w:rPr>
              <w:t>Dn</w:t>
            </w:r>
            <w:r>
              <w:t>Performance</w:t>
            </w:r>
          </w:p>
        </w:tc>
      </w:tr>
      <w:tr w:rsidR="00D81833" w14:paraId="1B98099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97B7AD9" w14:textId="77777777" w:rsidR="00D81833" w:rsidRDefault="00D81833" w:rsidP="00256465">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7124C07A" w14:textId="77777777" w:rsidR="00D81833" w:rsidRDefault="00D81833" w:rsidP="00256465">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29F90CDF" w14:textId="77777777" w:rsidR="00D81833" w:rsidRDefault="00D81833" w:rsidP="00256465">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526F86ED" w14:textId="77777777" w:rsidR="00D81833" w:rsidRDefault="00D81833" w:rsidP="00256465">
            <w:pPr>
              <w:pStyle w:val="TAL"/>
              <w:rPr>
                <w:lang w:eastAsia="zh-CN"/>
              </w:rPr>
            </w:pPr>
            <w:r>
              <w:rPr>
                <w:rFonts w:hint="eastAsia"/>
                <w:lang w:eastAsia="zh-CN"/>
              </w:rPr>
              <w:t>Dn</w:t>
            </w:r>
            <w:r>
              <w:t>Performance</w:t>
            </w:r>
          </w:p>
        </w:tc>
      </w:tr>
      <w:tr w:rsidR="00D81833" w14:paraId="5AA407F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2B5ABDF" w14:textId="77777777" w:rsidR="00D81833" w:rsidRDefault="00D81833" w:rsidP="00256465">
            <w:pPr>
              <w:pStyle w:val="TAL"/>
            </w:pPr>
            <w:r>
              <w:rPr>
                <w:rFonts w:eastAsia="等线"/>
              </w:rPr>
              <w:t>DnPerformanceReq</w:t>
            </w:r>
          </w:p>
        </w:tc>
        <w:tc>
          <w:tcPr>
            <w:tcW w:w="1295" w:type="dxa"/>
            <w:tcBorders>
              <w:top w:val="single" w:sz="4" w:space="0" w:color="auto"/>
              <w:left w:val="single" w:sz="4" w:space="0" w:color="auto"/>
              <w:bottom w:val="single" w:sz="4" w:space="0" w:color="auto"/>
              <w:right w:val="single" w:sz="4" w:space="0" w:color="auto"/>
            </w:tcBorders>
          </w:tcPr>
          <w:p w14:paraId="7E8F49B3" w14:textId="77777777" w:rsidR="00D81833" w:rsidRDefault="00D81833" w:rsidP="00256465">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5A0B4100" w14:textId="77777777" w:rsidR="00D81833" w:rsidRDefault="00D81833" w:rsidP="00256465">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7CC98945" w14:textId="77777777" w:rsidR="00D81833" w:rsidRDefault="00D81833" w:rsidP="00256465">
            <w:pPr>
              <w:pStyle w:val="TAL"/>
              <w:rPr>
                <w:lang w:eastAsia="zh-CN"/>
              </w:rPr>
            </w:pPr>
            <w:r>
              <w:rPr>
                <w:rFonts w:hint="eastAsia"/>
                <w:lang w:eastAsia="zh-CN"/>
              </w:rPr>
              <w:t>Dn</w:t>
            </w:r>
            <w:r>
              <w:t>Performance</w:t>
            </w:r>
          </w:p>
        </w:tc>
      </w:tr>
      <w:tr w:rsidR="00D81833" w14:paraId="63B1F93C"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1D257C9" w14:textId="77777777" w:rsidR="00D81833" w:rsidRDefault="00D81833" w:rsidP="00256465">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5D7E97AE" w14:textId="77777777" w:rsidR="00D81833" w:rsidRDefault="00D81833" w:rsidP="00256465">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5C8DC9FF" w14:textId="77777777" w:rsidR="00D81833" w:rsidRDefault="00D81833" w:rsidP="00256465">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468B2908" w14:textId="77777777" w:rsidR="00D81833" w:rsidRDefault="00D81833" w:rsidP="00256465">
            <w:pPr>
              <w:pStyle w:val="TAL"/>
            </w:pPr>
            <w:r>
              <w:t>Dispersion</w:t>
            </w:r>
          </w:p>
        </w:tc>
      </w:tr>
      <w:tr w:rsidR="00D81833" w14:paraId="6D65297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DB37120" w14:textId="77777777" w:rsidR="00D81833" w:rsidRDefault="00D81833" w:rsidP="00256465">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2807BBE8" w14:textId="77777777" w:rsidR="00D81833" w:rsidRDefault="00D81833" w:rsidP="00256465">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4BC0809B" w14:textId="77777777" w:rsidR="00D81833" w:rsidRDefault="00D81833" w:rsidP="00256465">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3312A588" w14:textId="77777777" w:rsidR="00D81833" w:rsidRDefault="00D81833" w:rsidP="00256465">
            <w:pPr>
              <w:pStyle w:val="TAL"/>
            </w:pPr>
            <w:r>
              <w:t>Dispersion</w:t>
            </w:r>
          </w:p>
        </w:tc>
      </w:tr>
      <w:tr w:rsidR="00D81833" w14:paraId="0EDAD412"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CF4E358" w14:textId="77777777" w:rsidR="00D81833" w:rsidRDefault="00D81833" w:rsidP="00256465">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39C27F76" w14:textId="77777777" w:rsidR="00D81833" w:rsidRDefault="00D81833" w:rsidP="00256465">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75A09932" w14:textId="77777777" w:rsidR="00D81833" w:rsidRDefault="00D81833" w:rsidP="00256465">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2D22105F" w14:textId="77777777" w:rsidR="00D81833" w:rsidRDefault="00D81833" w:rsidP="00256465">
            <w:pPr>
              <w:pStyle w:val="TAL"/>
            </w:pPr>
            <w:r>
              <w:t>Dispersion</w:t>
            </w:r>
          </w:p>
        </w:tc>
      </w:tr>
      <w:tr w:rsidR="00D81833" w14:paraId="3727F30C"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C067BEB" w14:textId="77777777" w:rsidR="00D81833" w:rsidRDefault="00D81833" w:rsidP="00256465">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1FCCEE38" w14:textId="77777777" w:rsidR="00D81833" w:rsidRDefault="00D81833" w:rsidP="00256465">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13DB99F6" w14:textId="77777777" w:rsidR="00D81833" w:rsidRDefault="00D81833" w:rsidP="00256465">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6AAE2E02" w14:textId="77777777" w:rsidR="00D81833" w:rsidRDefault="00D81833" w:rsidP="00256465">
            <w:pPr>
              <w:pStyle w:val="TAL"/>
            </w:pPr>
            <w:r>
              <w:t>Dispersion</w:t>
            </w:r>
          </w:p>
        </w:tc>
      </w:tr>
      <w:tr w:rsidR="00D81833" w14:paraId="46A20B2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12A3D18E" w14:textId="77777777" w:rsidR="00D81833" w:rsidRDefault="00D81833" w:rsidP="00256465">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31AADEEC" w14:textId="77777777" w:rsidR="00D81833" w:rsidRDefault="00D81833" w:rsidP="00256465">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0336CF44" w14:textId="77777777" w:rsidR="00D81833" w:rsidRDefault="00D81833" w:rsidP="00256465">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68BA1AC6" w14:textId="77777777" w:rsidR="00D81833" w:rsidRDefault="00D81833" w:rsidP="00256465">
            <w:pPr>
              <w:pStyle w:val="TAL"/>
            </w:pPr>
            <w:r>
              <w:t>Dispersion</w:t>
            </w:r>
          </w:p>
        </w:tc>
      </w:tr>
      <w:tr w:rsidR="00D81833" w14:paraId="5280F96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193A7BF" w14:textId="77777777" w:rsidR="00D81833" w:rsidRDefault="00D81833" w:rsidP="00256465">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28972188" w14:textId="77777777" w:rsidR="00D81833" w:rsidRDefault="00D81833" w:rsidP="00256465">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48EE1B66" w14:textId="77777777" w:rsidR="00D81833" w:rsidRDefault="00D81833" w:rsidP="00256465">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19DEC59" w14:textId="77777777" w:rsidR="00D81833" w:rsidRDefault="00D81833" w:rsidP="00256465">
            <w:pPr>
              <w:pStyle w:val="TAL"/>
            </w:pPr>
            <w:r>
              <w:t>Dispersion</w:t>
            </w:r>
          </w:p>
        </w:tc>
      </w:tr>
      <w:tr w:rsidR="00D81833" w14:paraId="2CC32C2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8EDEEC4" w14:textId="77777777" w:rsidR="00D81833" w:rsidRDefault="00D81833" w:rsidP="00256465">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1AEDAE12" w14:textId="77777777" w:rsidR="00D81833" w:rsidRDefault="00D81833" w:rsidP="00256465">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2B3BAC5A" w14:textId="77777777" w:rsidR="00D81833" w:rsidRDefault="00D81833" w:rsidP="00256465">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2B4FBAEF" w14:textId="77777777" w:rsidR="00D81833" w:rsidRDefault="00D81833" w:rsidP="00256465">
            <w:pPr>
              <w:pStyle w:val="TAL"/>
              <w:rPr>
                <w:rFonts w:cs="Arial"/>
                <w:szCs w:val="18"/>
              </w:rPr>
            </w:pPr>
          </w:p>
        </w:tc>
      </w:tr>
      <w:tr w:rsidR="00D81833" w14:paraId="5C5276F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682B3E1" w14:textId="77777777" w:rsidR="00D81833" w:rsidRDefault="00D81833" w:rsidP="00256465">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6F3BB067" w14:textId="77777777" w:rsidR="00D81833" w:rsidRDefault="00D81833" w:rsidP="00256465">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5FEB4E4F" w14:textId="77777777" w:rsidR="00D81833" w:rsidRDefault="00D81833" w:rsidP="00256465">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128264E" w14:textId="77777777" w:rsidR="00D81833" w:rsidRDefault="00D81833" w:rsidP="00256465">
            <w:pPr>
              <w:pStyle w:val="TAL"/>
              <w:rPr>
                <w:rFonts w:cs="Arial"/>
                <w:szCs w:val="18"/>
              </w:rPr>
            </w:pPr>
          </w:p>
        </w:tc>
      </w:tr>
      <w:tr w:rsidR="00D81833" w14:paraId="661C0D3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2AAF2DD" w14:textId="77777777" w:rsidR="00D81833" w:rsidRDefault="00D81833" w:rsidP="00256465">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53340244" w14:textId="77777777" w:rsidR="00D81833" w:rsidRDefault="00D81833" w:rsidP="00256465">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0D47DFD2" w14:textId="77777777" w:rsidR="00D81833" w:rsidRDefault="00D81833" w:rsidP="00256465">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19622B19" w14:textId="77777777" w:rsidR="00D81833" w:rsidRDefault="00D81833" w:rsidP="00256465">
            <w:pPr>
              <w:pStyle w:val="TAL"/>
              <w:rPr>
                <w:rFonts w:cs="Arial"/>
                <w:szCs w:val="18"/>
              </w:rPr>
            </w:pPr>
          </w:p>
        </w:tc>
      </w:tr>
      <w:tr w:rsidR="00D81833" w14:paraId="594411D1"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D33B41F" w14:textId="77777777" w:rsidR="00D81833" w:rsidRDefault="00D81833" w:rsidP="00256465">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2391EB7F" w14:textId="77777777" w:rsidR="00D81833" w:rsidRDefault="00D81833" w:rsidP="00256465">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30041FA2" w14:textId="77777777" w:rsidR="00D81833" w:rsidRDefault="00D81833" w:rsidP="00256465">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293E620B" w14:textId="77777777" w:rsidR="00D81833" w:rsidRDefault="00D81833" w:rsidP="00256465">
            <w:pPr>
              <w:pStyle w:val="TAL"/>
              <w:rPr>
                <w:rFonts w:cs="Arial"/>
                <w:szCs w:val="18"/>
              </w:rPr>
            </w:pPr>
            <w:r>
              <w:rPr>
                <w:rFonts w:cs="Arial"/>
                <w:szCs w:val="18"/>
              </w:rPr>
              <w:t>AbnormalBehaviour</w:t>
            </w:r>
          </w:p>
        </w:tc>
      </w:tr>
      <w:tr w:rsidR="00D81833" w14:paraId="27171122"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36C6641" w14:textId="77777777" w:rsidR="00D81833" w:rsidRDefault="00D81833" w:rsidP="00256465">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109B9199" w14:textId="77777777" w:rsidR="00D81833" w:rsidRDefault="00D81833" w:rsidP="00256465">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3B2D6716" w14:textId="77777777" w:rsidR="00D81833" w:rsidRDefault="00D81833" w:rsidP="00256465">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7D87BED" w14:textId="77777777" w:rsidR="00D81833" w:rsidRDefault="00D81833" w:rsidP="00256465">
            <w:pPr>
              <w:pStyle w:val="TAL"/>
              <w:rPr>
                <w:rFonts w:cs="Arial"/>
                <w:szCs w:val="18"/>
              </w:rPr>
            </w:pPr>
            <w:r>
              <w:rPr>
                <w:rFonts w:cs="Arial"/>
                <w:szCs w:val="18"/>
              </w:rPr>
              <w:t>AbnormalBehaviour</w:t>
            </w:r>
          </w:p>
        </w:tc>
      </w:tr>
      <w:tr w:rsidR="00D81833" w14:paraId="0CB1E8F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AF91D9E" w14:textId="77777777" w:rsidR="00D81833" w:rsidRDefault="00D81833" w:rsidP="00256465">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01F20F31" w14:textId="77777777" w:rsidR="00D81833" w:rsidRDefault="00D81833" w:rsidP="00256465">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3E3D87A5" w14:textId="77777777" w:rsidR="00D81833" w:rsidRDefault="00D81833" w:rsidP="00256465">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59898B4D" w14:textId="77777777" w:rsidR="00D81833" w:rsidRDefault="00D81833" w:rsidP="00256465">
            <w:pPr>
              <w:pStyle w:val="TAL"/>
              <w:rPr>
                <w:rFonts w:cs="Arial"/>
                <w:szCs w:val="18"/>
              </w:rPr>
            </w:pPr>
            <w:r>
              <w:rPr>
                <w:rFonts w:cs="Arial"/>
                <w:szCs w:val="18"/>
              </w:rPr>
              <w:t>AbnormalBehaviour</w:t>
            </w:r>
          </w:p>
        </w:tc>
      </w:tr>
      <w:tr w:rsidR="00D81833" w14:paraId="6ABD1DE5"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042CCA2" w14:textId="77777777" w:rsidR="00D81833" w:rsidRDefault="00D81833" w:rsidP="00256465">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3DB11D39" w14:textId="77777777" w:rsidR="00D81833" w:rsidRDefault="00D81833" w:rsidP="00256465">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4EBADA4A" w14:textId="77777777" w:rsidR="00D81833" w:rsidRDefault="00D81833" w:rsidP="00256465">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715526C4" w14:textId="77777777" w:rsidR="00D81833" w:rsidRDefault="00D81833" w:rsidP="00256465">
            <w:pPr>
              <w:pStyle w:val="TAL"/>
              <w:rPr>
                <w:rFonts w:cs="Arial"/>
                <w:szCs w:val="18"/>
              </w:rPr>
            </w:pPr>
            <w:r>
              <w:t>AbnormalBehaviour</w:t>
            </w:r>
          </w:p>
        </w:tc>
      </w:tr>
      <w:tr w:rsidR="00D81833" w14:paraId="3264186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430BB38" w14:textId="77777777" w:rsidR="00D81833" w:rsidRDefault="00D81833" w:rsidP="00256465">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0C8B5C2B" w14:textId="77777777" w:rsidR="00D81833" w:rsidRDefault="00D81833" w:rsidP="00256465">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595B84CF" w14:textId="77777777" w:rsidR="00D81833" w:rsidRDefault="00D81833" w:rsidP="00256465">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2702D2F7" w14:textId="77777777" w:rsidR="00D81833" w:rsidRDefault="00D81833" w:rsidP="00256465">
            <w:pPr>
              <w:pStyle w:val="TAL"/>
            </w:pPr>
          </w:p>
        </w:tc>
      </w:tr>
      <w:tr w:rsidR="00D81833" w14:paraId="67AF0424"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50A37D6" w14:textId="77777777" w:rsidR="00D81833" w:rsidRDefault="00D81833" w:rsidP="00256465">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340CDA98" w14:textId="77777777" w:rsidR="00D81833" w:rsidRDefault="00D81833" w:rsidP="00256465">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6C2AC87E" w14:textId="77777777" w:rsidR="00D81833" w:rsidRDefault="00D81833" w:rsidP="00256465">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405A6A5B" w14:textId="77777777" w:rsidR="00D81833" w:rsidRDefault="00D81833" w:rsidP="00256465">
            <w:pPr>
              <w:pStyle w:val="TAL"/>
              <w:rPr>
                <w:rFonts w:cs="Arial"/>
                <w:szCs w:val="18"/>
              </w:rPr>
            </w:pPr>
            <w:r>
              <w:t>AbnormalBehaviour</w:t>
            </w:r>
          </w:p>
        </w:tc>
      </w:tr>
      <w:tr w:rsidR="00D81833" w14:paraId="4FD92362"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03EC62D" w14:textId="77777777" w:rsidR="00D81833" w:rsidRDefault="00D81833" w:rsidP="00256465">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434571CE" w14:textId="77777777" w:rsidR="00D81833" w:rsidRDefault="00D81833" w:rsidP="00256465">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5A2BD449" w14:textId="77777777" w:rsidR="00D81833" w:rsidRDefault="00D81833" w:rsidP="002564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5E7BD64D" w14:textId="77777777" w:rsidR="00D81833" w:rsidRDefault="00D81833" w:rsidP="00256465">
            <w:pPr>
              <w:pStyle w:val="TAL"/>
              <w:rPr>
                <w:rFonts w:cs="Arial"/>
                <w:szCs w:val="18"/>
              </w:rPr>
            </w:pPr>
          </w:p>
        </w:tc>
      </w:tr>
      <w:tr w:rsidR="00D81833" w14:paraId="4D4418C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82F5784" w14:textId="77777777" w:rsidR="00D81833" w:rsidRDefault="00D81833" w:rsidP="00256465">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2B3D58E4" w14:textId="77777777" w:rsidR="00D81833" w:rsidRDefault="00D81833" w:rsidP="00256465">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6B87F8EB" w14:textId="77777777" w:rsidR="00D81833" w:rsidRPr="00026641" w:rsidRDefault="00D81833" w:rsidP="00256465">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5A654442" w14:textId="77777777" w:rsidR="00D81833" w:rsidRDefault="00D81833" w:rsidP="00256465">
            <w:pPr>
              <w:pStyle w:val="TAL"/>
              <w:rPr>
                <w:rFonts w:cs="Arial"/>
                <w:szCs w:val="18"/>
              </w:rPr>
            </w:pPr>
            <w:r>
              <w:rPr>
                <w:rFonts w:cs="Arial"/>
                <w:szCs w:val="18"/>
              </w:rPr>
              <w:t>UeMobility</w:t>
            </w:r>
          </w:p>
          <w:p w14:paraId="79F87F99" w14:textId="77777777" w:rsidR="00D81833" w:rsidRDefault="00D81833" w:rsidP="00256465">
            <w:pPr>
              <w:pStyle w:val="TAL"/>
              <w:rPr>
                <w:rFonts w:cs="Arial"/>
                <w:szCs w:val="18"/>
              </w:rPr>
            </w:pPr>
          </w:p>
        </w:tc>
      </w:tr>
      <w:tr w:rsidR="00D81833" w14:paraId="1050012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8785301" w14:textId="77777777" w:rsidR="00D81833" w:rsidRDefault="00D81833" w:rsidP="00256465">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4B1521BB" w14:textId="77777777" w:rsidR="00D81833" w:rsidRDefault="00D81833" w:rsidP="00256465">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04BBF102" w14:textId="77777777" w:rsidR="00D81833" w:rsidRDefault="00D81833" w:rsidP="00256465">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391986AF" w14:textId="77777777" w:rsidR="00D81833" w:rsidRDefault="00D81833" w:rsidP="00256465">
            <w:pPr>
              <w:pStyle w:val="TAL"/>
            </w:pPr>
            <w:r>
              <w:rPr>
                <w:rFonts w:cs="Arial"/>
                <w:szCs w:val="18"/>
              </w:rPr>
              <w:t xml:space="preserve">NfLoad, QoSSustainability, UserDataCongestion, </w:t>
            </w:r>
            <w:r>
              <w:t>NetworkPerformance</w:t>
            </w:r>
          </w:p>
          <w:p w14:paraId="2350C0D1" w14:textId="77777777" w:rsidR="00D81833" w:rsidRDefault="00D81833" w:rsidP="00256465">
            <w:pPr>
              <w:pStyle w:val="TAL"/>
            </w:pPr>
            <w:r>
              <w:rPr>
                <w:rFonts w:cs="Arial"/>
                <w:szCs w:val="18"/>
              </w:rPr>
              <w:t>Dispersion</w:t>
            </w:r>
          </w:p>
          <w:p w14:paraId="6C01D236" w14:textId="77777777" w:rsidR="00D81833" w:rsidRDefault="00D81833" w:rsidP="00256465">
            <w:pPr>
              <w:pStyle w:val="TAL"/>
              <w:rPr>
                <w:rFonts w:cs="Arial"/>
                <w:szCs w:val="18"/>
              </w:rPr>
            </w:pPr>
            <w:r>
              <w:rPr>
                <w:rFonts w:cs="Arial"/>
                <w:szCs w:val="18"/>
              </w:rPr>
              <w:t>RedundantTransmissionExp</w:t>
            </w:r>
          </w:p>
          <w:p w14:paraId="1CEA5BFA" w14:textId="77777777" w:rsidR="00D81833" w:rsidRDefault="00D81833" w:rsidP="00256465">
            <w:pPr>
              <w:pStyle w:val="TAL"/>
              <w:rPr>
                <w:rFonts w:cs="Arial"/>
                <w:szCs w:val="18"/>
                <w:lang w:eastAsia="zh-CN"/>
              </w:rPr>
            </w:pPr>
            <w:r>
              <w:rPr>
                <w:rFonts w:cs="Arial"/>
                <w:szCs w:val="18"/>
              </w:rPr>
              <w:t>Wlan</w:t>
            </w:r>
            <w:r>
              <w:rPr>
                <w:rFonts w:cs="Arial"/>
                <w:szCs w:val="18"/>
                <w:lang w:eastAsia="zh-CN"/>
              </w:rPr>
              <w:t>Performance</w:t>
            </w:r>
          </w:p>
          <w:p w14:paraId="65D7511F" w14:textId="77777777" w:rsidR="00D81833" w:rsidRDefault="00D81833" w:rsidP="00256465">
            <w:pPr>
              <w:pStyle w:val="TAL"/>
              <w:rPr>
                <w:rFonts w:cs="Arial"/>
                <w:szCs w:val="18"/>
              </w:rPr>
            </w:pPr>
            <w:r>
              <w:rPr>
                <w:rFonts w:cs="Arial"/>
                <w:szCs w:val="18"/>
                <w:lang w:eastAsia="zh-CN"/>
              </w:rPr>
              <w:t>ServiceExperienceExt</w:t>
            </w:r>
          </w:p>
        </w:tc>
      </w:tr>
      <w:tr w:rsidR="00D81833" w14:paraId="34A811C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8492EC6" w14:textId="77777777" w:rsidR="00D81833" w:rsidRDefault="00D81833" w:rsidP="00256465">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5A945A90" w14:textId="77777777" w:rsidR="00D81833" w:rsidRDefault="00D81833" w:rsidP="00256465">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08633117" w14:textId="77777777" w:rsidR="00D81833" w:rsidRDefault="00D81833" w:rsidP="00256465">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605EEC9C" w14:textId="77777777" w:rsidR="00D81833" w:rsidRDefault="00D81833" w:rsidP="00256465">
            <w:pPr>
              <w:pStyle w:val="TAL"/>
              <w:rPr>
                <w:rFonts w:cs="Arial"/>
                <w:szCs w:val="18"/>
              </w:rPr>
            </w:pPr>
            <w:r>
              <w:rPr>
                <w:rFonts w:cs="Arial"/>
                <w:szCs w:val="18"/>
              </w:rPr>
              <w:t>EneNA</w:t>
            </w:r>
          </w:p>
        </w:tc>
      </w:tr>
      <w:tr w:rsidR="00D81833" w14:paraId="3754823A"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EBF2230" w14:textId="77777777" w:rsidR="00D81833" w:rsidRDefault="00D81833" w:rsidP="00256465">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758F60EE" w14:textId="77777777" w:rsidR="00D81833" w:rsidRDefault="00D81833" w:rsidP="00256465">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18866DF8" w14:textId="77777777" w:rsidR="00D81833" w:rsidRDefault="00D81833" w:rsidP="00256465">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78357EF5" w14:textId="77777777" w:rsidR="00D81833" w:rsidRDefault="00D81833" w:rsidP="00256465">
            <w:pPr>
              <w:pStyle w:val="TAL"/>
              <w:rPr>
                <w:rFonts w:cs="Arial"/>
                <w:szCs w:val="18"/>
              </w:rPr>
            </w:pPr>
            <w:r>
              <w:t>NetworkPerformance</w:t>
            </w:r>
          </w:p>
        </w:tc>
      </w:tr>
      <w:tr w:rsidR="00D81833" w14:paraId="3194DC6A"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014C369" w14:textId="77777777" w:rsidR="00D81833" w:rsidRDefault="00D81833" w:rsidP="00256465">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779972E6" w14:textId="77777777" w:rsidR="00D81833" w:rsidRDefault="00D81833" w:rsidP="00256465">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54D9E700" w14:textId="77777777" w:rsidR="00D81833" w:rsidRDefault="00D81833" w:rsidP="00256465">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467FD82C" w14:textId="77777777" w:rsidR="00D81833" w:rsidRDefault="00D81833" w:rsidP="00256465">
            <w:pPr>
              <w:pStyle w:val="TAL"/>
              <w:rPr>
                <w:rFonts w:cs="Arial"/>
                <w:szCs w:val="18"/>
              </w:rPr>
            </w:pPr>
            <w:r>
              <w:t>NetworkPerformance</w:t>
            </w:r>
          </w:p>
        </w:tc>
      </w:tr>
      <w:tr w:rsidR="00D81833" w14:paraId="00D8991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6D88C79" w14:textId="77777777" w:rsidR="00D81833" w:rsidRDefault="00D81833" w:rsidP="00256465">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2C91E01D" w14:textId="77777777" w:rsidR="00D81833" w:rsidRDefault="00D81833" w:rsidP="00256465">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734F906C" w14:textId="77777777" w:rsidR="00D81833" w:rsidRDefault="00D81833" w:rsidP="00256465">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4E6481E9" w14:textId="77777777" w:rsidR="00D81833" w:rsidRDefault="00D81833" w:rsidP="00256465">
            <w:pPr>
              <w:pStyle w:val="TAL"/>
              <w:rPr>
                <w:rFonts w:cs="Arial"/>
                <w:szCs w:val="18"/>
              </w:rPr>
            </w:pPr>
            <w:r>
              <w:t>NetworkPerformance</w:t>
            </w:r>
          </w:p>
        </w:tc>
      </w:tr>
      <w:tr w:rsidR="00D81833" w14:paraId="5AC9932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1075F235" w14:textId="77777777" w:rsidR="00D81833" w:rsidRDefault="00D81833" w:rsidP="00256465">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17D98F7C" w14:textId="77777777" w:rsidR="00D81833" w:rsidRDefault="00D81833" w:rsidP="00256465">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106237D1" w14:textId="77777777" w:rsidR="00D81833" w:rsidRDefault="00D81833" w:rsidP="00256465">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23040BC1" w14:textId="77777777" w:rsidR="00D81833" w:rsidRDefault="00D81833" w:rsidP="00256465">
            <w:pPr>
              <w:pStyle w:val="TAL"/>
            </w:pPr>
            <w:r>
              <w:t>NfLoad</w:t>
            </w:r>
          </w:p>
          <w:p w14:paraId="6D43BD7F" w14:textId="77777777" w:rsidR="00D81833" w:rsidRDefault="00D81833" w:rsidP="00256465">
            <w:pPr>
              <w:pStyle w:val="TAL"/>
              <w:rPr>
                <w:rFonts w:cs="Arial"/>
                <w:szCs w:val="18"/>
              </w:rPr>
            </w:pPr>
            <w:r>
              <w:rPr>
                <w:rFonts w:cs="Arial"/>
              </w:rPr>
              <w:t>NfLoadExt</w:t>
            </w:r>
          </w:p>
        </w:tc>
      </w:tr>
      <w:tr w:rsidR="00D81833" w14:paraId="610E900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2202C73" w14:textId="77777777" w:rsidR="00D81833" w:rsidRDefault="00D81833" w:rsidP="00256465">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2755D800" w14:textId="77777777" w:rsidR="00D81833" w:rsidRDefault="00D81833" w:rsidP="00256465">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234C2F87" w14:textId="77777777" w:rsidR="00D81833" w:rsidRDefault="00D81833" w:rsidP="00256465">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3CC80903" w14:textId="77777777" w:rsidR="00D81833" w:rsidRDefault="00D81833" w:rsidP="00256465">
            <w:pPr>
              <w:pStyle w:val="TAL"/>
            </w:pPr>
            <w:r>
              <w:rPr>
                <w:rFonts w:cs="Arial"/>
                <w:szCs w:val="18"/>
              </w:rPr>
              <w:t>NfLoad</w:t>
            </w:r>
          </w:p>
        </w:tc>
      </w:tr>
      <w:tr w:rsidR="00D81833" w14:paraId="76CB4DA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6B94C5F" w14:textId="77777777" w:rsidR="00D81833" w:rsidRDefault="00D81833" w:rsidP="00256465">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DB37F7A" w14:textId="77777777" w:rsidR="00D81833" w:rsidRDefault="00D81833" w:rsidP="00256465">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3A2E302E" w14:textId="77777777" w:rsidR="00D81833" w:rsidRDefault="00D81833" w:rsidP="00256465">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18FB2BC8" w14:textId="77777777" w:rsidR="00D81833" w:rsidRDefault="00D81833" w:rsidP="00256465">
            <w:pPr>
              <w:pStyle w:val="TAL"/>
              <w:rPr>
                <w:rFonts w:cs="Arial"/>
                <w:szCs w:val="18"/>
              </w:rPr>
            </w:pPr>
          </w:p>
        </w:tc>
      </w:tr>
      <w:tr w:rsidR="00D81833" w14:paraId="61B4C857"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06FE4A0" w14:textId="77777777" w:rsidR="00D81833" w:rsidRDefault="00D81833" w:rsidP="00256465">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0FA2B4DB" w14:textId="77777777" w:rsidR="00D81833" w:rsidRDefault="00D81833" w:rsidP="00256465">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7000EA3B" w14:textId="77777777" w:rsidR="00D81833" w:rsidRDefault="00D81833" w:rsidP="00256465">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6E26CDDF" w14:textId="77777777" w:rsidR="00D81833" w:rsidRDefault="00D81833" w:rsidP="00256465">
            <w:pPr>
              <w:pStyle w:val="TAL"/>
              <w:rPr>
                <w:rFonts w:cs="Arial"/>
                <w:szCs w:val="18"/>
              </w:rPr>
            </w:pPr>
          </w:p>
        </w:tc>
      </w:tr>
      <w:tr w:rsidR="00D81833" w14:paraId="6C6211E0"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F7693D5" w14:textId="77777777" w:rsidR="00D81833" w:rsidRDefault="00D81833" w:rsidP="00256465">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3312579A" w14:textId="77777777" w:rsidR="00D81833" w:rsidRDefault="00D81833" w:rsidP="00256465">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61B78749" w14:textId="77777777" w:rsidR="00D81833" w:rsidRPr="00770EDF" w:rsidRDefault="00D81833" w:rsidP="00256465">
            <w:pPr>
              <w:pStyle w:val="TAL"/>
            </w:pPr>
            <w:r w:rsidRPr="00770EDF">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58CDDB47" w14:textId="77777777" w:rsidR="00D81833" w:rsidRDefault="00D81833" w:rsidP="00256465">
            <w:pPr>
              <w:pStyle w:val="TAL"/>
              <w:rPr>
                <w:rFonts w:cs="Arial"/>
                <w:szCs w:val="18"/>
              </w:rPr>
            </w:pPr>
            <w:r>
              <w:rPr>
                <w:rFonts w:cs="Arial"/>
                <w:szCs w:val="18"/>
                <w:lang w:eastAsia="zh-CN"/>
              </w:rPr>
              <w:t>NsiLoad</w:t>
            </w:r>
            <w:r>
              <w:t>Ext</w:t>
            </w:r>
          </w:p>
        </w:tc>
      </w:tr>
      <w:tr w:rsidR="00D81833" w14:paraId="397AEA82"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954AB79" w14:textId="77777777" w:rsidR="00D81833" w:rsidRDefault="00D81833" w:rsidP="00256465">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1043066B" w14:textId="77777777" w:rsidR="00D81833" w:rsidRDefault="00D81833" w:rsidP="00256465">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7659F8F4" w14:textId="77777777" w:rsidR="00D81833" w:rsidRDefault="00D81833" w:rsidP="00256465">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74B0B0C8" w14:textId="77777777" w:rsidR="00D81833" w:rsidRDefault="00D81833" w:rsidP="00256465">
            <w:pPr>
              <w:pStyle w:val="TAL"/>
              <w:rPr>
                <w:rFonts w:cs="Arial"/>
                <w:szCs w:val="18"/>
              </w:rPr>
            </w:pPr>
          </w:p>
        </w:tc>
      </w:tr>
      <w:tr w:rsidR="00D81833" w14:paraId="3819B023"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B834ED3" w14:textId="77777777" w:rsidR="00D81833" w:rsidRDefault="00D81833" w:rsidP="00256465">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3773C713" w14:textId="77777777" w:rsidR="00D81833" w:rsidRDefault="00D81833" w:rsidP="00256465">
            <w:pPr>
              <w:pStyle w:val="TAL"/>
              <w:rPr>
                <w:lang w:eastAsia="zh-CN"/>
              </w:rPr>
            </w:pPr>
            <w:r>
              <w:rPr>
                <w:rFonts w:eastAsia="等线"/>
              </w:rPr>
              <w:t>5.1.6.3.13</w:t>
            </w:r>
          </w:p>
        </w:tc>
        <w:tc>
          <w:tcPr>
            <w:tcW w:w="2413" w:type="dxa"/>
            <w:tcBorders>
              <w:top w:val="single" w:sz="4" w:space="0" w:color="auto"/>
              <w:left w:val="single" w:sz="4" w:space="0" w:color="auto"/>
              <w:bottom w:val="single" w:sz="4" w:space="0" w:color="auto"/>
              <w:right w:val="single" w:sz="4" w:space="0" w:color="auto"/>
            </w:tcBorders>
          </w:tcPr>
          <w:p w14:paraId="6FA8F63F" w14:textId="77777777" w:rsidR="00D81833" w:rsidRDefault="00D81833" w:rsidP="00256465">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3FFBC0A1" w14:textId="77777777" w:rsidR="00D81833" w:rsidRDefault="00D81833" w:rsidP="00256465">
            <w:pPr>
              <w:pStyle w:val="TAL"/>
              <w:rPr>
                <w:rFonts w:cs="Arial"/>
                <w:szCs w:val="18"/>
              </w:rPr>
            </w:pPr>
          </w:p>
        </w:tc>
      </w:tr>
      <w:tr w:rsidR="00D81833" w14:paraId="34C7997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C870BC6" w14:textId="77777777" w:rsidR="00D81833" w:rsidRDefault="00D81833" w:rsidP="00256465">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3DB9BB2" w14:textId="77777777" w:rsidR="00D81833" w:rsidRDefault="00D81833" w:rsidP="00256465">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4AF0E3AA" w14:textId="77777777" w:rsidR="00D81833" w:rsidRDefault="00D81833" w:rsidP="00256465">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165ACF18" w14:textId="77777777" w:rsidR="00D81833" w:rsidRDefault="00D81833" w:rsidP="00256465">
            <w:pPr>
              <w:pStyle w:val="TAL"/>
              <w:rPr>
                <w:rFonts w:cs="Arial"/>
                <w:szCs w:val="18"/>
              </w:rPr>
            </w:pPr>
          </w:p>
        </w:tc>
      </w:tr>
      <w:tr w:rsidR="00D81833" w14:paraId="272DA651"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8586571" w14:textId="77777777" w:rsidR="00D81833" w:rsidRDefault="00D81833" w:rsidP="00256465">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223884C2" w14:textId="77777777" w:rsidR="00D81833" w:rsidRDefault="00D81833" w:rsidP="00256465">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6D49BEBF" w14:textId="77777777" w:rsidR="00D81833" w:rsidRDefault="00D81833" w:rsidP="00256465">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41278F09" w14:textId="77777777" w:rsidR="00D81833" w:rsidRDefault="00D81833" w:rsidP="00256465">
            <w:pPr>
              <w:pStyle w:val="TAL"/>
              <w:rPr>
                <w:rFonts w:cs="Arial"/>
                <w:szCs w:val="18"/>
              </w:rPr>
            </w:pPr>
            <w:r>
              <w:rPr>
                <w:rFonts w:cs="Arial"/>
                <w:szCs w:val="18"/>
              </w:rPr>
              <w:t>ServiceExperience</w:t>
            </w:r>
          </w:p>
          <w:p w14:paraId="25A72A9B" w14:textId="77777777" w:rsidR="00D81833" w:rsidRDefault="00D81833" w:rsidP="00256465">
            <w:pPr>
              <w:pStyle w:val="TAL"/>
              <w:rPr>
                <w:lang w:eastAsia="zh-CN"/>
              </w:rPr>
            </w:pPr>
            <w:r>
              <w:rPr>
                <w:lang w:eastAsia="zh-CN"/>
              </w:rPr>
              <w:t>NsiLoad</w:t>
            </w:r>
          </w:p>
          <w:p w14:paraId="191A4A16" w14:textId="77777777" w:rsidR="00D81833" w:rsidRDefault="00D81833" w:rsidP="00256465">
            <w:pPr>
              <w:pStyle w:val="TAL"/>
              <w:rPr>
                <w:lang w:eastAsia="zh-CN"/>
              </w:rPr>
            </w:pPr>
            <w:r w:rsidRPr="006D73EF">
              <w:rPr>
                <w:rFonts w:eastAsia="Batang"/>
              </w:rPr>
              <w:t>DnPerformance</w:t>
            </w:r>
          </w:p>
          <w:p w14:paraId="2098F64D" w14:textId="77777777" w:rsidR="00D81833" w:rsidRDefault="00D81833" w:rsidP="00256465">
            <w:pPr>
              <w:pStyle w:val="TAL"/>
              <w:rPr>
                <w:rFonts w:cs="Arial"/>
                <w:szCs w:val="18"/>
              </w:rPr>
            </w:pPr>
          </w:p>
        </w:tc>
      </w:tr>
      <w:tr w:rsidR="00D81833" w14:paraId="195AE6C4"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1D5229B3" w14:textId="77777777" w:rsidR="00D81833" w:rsidRDefault="00D81833" w:rsidP="00256465">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74167B4F" w14:textId="77777777" w:rsidR="00D81833" w:rsidRDefault="00D81833" w:rsidP="00256465">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1D858A40" w14:textId="77777777" w:rsidR="00D81833" w:rsidRDefault="00D81833" w:rsidP="00256465">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2715792A" w14:textId="77777777" w:rsidR="00D81833" w:rsidRDefault="00D81833" w:rsidP="00256465">
            <w:pPr>
              <w:pStyle w:val="TAL"/>
              <w:rPr>
                <w:lang w:eastAsia="zh-CN"/>
              </w:rPr>
            </w:pPr>
            <w:r>
              <w:rPr>
                <w:lang w:eastAsia="zh-CN"/>
              </w:rPr>
              <w:t>NsiLoad</w:t>
            </w:r>
            <w:r>
              <w:t xml:space="preserve"> </w:t>
            </w:r>
          </w:p>
          <w:p w14:paraId="7DD617C5" w14:textId="77777777" w:rsidR="00D81833" w:rsidRDefault="00D81833" w:rsidP="00256465">
            <w:pPr>
              <w:pStyle w:val="TAL"/>
              <w:rPr>
                <w:rFonts w:cs="Arial"/>
                <w:szCs w:val="18"/>
              </w:rPr>
            </w:pPr>
          </w:p>
        </w:tc>
      </w:tr>
      <w:tr w:rsidR="00D81833" w14:paraId="050A774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F53ACF7" w14:textId="77777777" w:rsidR="00D81833" w:rsidRDefault="00D81833" w:rsidP="00256465">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581F6FAC" w14:textId="77777777" w:rsidR="00D81833" w:rsidRDefault="00D81833" w:rsidP="00256465">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490C018F" w14:textId="77777777" w:rsidR="00D81833" w:rsidRDefault="00D81833" w:rsidP="00256465">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6CA4B040" w14:textId="77777777" w:rsidR="00D81833" w:rsidRDefault="00D81833" w:rsidP="00256465">
            <w:pPr>
              <w:pStyle w:val="TAL"/>
              <w:rPr>
                <w:lang w:eastAsia="zh-CN"/>
              </w:rPr>
            </w:pPr>
            <w:r w:rsidRPr="003A108A">
              <w:t>Aggregation</w:t>
            </w:r>
          </w:p>
        </w:tc>
      </w:tr>
      <w:tr w:rsidR="00D81833" w14:paraId="1551C2C2"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D8E5AD1" w14:textId="77777777" w:rsidR="00D81833" w:rsidRPr="003A108A" w:rsidRDefault="00D81833" w:rsidP="00256465">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593F1270" w14:textId="77777777" w:rsidR="00D81833" w:rsidRDefault="00D81833" w:rsidP="00256465">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63B33F1B" w14:textId="77777777" w:rsidR="00D81833" w:rsidRPr="003A108A" w:rsidRDefault="00D81833" w:rsidP="00256465">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E88E8A4" w14:textId="77777777" w:rsidR="00D81833" w:rsidRPr="003A108A" w:rsidRDefault="00D81833" w:rsidP="00256465">
            <w:pPr>
              <w:pStyle w:val="TAL"/>
            </w:pPr>
            <w:r>
              <w:rPr>
                <w:rFonts w:hint="eastAsia"/>
                <w:lang w:eastAsia="zh-CN"/>
              </w:rPr>
              <w:t>Dn</w:t>
            </w:r>
            <w:r>
              <w:t>Performance</w:t>
            </w:r>
          </w:p>
        </w:tc>
      </w:tr>
      <w:tr w:rsidR="00D81833" w14:paraId="72B0D9C7"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CA94498" w14:textId="77777777" w:rsidR="00D81833" w:rsidRDefault="00D81833" w:rsidP="00256465">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04B97D4C" w14:textId="77777777" w:rsidR="00D81833" w:rsidRDefault="00D81833" w:rsidP="00256465">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5B088CAC" w14:textId="77777777" w:rsidR="00D81833" w:rsidRDefault="00D81833" w:rsidP="00256465">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720987EF" w14:textId="77777777" w:rsidR="00D81833" w:rsidRDefault="00D81833" w:rsidP="00256465">
            <w:pPr>
              <w:pStyle w:val="TAL"/>
              <w:rPr>
                <w:rFonts w:cs="Arial"/>
                <w:szCs w:val="18"/>
              </w:rPr>
            </w:pPr>
            <w:r>
              <w:rPr>
                <w:rFonts w:cs="Arial"/>
                <w:szCs w:val="18"/>
              </w:rPr>
              <w:t>QoSSustainability</w:t>
            </w:r>
          </w:p>
        </w:tc>
      </w:tr>
      <w:tr w:rsidR="00D81833" w14:paraId="4E601BF0"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59F8E2C" w14:textId="77777777" w:rsidR="00D81833" w:rsidRDefault="00D81833" w:rsidP="00256465">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551DF098" w14:textId="77777777" w:rsidR="00D81833" w:rsidRDefault="00D81833" w:rsidP="00256465">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8A3E369" w14:textId="77777777" w:rsidR="00D81833" w:rsidRDefault="00D81833" w:rsidP="00256465">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42583E70" w14:textId="77777777" w:rsidR="00D81833" w:rsidRDefault="00D81833" w:rsidP="00256465">
            <w:pPr>
              <w:pStyle w:val="TAL"/>
            </w:pPr>
            <w:r>
              <w:rPr>
                <w:rFonts w:cs="Arial"/>
                <w:szCs w:val="18"/>
              </w:rPr>
              <w:t>QoSSustainability</w:t>
            </w:r>
          </w:p>
        </w:tc>
      </w:tr>
      <w:tr w:rsidR="00D81833" w14:paraId="59CAB5B4"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81CAA71" w14:textId="77777777" w:rsidR="00D81833" w:rsidRDefault="00D81833" w:rsidP="00256465">
            <w:pPr>
              <w:pStyle w:val="TAL"/>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5EC38C3D" w14:textId="77777777" w:rsidR="00D81833" w:rsidRDefault="00D81833" w:rsidP="00256465">
            <w:pPr>
              <w:pStyle w:val="TAL"/>
              <w:rPr>
                <w:lang w:eastAsia="zh-CN"/>
              </w:rPr>
            </w:pPr>
          </w:p>
        </w:tc>
        <w:tc>
          <w:tcPr>
            <w:tcW w:w="2413" w:type="dxa"/>
            <w:tcBorders>
              <w:top w:val="single" w:sz="4" w:space="0" w:color="auto"/>
              <w:left w:val="single" w:sz="4" w:space="0" w:color="auto"/>
              <w:bottom w:val="single" w:sz="4" w:space="0" w:color="auto"/>
              <w:right w:val="single" w:sz="4" w:space="0" w:color="auto"/>
            </w:tcBorders>
          </w:tcPr>
          <w:p w14:paraId="0EE7DC2D" w14:textId="77777777" w:rsidR="00D81833" w:rsidRDefault="00D81833" w:rsidP="00256465">
            <w:pPr>
              <w:pStyle w:val="TAL"/>
              <w:rPr>
                <w:lang w:eastAsia="zh-CN"/>
              </w:rPr>
            </w:pPr>
          </w:p>
        </w:tc>
        <w:tc>
          <w:tcPr>
            <w:tcW w:w="2397" w:type="dxa"/>
            <w:tcBorders>
              <w:top w:val="single" w:sz="4" w:space="0" w:color="auto"/>
              <w:left w:val="single" w:sz="4" w:space="0" w:color="auto"/>
              <w:bottom w:val="single" w:sz="4" w:space="0" w:color="auto"/>
              <w:right w:val="single" w:sz="4" w:space="0" w:color="auto"/>
            </w:tcBorders>
          </w:tcPr>
          <w:p w14:paraId="6FF65FEB" w14:textId="77777777" w:rsidR="00D81833" w:rsidRDefault="00D81833" w:rsidP="00256465">
            <w:pPr>
              <w:pStyle w:val="TAL"/>
              <w:rPr>
                <w:rFonts w:cs="Arial"/>
                <w:szCs w:val="18"/>
              </w:rPr>
            </w:pPr>
          </w:p>
        </w:tc>
      </w:tr>
      <w:tr w:rsidR="00D81833" w14:paraId="2D4354EA"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0A993A1" w14:textId="77777777" w:rsidR="00D81833" w:rsidRDefault="00D81833" w:rsidP="00256465">
            <w:pPr>
              <w:pStyle w:val="TAL"/>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14916E25" w14:textId="77777777" w:rsidR="00D81833" w:rsidRDefault="00D81833" w:rsidP="00256465">
            <w:pPr>
              <w:pStyle w:val="TAL"/>
              <w:rPr>
                <w:lang w:eastAsia="zh-CN"/>
              </w:rPr>
            </w:pPr>
          </w:p>
        </w:tc>
        <w:tc>
          <w:tcPr>
            <w:tcW w:w="2413" w:type="dxa"/>
            <w:tcBorders>
              <w:top w:val="single" w:sz="4" w:space="0" w:color="auto"/>
              <w:left w:val="single" w:sz="4" w:space="0" w:color="auto"/>
              <w:bottom w:val="single" w:sz="4" w:space="0" w:color="auto"/>
              <w:right w:val="single" w:sz="4" w:space="0" w:color="auto"/>
            </w:tcBorders>
          </w:tcPr>
          <w:p w14:paraId="2A3B2F13" w14:textId="77777777" w:rsidR="00D81833" w:rsidRDefault="00D81833" w:rsidP="00256465">
            <w:pPr>
              <w:pStyle w:val="TAL"/>
              <w:rPr>
                <w:lang w:eastAsia="zh-CN"/>
              </w:rPr>
            </w:pPr>
          </w:p>
        </w:tc>
        <w:tc>
          <w:tcPr>
            <w:tcW w:w="2397" w:type="dxa"/>
            <w:tcBorders>
              <w:top w:val="single" w:sz="4" w:space="0" w:color="auto"/>
              <w:left w:val="single" w:sz="4" w:space="0" w:color="auto"/>
              <w:bottom w:val="single" w:sz="4" w:space="0" w:color="auto"/>
              <w:right w:val="single" w:sz="4" w:space="0" w:color="auto"/>
            </w:tcBorders>
          </w:tcPr>
          <w:p w14:paraId="3B89B722" w14:textId="77777777" w:rsidR="00D81833" w:rsidRDefault="00D81833" w:rsidP="00256465">
            <w:pPr>
              <w:pStyle w:val="TAL"/>
              <w:rPr>
                <w:rFonts w:cs="Arial"/>
                <w:szCs w:val="18"/>
              </w:rPr>
            </w:pPr>
          </w:p>
        </w:tc>
      </w:tr>
      <w:tr w:rsidR="00D81833" w14:paraId="4FD970A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B1D6C61" w14:textId="77777777" w:rsidR="00D81833" w:rsidRDefault="00D81833" w:rsidP="00256465">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02D370C7" w14:textId="77777777" w:rsidR="00D81833" w:rsidRDefault="00D81833" w:rsidP="00256465">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049A23DD" w14:textId="77777777" w:rsidR="00D81833" w:rsidRDefault="00D81833" w:rsidP="00256465">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285E9727" w14:textId="77777777" w:rsidR="00D81833" w:rsidRDefault="00D81833" w:rsidP="00256465">
            <w:pPr>
              <w:pStyle w:val="TAL"/>
              <w:rPr>
                <w:rFonts w:cs="Arial"/>
                <w:szCs w:val="18"/>
              </w:rPr>
            </w:pPr>
            <w:r>
              <w:t>Dispersion</w:t>
            </w:r>
          </w:p>
        </w:tc>
      </w:tr>
      <w:tr w:rsidR="00D81833" w14:paraId="791BB361"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3C46C4F" w14:textId="77777777" w:rsidR="00D81833" w:rsidRDefault="00D81833" w:rsidP="00256465">
            <w:pPr>
              <w:pStyle w:val="TAL"/>
            </w:pPr>
            <w:r w:rsidRPr="00091620">
              <w:t>RatFreqInformation</w:t>
            </w:r>
          </w:p>
        </w:tc>
        <w:tc>
          <w:tcPr>
            <w:tcW w:w="1295" w:type="dxa"/>
            <w:tcBorders>
              <w:top w:val="single" w:sz="4" w:space="0" w:color="auto"/>
              <w:left w:val="single" w:sz="4" w:space="0" w:color="auto"/>
              <w:bottom w:val="single" w:sz="4" w:space="0" w:color="auto"/>
              <w:right w:val="single" w:sz="4" w:space="0" w:color="auto"/>
            </w:tcBorders>
          </w:tcPr>
          <w:p w14:paraId="017BF190" w14:textId="77777777" w:rsidR="00D81833" w:rsidRDefault="00D81833" w:rsidP="00256465">
            <w:pPr>
              <w:pStyle w:val="TAL"/>
              <w:rPr>
                <w:lang w:eastAsia="zh-CN"/>
              </w:rPr>
            </w:pPr>
            <w:r>
              <w:rPr>
                <w:lang w:eastAsia="zh-CN"/>
              </w:rPr>
              <w:t>5.1.6.2.67</w:t>
            </w:r>
          </w:p>
        </w:tc>
        <w:tc>
          <w:tcPr>
            <w:tcW w:w="2413" w:type="dxa"/>
            <w:tcBorders>
              <w:top w:val="single" w:sz="4" w:space="0" w:color="auto"/>
              <w:left w:val="single" w:sz="4" w:space="0" w:color="auto"/>
              <w:bottom w:val="single" w:sz="4" w:space="0" w:color="auto"/>
              <w:right w:val="single" w:sz="4" w:space="0" w:color="auto"/>
            </w:tcBorders>
          </w:tcPr>
          <w:p w14:paraId="0AEED325" w14:textId="77777777" w:rsidR="00D81833" w:rsidRDefault="00D81833" w:rsidP="00256465">
            <w:pPr>
              <w:pStyle w:val="TAL"/>
              <w:rPr>
                <w:lang w:eastAsia="ko-KR"/>
              </w:rPr>
            </w:pPr>
            <w:r>
              <w:rPr>
                <w:lang w:eastAsia="ko-KR"/>
              </w:rPr>
              <w:t>Represents the RAT type and/or Frequency information.</w:t>
            </w:r>
          </w:p>
        </w:tc>
        <w:tc>
          <w:tcPr>
            <w:tcW w:w="2397" w:type="dxa"/>
            <w:tcBorders>
              <w:top w:val="single" w:sz="4" w:space="0" w:color="auto"/>
              <w:left w:val="single" w:sz="4" w:space="0" w:color="auto"/>
              <w:bottom w:val="single" w:sz="4" w:space="0" w:color="auto"/>
              <w:right w:val="single" w:sz="4" w:space="0" w:color="auto"/>
            </w:tcBorders>
          </w:tcPr>
          <w:p w14:paraId="0726DDE8" w14:textId="77777777" w:rsidR="00D81833" w:rsidRPr="00E8147C" w:rsidRDefault="00D81833" w:rsidP="00256465">
            <w:pPr>
              <w:pStyle w:val="TAL"/>
            </w:pPr>
            <w:r>
              <w:t>ServiceExperienceExt</w:t>
            </w:r>
          </w:p>
        </w:tc>
      </w:tr>
      <w:tr w:rsidR="00D81833" w14:paraId="69D061E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6BD8B3C" w14:textId="77777777" w:rsidR="00D81833" w:rsidRDefault="00D81833" w:rsidP="00256465">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209349C0" w14:textId="77777777" w:rsidR="00D81833" w:rsidRDefault="00D81833" w:rsidP="00256465">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4D811321" w14:textId="77777777" w:rsidR="00D81833" w:rsidRDefault="00D81833" w:rsidP="00256465">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6BC7C4A8" w14:textId="77777777" w:rsidR="00D81833" w:rsidRDefault="00D81833" w:rsidP="00256465">
            <w:pPr>
              <w:pStyle w:val="TAL"/>
            </w:pPr>
            <w:r w:rsidRPr="00E8147C">
              <w:t>RedundantTransmissionExp</w:t>
            </w:r>
          </w:p>
        </w:tc>
      </w:tr>
      <w:tr w:rsidR="00D81833" w14:paraId="159B377E"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A48EB4D" w14:textId="77777777" w:rsidR="00D81833" w:rsidRDefault="00D81833" w:rsidP="00256465">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5A77E9FF" w14:textId="77777777" w:rsidR="00D81833" w:rsidRDefault="00D81833" w:rsidP="00256465">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4558D3BF" w14:textId="77777777" w:rsidR="00D81833" w:rsidRDefault="00D81833" w:rsidP="00256465">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7BC026BE" w14:textId="77777777" w:rsidR="00D81833" w:rsidRDefault="00D81833" w:rsidP="00256465">
            <w:pPr>
              <w:pStyle w:val="TAL"/>
            </w:pPr>
            <w:r w:rsidRPr="00E8147C">
              <w:t>RedundantTransmissionExp</w:t>
            </w:r>
          </w:p>
        </w:tc>
      </w:tr>
      <w:tr w:rsidR="00D81833" w14:paraId="2C9572B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EACA8F9" w14:textId="77777777" w:rsidR="00D81833" w:rsidRDefault="00D81833" w:rsidP="00256465">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40DB4E3F" w14:textId="77777777" w:rsidR="00D81833" w:rsidRDefault="00D81833" w:rsidP="00256465">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38558F0B" w14:textId="77777777" w:rsidR="00D81833" w:rsidRDefault="00D81833" w:rsidP="00256465">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455D6FC3" w14:textId="77777777" w:rsidR="00D81833" w:rsidRDefault="00D81833" w:rsidP="00256465">
            <w:pPr>
              <w:pStyle w:val="TAL"/>
            </w:pPr>
            <w:r>
              <w:t>RedundantTransmissionExp</w:t>
            </w:r>
          </w:p>
        </w:tc>
      </w:tr>
      <w:tr w:rsidR="00D81833" w14:paraId="4862C2B4"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C5EBF60" w14:textId="77777777" w:rsidR="00D81833" w:rsidRDefault="00D81833" w:rsidP="00256465">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59E0D177" w14:textId="77777777" w:rsidR="00D81833" w:rsidRDefault="00D81833" w:rsidP="00256465">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20D0AB5B" w14:textId="77777777" w:rsidR="00D81833" w:rsidRDefault="00D81833" w:rsidP="00256465">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004A95D5" w14:textId="77777777" w:rsidR="00D81833" w:rsidRDefault="00D81833" w:rsidP="00256465">
            <w:pPr>
              <w:pStyle w:val="TAL"/>
            </w:pPr>
            <w:r>
              <w:t>RedundantTransmissionExp</w:t>
            </w:r>
          </w:p>
        </w:tc>
      </w:tr>
      <w:tr w:rsidR="00D81833" w14:paraId="1FF07C21"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FD44152" w14:textId="77777777" w:rsidR="00D81833" w:rsidRDefault="00D81833" w:rsidP="00256465">
            <w:pPr>
              <w:pStyle w:val="TAL"/>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5CDAA50E" w14:textId="77777777" w:rsidR="00D81833" w:rsidRDefault="00D81833" w:rsidP="00256465">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4AFAE1C0" w14:textId="77777777" w:rsidR="00D81833" w:rsidRPr="00770EDF" w:rsidRDefault="00D81833" w:rsidP="00256465">
            <w:pPr>
              <w:pStyle w:val="TAL"/>
            </w:pPr>
            <w:r w:rsidRPr="00770EDF">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15B37086" w14:textId="77777777" w:rsidR="00D81833" w:rsidRDefault="00D81833" w:rsidP="00256465">
            <w:pPr>
              <w:pStyle w:val="TAL"/>
            </w:pPr>
            <w:r>
              <w:rPr>
                <w:rFonts w:cs="Arial"/>
                <w:szCs w:val="18"/>
                <w:lang w:eastAsia="zh-CN"/>
              </w:rPr>
              <w:t>NsiLoad</w:t>
            </w:r>
            <w:r>
              <w:t>Ext</w:t>
            </w:r>
          </w:p>
        </w:tc>
      </w:tr>
      <w:tr w:rsidR="00D81833" w14:paraId="57946C13"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7D6C159" w14:textId="77777777" w:rsidR="00D81833" w:rsidRDefault="00D81833" w:rsidP="00256465">
            <w:pPr>
              <w:pStyle w:val="TAL"/>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34C4587C" w14:textId="77777777" w:rsidR="00D81833" w:rsidRDefault="00D81833" w:rsidP="00256465">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6B836F20" w14:textId="77777777" w:rsidR="00D81833" w:rsidRDefault="00D81833" w:rsidP="00256465">
            <w:pPr>
              <w:pStyle w:val="TAL"/>
              <w:rPr>
                <w:lang w:eastAsia="ko-KR"/>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2C4B15EA" w14:textId="77777777" w:rsidR="00D81833" w:rsidRDefault="00D81833" w:rsidP="00256465">
            <w:pPr>
              <w:pStyle w:val="TAL"/>
            </w:pPr>
            <w:r>
              <w:rPr>
                <w:rFonts w:cs="Arial"/>
                <w:szCs w:val="18"/>
              </w:rPr>
              <w:t>QoSSustainability</w:t>
            </w:r>
          </w:p>
        </w:tc>
      </w:tr>
      <w:tr w:rsidR="00D81833" w14:paraId="33FA627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4030C56" w14:textId="77777777" w:rsidR="00D81833" w:rsidRDefault="00D81833" w:rsidP="00256465">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33FD2D9D" w14:textId="77777777" w:rsidR="00D81833" w:rsidRDefault="00D81833" w:rsidP="00256465">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12CBA8F2" w14:textId="77777777" w:rsidR="00D81833" w:rsidRDefault="00D81833" w:rsidP="00256465">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2A1CF547" w14:textId="77777777" w:rsidR="00D81833" w:rsidRDefault="00D81833" w:rsidP="00256465">
            <w:pPr>
              <w:pStyle w:val="TAL"/>
              <w:rPr>
                <w:rFonts w:cs="Arial"/>
                <w:szCs w:val="18"/>
              </w:rPr>
            </w:pPr>
            <w:r>
              <w:t>ServiceExperience</w:t>
            </w:r>
          </w:p>
        </w:tc>
      </w:tr>
      <w:tr w:rsidR="00D81833" w14:paraId="4F2BE42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7A00F27" w14:textId="77777777" w:rsidR="00D81833" w:rsidRDefault="00D81833" w:rsidP="00256465">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42720D2E" w14:textId="77777777" w:rsidR="00D81833" w:rsidRDefault="00D81833" w:rsidP="00256465">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2C707887" w14:textId="77777777" w:rsidR="00D81833" w:rsidRDefault="00D81833" w:rsidP="00256465">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71CC8C36" w14:textId="77777777" w:rsidR="00D81833" w:rsidRDefault="00D81833" w:rsidP="00256465">
            <w:pPr>
              <w:pStyle w:val="TAL"/>
            </w:pPr>
            <w:r>
              <w:rPr>
                <w:rFonts w:cs="Arial" w:hint="eastAsia"/>
                <w:szCs w:val="18"/>
                <w:lang w:eastAsia="zh-CN"/>
              </w:rPr>
              <w:t>S</w:t>
            </w:r>
            <w:r>
              <w:rPr>
                <w:rFonts w:cs="Arial"/>
                <w:szCs w:val="18"/>
                <w:lang w:eastAsia="zh-CN"/>
              </w:rPr>
              <w:t>erviceExperienceExt</w:t>
            </w:r>
          </w:p>
        </w:tc>
      </w:tr>
      <w:tr w:rsidR="00D81833" w14:paraId="6C9ED594"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1DCCC23" w14:textId="77777777" w:rsidR="00D81833" w:rsidRDefault="00D81833" w:rsidP="00256465">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6E905359" w14:textId="77777777" w:rsidR="00D81833" w:rsidRDefault="00D81833" w:rsidP="00256465">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31DA681B" w14:textId="77777777" w:rsidR="00D81833" w:rsidRDefault="00D81833" w:rsidP="00256465">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22D8A781" w14:textId="77777777" w:rsidR="00D81833" w:rsidRDefault="00D81833" w:rsidP="00256465">
            <w:pPr>
              <w:pStyle w:val="TAL"/>
            </w:pPr>
            <w:r>
              <w:t>UeCommunicationExt</w:t>
            </w:r>
          </w:p>
        </w:tc>
      </w:tr>
      <w:tr w:rsidR="00D81833" w14:paraId="35F7A0F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474872D" w14:textId="77777777" w:rsidR="00D81833" w:rsidRDefault="00D81833" w:rsidP="00256465">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25729F4B" w14:textId="77777777" w:rsidR="00D81833" w:rsidRDefault="00D81833" w:rsidP="00256465">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3955C0D6" w14:textId="77777777" w:rsidR="00D81833" w:rsidRDefault="00D81833" w:rsidP="00256465">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29D39B40" w14:textId="77777777" w:rsidR="00D81833" w:rsidRDefault="00D81833" w:rsidP="00256465">
            <w:pPr>
              <w:pStyle w:val="TAL"/>
              <w:rPr>
                <w:rFonts w:cs="Arial"/>
                <w:szCs w:val="18"/>
              </w:rPr>
            </w:pPr>
          </w:p>
        </w:tc>
      </w:tr>
      <w:tr w:rsidR="00D81833" w14:paraId="2A320BE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7E819B2" w14:textId="77777777" w:rsidR="00D81833" w:rsidRDefault="00D81833" w:rsidP="00256465">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E2EB14F" w14:textId="77777777" w:rsidR="00D81833" w:rsidRDefault="00D81833" w:rsidP="00256465">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0054F00E" w14:textId="77777777" w:rsidR="00D81833" w:rsidRDefault="00D81833" w:rsidP="00256465">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558A0015" w14:textId="77777777" w:rsidR="00D81833" w:rsidRDefault="00D81833" w:rsidP="00256465">
            <w:pPr>
              <w:pStyle w:val="TAL"/>
              <w:rPr>
                <w:rFonts w:cs="Arial"/>
                <w:szCs w:val="18"/>
              </w:rPr>
            </w:pPr>
            <w:r>
              <w:rPr>
                <w:rFonts w:cs="Arial"/>
                <w:szCs w:val="18"/>
              </w:rPr>
              <w:t>EneNA</w:t>
            </w:r>
          </w:p>
        </w:tc>
      </w:tr>
      <w:tr w:rsidR="00D81833" w14:paraId="2D82BADC"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CFFA92F" w14:textId="77777777" w:rsidR="00D81833" w:rsidRDefault="00D81833" w:rsidP="00256465">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570A4B1C" w14:textId="77777777" w:rsidR="00D81833" w:rsidRDefault="00D81833" w:rsidP="00256465">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40F0659C" w14:textId="77777777" w:rsidR="00D81833" w:rsidRDefault="00D81833" w:rsidP="00256465">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6176F5D9" w14:textId="77777777" w:rsidR="00D81833" w:rsidRPr="006B6617" w:rsidRDefault="00D81833" w:rsidP="00256465">
            <w:pPr>
              <w:pStyle w:val="TAL"/>
            </w:pPr>
            <w:r w:rsidRPr="007E6C3E">
              <w:t>ServiceExperien</w:t>
            </w:r>
            <w:r w:rsidRPr="00D53CF7">
              <w:t>ce</w:t>
            </w:r>
          </w:p>
          <w:p w14:paraId="2BC2806B" w14:textId="77777777" w:rsidR="00D81833" w:rsidRPr="006B6617" w:rsidRDefault="00D81833" w:rsidP="00256465">
            <w:pPr>
              <w:pStyle w:val="TAL"/>
            </w:pPr>
            <w:r w:rsidRPr="006B6617">
              <w:t>NfLoad</w:t>
            </w:r>
          </w:p>
          <w:p w14:paraId="5FC542A4" w14:textId="77777777" w:rsidR="00D81833" w:rsidRPr="006B6617" w:rsidRDefault="00D81833" w:rsidP="00256465">
            <w:pPr>
              <w:pStyle w:val="TAL"/>
            </w:pPr>
            <w:r w:rsidRPr="006B6617">
              <w:t>NetworkPerformance</w:t>
            </w:r>
          </w:p>
          <w:p w14:paraId="2D9A6924" w14:textId="77777777" w:rsidR="00D81833" w:rsidRPr="006B6617" w:rsidRDefault="00D81833" w:rsidP="00256465">
            <w:pPr>
              <w:pStyle w:val="TAL"/>
            </w:pPr>
            <w:r w:rsidRPr="006B6617">
              <w:t>UserDataCongestion</w:t>
            </w:r>
          </w:p>
          <w:p w14:paraId="17C06292" w14:textId="77777777" w:rsidR="00D81833" w:rsidRPr="006B6617" w:rsidRDefault="00D81833" w:rsidP="00256465">
            <w:pPr>
              <w:pStyle w:val="TAL"/>
            </w:pPr>
            <w:r w:rsidRPr="006B6617">
              <w:t>UeMobility</w:t>
            </w:r>
          </w:p>
          <w:p w14:paraId="4A92425F" w14:textId="77777777" w:rsidR="00D81833" w:rsidRPr="006B6617" w:rsidRDefault="00D81833" w:rsidP="00256465">
            <w:pPr>
              <w:pStyle w:val="TAL"/>
            </w:pPr>
            <w:r w:rsidRPr="006B6617">
              <w:t>UeCommunication</w:t>
            </w:r>
          </w:p>
          <w:p w14:paraId="68090D5A" w14:textId="77777777" w:rsidR="00D81833" w:rsidRPr="006B6617" w:rsidRDefault="00D81833" w:rsidP="00256465">
            <w:pPr>
              <w:pStyle w:val="TAL"/>
            </w:pPr>
            <w:r w:rsidRPr="006B6617">
              <w:t>AbnormalBehaviour</w:t>
            </w:r>
          </w:p>
          <w:p w14:paraId="3E52238A" w14:textId="77777777" w:rsidR="00D81833" w:rsidRPr="004E4DD0" w:rsidRDefault="00D81833" w:rsidP="00256465">
            <w:pPr>
              <w:pStyle w:val="TAL"/>
            </w:pPr>
            <w:r w:rsidRPr="004E4DD0">
              <w:t>QoSSustainability</w:t>
            </w:r>
          </w:p>
          <w:p w14:paraId="702A49E9" w14:textId="77777777" w:rsidR="00D81833" w:rsidRPr="004E4DD0" w:rsidRDefault="00D81833" w:rsidP="00256465">
            <w:pPr>
              <w:pStyle w:val="TAL"/>
            </w:pPr>
            <w:r w:rsidRPr="004E4DD0">
              <w:t>Dispersion</w:t>
            </w:r>
          </w:p>
          <w:p w14:paraId="21625540" w14:textId="77777777" w:rsidR="00D81833" w:rsidRPr="0013608F" w:rsidRDefault="00D81833" w:rsidP="00256465">
            <w:pPr>
              <w:pStyle w:val="TAL"/>
            </w:pPr>
            <w:r w:rsidRPr="0013608F">
              <w:t>RedundantTransmissionExp</w:t>
            </w:r>
          </w:p>
          <w:p w14:paraId="546D376A" w14:textId="77777777" w:rsidR="00D81833" w:rsidRDefault="00D81833" w:rsidP="00256465">
            <w:pPr>
              <w:pStyle w:val="TAL"/>
            </w:pPr>
            <w:r w:rsidRPr="0013608F">
              <w:t>Wlan</w:t>
            </w:r>
            <w:r w:rsidRPr="0094102C">
              <w:t>Performance</w:t>
            </w:r>
          </w:p>
          <w:p w14:paraId="7CF3BC10" w14:textId="77777777" w:rsidR="00D81833" w:rsidRPr="00CB5BA6" w:rsidRDefault="00D81833" w:rsidP="00256465">
            <w:pPr>
              <w:pStyle w:val="TAL"/>
            </w:pPr>
            <w:r w:rsidRPr="006D73EF">
              <w:rPr>
                <w:rFonts w:eastAsia="Batang"/>
              </w:rPr>
              <w:t>DnPerformance</w:t>
            </w:r>
          </w:p>
        </w:tc>
      </w:tr>
      <w:tr w:rsidR="00D81833" w14:paraId="38B5B215"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B4745F1" w14:textId="77777777" w:rsidR="00D81833" w:rsidRDefault="00D81833" w:rsidP="00256465">
            <w:pPr>
              <w:pStyle w:val="TAL"/>
              <w:rPr>
                <w:lang w:eastAsia="zh-CN"/>
              </w:rPr>
            </w:pPr>
            <w:r>
              <w:lastRenderedPageBreak/>
              <w:t>ThresholdLevel</w:t>
            </w:r>
          </w:p>
        </w:tc>
        <w:tc>
          <w:tcPr>
            <w:tcW w:w="1295" w:type="dxa"/>
            <w:tcBorders>
              <w:top w:val="single" w:sz="4" w:space="0" w:color="auto"/>
              <w:left w:val="single" w:sz="4" w:space="0" w:color="auto"/>
              <w:bottom w:val="single" w:sz="4" w:space="0" w:color="auto"/>
              <w:right w:val="single" w:sz="4" w:space="0" w:color="auto"/>
            </w:tcBorders>
          </w:tcPr>
          <w:p w14:paraId="4852F4FC" w14:textId="77777777" w:rsidR="00D81833" w:rsidRDefault="00D81833" w:rsidP="00256465">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318D377F" w14:textId="77777777" w:rsidR="00D81833" w:rsidRDefault="00D81833" w:rsidP="00256465">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1196D5B6" w14:textId="77777777" w:rsidR="00D81833" w:rsidRPr="0094102C" w:rsidRDefault="00D81833" w:rsidP="00256465">
            <w:pPr>
              <w:pStyle w:val="TAL"/>
            </w:pPr>
            <w:r w:rsidRPr="0094102C">
              <w:rPr>
                <w:rFonts w:hint="eastAsia"/>
              </w:rPr>
              <w:t>U</w:t>
            </w:r>
            <w:r w:rsidRPr="0094102C">
              <w:t>serDataCongestion</w:t>
            </w:r>
          </w:p>
          <w:p w14:paraId="62916109" w14:textId="77777777" w:rsidR="00D81833" w:rsidRDefault="00D81833" w:rsidP="00256465">
            <w:pPr>
              <w:pStyle w:val="TAL"/>
            </w:pPr>
            <w:r w:rsidRPr="0094102C">
              <w:t>NfLoad</w:t>
            </w:r>
          </w:p>
          <w:p w14:paraId="7E447FC4" w14:textId="77777777" w:rsidR="00D81833" w:rsidRDefault="00D81833" w:rsidP="00256465">
            <w:pPr>
              <w:pStyle w:val="TAL"/>
              <w:rPr>
                <w:rFonts w:eastAsia="Batang"/>
              </w:rPr>
            </w:pPr>
            <w:r w:rsidRPr="006D73EF">
              <w:rPr>
                <w:rFonts w:eastAsia="Batang"/>
              </w:rPr>
              <w:t>DnPerformance</w:t>
            </w:r>
          </w:p>
          <w:p w14:paraId="24E678D1" w14:textId="77777777" w:rsidR="00D81833" w:rsidRPr="00CB5BA6" w:rsidRDefault="00D81833" w:rsidP="00256465">
            <w:pPr>
              <w:pStyle w:val="TAL"/>
            </w:pPr>
            <w:r>
              <w:rPr>
                <w:rFonts w:eastAsia="Batang"/>
              </w:rPr>
              <w:t>ServiceExperienceExt</w:t>
            </w:r>
          </w:p>
        </w:tc>
      </w:tr>
      <w:tr w:rsidR="00D81833" w14:paraId="6E58739C"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D7DA666" w14:textId="77777777" w:rsidR="00D81833" w:rsidRDefault="00D81833" w:rsidP="00256465">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48655791" w14:textId="77777777" w:rsidR="00D81833" w:rsidRDefault="00D81833" w:rsidP="00256465">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72DD3E93" w14:textId="77777777" w:rsidR="00D81833" w:rsidRDefault="00D81833" w:rsidP="00256465">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CB672A2" w14:textId="77777777" w:rsidR="00D81833" w:rsidRPr="0094102C" w:rsidRDefault="00D81833" w:rsidP="00256465">
            <w:pPr>
              <w:pStyle w:val="TAL"/>
            </w:pPr>
            <w:r w:rsidRPr="007E6C3E">
              <w:t>QoSSustainability</w:t>
            </w:r>
          </w:p>
        </w:tc>
      </w:tr>
      <w:tr w:rsidR="00D81833" w14:paraId="2C0C7817"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25821CE" w14:textId="77777777" w:rsidR="00D81833" w:rsidRDefault="00D81833" w:rsidP="00256465">
            <w:pPr>
              <w:pStyle w:val="TAL"/>
              <w:rPr>
                <w:lang w:eastAsia="zh-CN"/>
              </w:rPr>
            </w:pPr>
            <w:r w:rsidRPr="00AD58FB">
              <w:t>TopApplication</w:t>
            </w:r>
          </w:p>
        </w:tc>
        <w:tc>
          <w:tcPr>
            <w:tcW w:w="1295" w:type="dxa"/>
            <w:tcBorders>
              <w:top w:val="single" w:sz="4" w:space="0" w:color="auto"/>
              <w:left w:val="single" w:sz="4" w:space="0" w:color="auto"/>
              <w:bottom w:val="single" w:sz="4" w:space="0" w:color="auto"/>
              <w:right w:val="single" w:sz="4" w:space="0" w:color="auto"/>
            </w:tcBorders>
          </w:tcPr>
          <w:p w14:paraId="1A15B8AD" w14:textId="77777777" w:rsidR="00D81833" w:rsidRDefault="00D81833" w:rsidP="00256465">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4E5A7A59" w14:textId="77777777" w:rsidR="00D81833" w:rsidRPr="00263CEC" w:rsidRDefault="00D81833" w:rsidP="00256465">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00147656" w14:textId="77777777" w:rsidR="00D81833" w:rsidRPr="00D53CF7" w:rsidRDefault="00D81833" w:rsidP="00256465">
            <w:pPr>
              <w:pStyle w:val="TAL"/>
            </w:pPr>
            <w:r w:rsidRPr="007E6C3E">
              <w:t>UserDataCongestionExt</w:t>
            </w:r>
          </w:p>
        </w:tc>
      </w:tr>
      <w:tr w:rsidR="00D81833" w14:paraId="69E5EB0A"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7567E2B2" w14:textId="77777777" w:rsidR="00D81833" w:rsidRDefault="00D81833" w:rsidP="00256465">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2D70B410" w14:textId="77777777" w:rsidR="00D81833" w:rsidRDefault="00D81833" w:rsidP="00256465">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57B884C8" w14:textId="77777777" w:rsidR="00D81833" w:rsidRDefault="00D81833" w:rsidP="00256465">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5CCAC49F" w14:textId="77777777" w:rsidR="00D81833" w:rsidRDefault="00D81833" w:rsidP="00256465">
            <w:pPr>
              <w:pStyle w:val="TAL"/>
              <w:rPr>
                <w:rFonts w:cs="Arial"/>
                <w:szCs w:val="18"/>
              </w:rPr>
            </w:pPr>
            <w:r>
              <w:rPr>
                <w:rFonts w:cs="Arial"/>
                <w:szCs w:val="18"/>
              </w:rPr>
              <w:t>UeCommunication</w:t>
            </w:r>
          </w:p>
        </w:tc>
      </w:tr>
      <w:tr w:rsidR="00D81833" w14:paraId="4BDBD6C9"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476D253" w14:textId="77777777" w:rsidR="00D81833" w:rsidRDefault="00D81833" w:rsidP="00256465">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D6F7F03" w14:textId="77777777" w:rsidR="00D81833" w:rsidRDefault="00D81833" w:rsidP="00256465">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49686D28" w14:textId="77777777" w:rsidR="00D81833" w:rsidRDefault="00D81833" w:rsidP="00256465">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463073EB" w14:textId="77777777" w:rsidR="00D81833" w:rsidRDefault="00D81833" w:rsidP="00256465">
            <w:pPr>
              <w:pStyle w:val="TAL"/>
              <w:rPr>
                <w:rFonts w:cs="Arial"/>
                <w:szCs w:val="18"/>
              </w:rPr>
            </w:pPr>
            <w:r>
              <w:t>WlanPerformance</w:t>
            </w:r>
          </w:p>
        </w:tc>
      </w:tr>
      <w:tr w:rsidR="00D81833" w14:paraId="55C7CFC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BCBC3BF" w14:textId="77777777" w:rsidR="00D81833" w:rsidRDefault="00D81833" w:rsidP="00256465">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63215159" w14:textId="77777777" w:rsidR="00D81833" w:rsidRDefault="00D81833" w:rsidP="00256465">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103AB0CE" w14:textId="77777777" w:rsidR="00D81833" w:rsidRDefault="00D81833" w:rsidP="00256465">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369D90C6" w14:textId="77777777" w:rsidR="00D81833" w:rsidRDefault="00D81833" w:rsidP="00256465">
            <w:pPr>
              <w:pStyle w:val="TAL"/>
              <w:rPr>
                <w:rFonts w:cs="Arial"/>
                <w:szCs w:val="18"/>
              </w:rPr>
            </w:pPr>
            <w:r>
              <w:rPr>
                <w:rFonts w:cs="Arial"/>
                <w:szCs w:val="18"/>
              </w:rPr>
              <w:t>EneNA</w:t>
            </w:r>
          </w:p>
        </w:tc>
      </w:tr>
      <w:tr w:rsidR="00D81833" w14:paraId="279109C3"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D7AC295" w14:textId="77777777" w:rsidR="00D81833" w:rsidRPr="00AD58FB" w:rsidRDefault="00D81833" w:rsidP="00256465">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1987BE4D" w14:textId="77777777" w:rsidR="00D81833" w:rsidRPr="00AD58FB" w:rsidRDefault="00D81833" w:rsidP="00256465">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79C404E" w14:textId="77777777" w:rsidR="00D81833" w:rsidRPr="00AD58FB" w:rsidRDefault="00D81833" w:rsidP="00256465">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105BA9E2" w14:textId="77777777" w:rsidR="00D81833" w:rsidRPr="00AD58FB" w:rsidRDefault="00D81833" w:rsidP="00256465">
            <w:pPr>
              <w:pStyle w:val="TAL"/>
            </w:pPr>
            <w:r>
              <w:t>EneNA</w:t>
            </w:r>
          </w:p>
        </w:tc>
      </w:tr>
      <w:tr w:rsidR="00D81833" w14:paraId="09F24C5F"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2303C56" w14:textId="77777777" w:rsidR="00D81833" w:rsidRDefault="00D81833" w:rsidP="00256465">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0F874F17" w14:textId="77777777" w:rsidR="00D81833" w:rsidRDefault="00D81833" w:rsidP="00256465">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54F1E066" w14:textId="77777777" w:rsidR="00D81833" w:rsidRDefault="00D81833" w:rsidP="00256465">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E3A9EFE" w14:textId="77777777" w:rsidR="00D81833" w:rsidRDefault="00D81833" w:rsidP="00256465">
            <w:pPr>
              <w:pStyle w:val="TAL"/>
              <w:rPr>
                <w:rFonts w:cs="Arial"/>
                <w:szCs w:val="18"/>
              </w:rPr>
            </w:pPr>
            <w:r>
              <w:rPr>
                <w:rFonts w:cs="Arial"/>
                <w:szCs w:val="18"/>
              </w:rPr>
              <w:t>UeCommunication</w:t>
            </w:r>
          </w:p>
        </w:tc>
      </w:tr>
      <w:tr w:rsidR="00D81833" w14:paraId="32425A8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2F6880AD" w14:textId="77777777" w:rsidR="00D81833" w:rsidRDefault="00D81833" w:rsidP="00256465">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571D2E1C" w14:textId="77777777" w:rsidR="00D81833" w:rsidRDefault="00D81833" w:rsidP="00256465">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157ECA08" w14:textId="77777777" w:rsidR="00D81833" w:rsidRDefault="00D81833" w:rsidP="00256465">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3C1950ED" w14:textId="77777777" w:rsidR="00D81833" w:rsidRDefault="00D81833" w:rsidP="00256465">
            <w:pPr>
              <w:pStyle w:val="TAL"/>
              <w:rPr>
                <w:rFonts w:cs="Arial"/>
                <w:szCs w:val="18"/>
              </w:rPr>
            </w:pPr>
            <w:r>
              <w:rPr>
                <w:rFonts w:cs="Arial"/>
                <w:szCs w:val="18"/>
              </w:rPr>
              <w:t>UeMobility</w:t>
            </w:r>
          </w:p>
        </w:tc>
      </w:tr>
      <w:tr w:rsidR="00D81833" w14:paraId="17452B4C"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3697E35B" w14:textId="77777777" w:rsidR="00D81833" w:rsidRDefault="00D81833" w:rsidP="00256465">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BF9ECA0" w14:textId="77777777" w:rsidR="00D81833" w:rsidRDefault="00D81833" w:rsidP="00256465">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3DF7BCC6" w14:textId="77777777" w:rsidR="00D81833" w:rsidRDefault="00D81833" w:rsidP="00256465">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6411BB23" w14:textId="77777777" w:rsidR="00D81833" w:rsidRDefault="00D81833" w:rsidP="00256465">
            <w:pPr>
              <w:pStyle w:val="TAL"/>
              <w:rPr>
                <w:rFonts w:cs="Arial"/>
                <w:szCs w:val="18"/>
              </w:rPr>
            </w:pPr>
            <w:r>
              <w:t>UserDataCongestion</w:t>
            </w:r>
          </w:p>
        </w:tc>
      </w:tr>
      <w:tr w:rsidR="00D81833" w14:paraId="30E1C5B6"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539AC692" w14:textId="77777777" w:rsidR="00D81833" w:rsidRDefault="00D81833" w:rsidP="00256465">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73C09F36" w14:textId="77777777" w:rsidR="00D81833" w:rsidRDefault="00D81833" w:rsidP="00256465">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3FA8C218" w14:textId="77777777" w:rsidR="00D81833" w:rsidRDefault="00D81833" w:rsidP="00256465">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482AE6B7" w14:textId="77777777" w:rsidR="00D81833" w:rsidRDefault="00D81833" w:rsidP="00256465">
            <w:pPr>
              <w:pStyle w:val="TAL"/>
            </w:pPr>
            <w:r>
              <w:t>WlanPerformance</w:t>
            </w:r>
          </w:p>
        </w:tc>
      </w:tr>
      <w:tr w:rsidR="00D81833" w14:paraId="7233A60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606A98AE" w14:textId="77777777" w:rsidR="00D81833" w:rsidRDefault="00D81833" w:rsidP="00256465">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74702293" w14:textId="77777777" w:rsidR="00D81833" w:rsidRDefault="00D81833" w:rsidP="00256465">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0CEB59AA" w14:textId="77777777" w:rsidR="00D81833" w:rsidRDefault="00D81833" w:rsidP="00256465">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3BDB96C4" w14:textId="77777777" w:rsidR="00D81833" w:rsidRDefault="00D81833" w:rsidP="00256465">
            <w:pPr>
              <w:pStyle w:val="TAL"/>
            </w:pPr>
            <w:r>
              <w:t>WlanPerformance</w:t>
            </w:r>
          </w:p>
        </w:tc>
      </w:tr>
      <w:tr w:rsidR="00D81833" w14:paraId="16C17AB5"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42757006" w14:textId="77777777" w:rsidR="00D81833" w:rsidRDefault="00D81833" w:rsidP="00256465">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2E577E68" w14:textId="77777777" w:rsidR="00D81833" w:rsidRDefault="00D81833" w:rsidP="00256465">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6D9928A8" w14:textId="77777777" w:rsidR="00D81833" w:rsidRDefault="00D81833" w:rsidP="00256465">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27B99CCF" w14:textId="77777777" w:rsidR="00D81833" w:rsidRDefault="00D81833" w:rsidP="00256465">
            <w:pPr>
              <w:pStyle w:val="TAL"/>
            </w:pPr>
            <w:r>
              <w:t>WlanPerformance</w:t>
            </w:r>
          </w:p>
        </w:tc>
      </w:tr>
      <w:tr w:rsidR="00D81833" w14:paraId="745C0BA8"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178D2C80" w14:textId="77777777" w:rsidR="00D81833" w:rsidRDefault="00D81833" w:rsidP="00256465">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1DF0ED90" w14:textId="77777777" w:rsidR="00D81833" w:rsidRDefault="00D81833" w:rsidP="00256465">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3ED67698" w14:textId="77777777" w:rsidR="00D81833" w:rsidRDefault="00D81833" w:rsidP="00256465">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4490716C" w14:textId="77777777" w:rsidR="00D81833" w:rsidRDefault="00D81833" w:rsidP="00256465">
            <w:pPr>
              <w:pStyle w:val="TAL"/>
            </w:pPr>
            <w:r>
              <w:t>WlanPerformance</w:t>
            </w:r>
          </w:p>
        </w:tc>
      </w:tr>
      <w:tr w:rsidR="00D81833" w14:paraId="3E8254CD" w14:textId="77777777" w:rsidTr="00256465">
        <w:trPr>
          <w:jc w:val="center"/>
        </w:trPr>
        <w:tc>
          <w:tcPr>
            <w:tcW w:w="3244" w:type="dxa"/>
            <w:tcBorders>
              <w:top w:val="single" w:sz="4" w:space="0" w:color="auto"/>
              <w:left w:val="single" w:sz="4" w:space="0" w:color="auto"/>
              <w:bottom w:val="single" w:sz="4" w:space="0" w:color="auto"/>
              <w:right w:val="single" w:sz="4" w:space="0" w:color="auto"/>
            </w:tcBorders>
          </w:tcPr>
          <w:p w14:paraId="0A381A8E" w14:textId="77777777" w:rsidR="00D81833" w:rsidRDefault="00D81833" w:rsidP="00256465">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255F6A11" w14:textId="77777777" w:rsidR="00D81833" w:rsidRDefault="00D81833" w:rsidP="00256465">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5874D5A8" w14:textId="77777777" w:rsidR="00D81833" w:rsidRDefault="00D81833" w:rsidP="00256465">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153572D0" w14:textId="77777777" w:rsidR="00D81833" w:rsidRDefault="00D81833" w:rsidP="00256465">
            <w:pPr>
              <w:pStyle w:val="TAL"/>
            </w:pPr>
            <w:r>
              <w:t>WlanPerformance</w:t>
            </w:r>
          </w:p>
        </w:tc>
      </w:tr>
    </w:tbl>
    <w:p w14:paraId="28FC2201" w14:textId="77777777" w:rsidR="00D81833" w:rsidRDefault="00D81833" w:rsidP="00D81833"/>
    <w:p w14:paraId="6BB1388F" w14:textId="77777777" w:rsidR="00D81833" w:rsidRDefault="00D81833" w:rsidP="00D81833">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8D3A8A2" w14:textId="77777777" w:rsidR="00D81833" w:rsidRDefault="00D81833" w:rsidP="00D8183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2"/>
        <w:gridCol w:w="2292"/>
        <w:gridCol w:w="2484"/>
        <w:gridCol w:w="2311"/>
      </w:tblGrid>
      <w:tr w:rsidR="00D81833" w14:paraId="3DB1C94A"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3AF90ADF" w14:textId="77777777" w:rsidR="00D81833" w:rsidRDefault="00D81833" w:rsidP="00256465">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7F22D371" w14:textId="77777777" w:rsidR="00D81833" w:rsidRDefault="00D81833" w:rsidP="00256465">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6168C5C" w14:textId="77777777" w:rsidR="00D81833" w:rsidRDefault="00D81833" w:rsidP="00256465">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5A139E6E" w14:textId="77777777" w:rsidR="00D81833" w:rsidRDefault="00D81833" w:rsidP="00256465">
            <w:pPr>
              <w:pStyle w:val="TAH"/>
            </w:pPr>
            <w:r>
              <w:t>Applicability</w:t>
            </w:r>
          </w:p>
        </w:tc>
      </w:tr>
      <w:tr w:rsidR="00D81833" w14:paraId="1B0E68F4"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883E1DD" w14:textId="77777777" w:rsidR="00D81833" w:rsidRDefault="00D81833" w:rsidP="00256465">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267CCE27" w14:textId="77777777" w:rsidR="00D81833" w:rsidRDefault="00D81833" w:rsidP="00256465">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CFD731B" w14:textId="77777777" w:rsidR="00D81833" w:rsidRDefault="00D81833" w:rsidP="00256465">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42358A7B" w14:textId="77777777" w:rsidR="00D81833" w:rsidRDefault="00D81833" w:rsidP="00256465">
            <w:pPr>
              <w:pStyle w:val="TAL"/>
            </w:pPr>
            <w:r>
              <w:t>QoSSustainability</w:t>
            </w:r>
          </w:p>
        </w:tc>
      </w:tr>
      <w:tr w:rsidR="00D81833" w14:paraId="0DB84BD5"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12DD0B12" w14:textId="77777777" w:rsidR="00D81833" w:rsidRDefault="00D81833" w:rsidP="00256465">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44FE6E62" w14:textId="77777777" w:rsidR="00D81833" w:rsidRDefault="00D81833" w:rsidP="00256465">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6FDD6BF5" w14:textId="77777777" w:rsidR="00D81833" w:rsidRDefault="00D81833" w:rsidP="00256465">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1C83855A" w14:textId="77777777" w:rsidR="00D81833" w:rsidRDefault="00D81833" w:rsidP="00256465">
            <w:pPr>
              <w:pStyle w:val="TAL"/>
            </w:pPr>
            <w:r>
              <w:rPr>
                <w:rFonts w:hint="eastAsia"/>
                <w:lang w:eastAsia="zh-CN"/>
              </w:rPr>
              <w:t>Dn</w:t>
            </w:r>
            <w:r>
              <w:t>Performance</w:t>
            </w:r>
          </w:p>
          <w:p w14:paraId="7C9F7E2C" w14:textId="77777777" w:rsidR="00D81833" w:rsidRDefault="00D81833" w:rsidP="00256465">
            <w:pPr>
              <w:pStyle w:val="TAL"/>
            </w:pPr>
            <w:r>
              <w:t>ServiceExperienceExt</w:t>
            </w:r>
          </w:p>
        </w:tc>
      </w:tr>
      <w:tr w:rsidR="00D81833" w14:paraId="0EA96D8C"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241E8F1" w14:textId="77777777" w:rsidR="00D81833" w:rsidRDefault="00D81833" w:rsidP="00256465">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65925917" w14:textId="77777777" w:rsidR="00D81833" w:rsidRDefault="00D81833" w:rsidP="002564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A70A4CB" w14:textId="77777777" w:rsidR="00D81833" w:rsidRDefault="00D81833" w:rsidP="00256465">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0E6EC6A2" w14:textId="77777777" w:rsidR="00D81833" w:rsidRDefault="00D81833" w:rsidP="00256465">
            <w:pPr>
              <w:pStyle w:val="TAL"/>
            </w:pPr>
            <w:r>
              <w:t xml:space="preserve">ServiceExperience </w:t>
            </w:r>
          </w:p>
          <w:p w14:paraId="4AC6E1E2" w14:textId="77777777" w:rsidR="00D81833" w:rsidRDefault="00D81833" w:rsidP="00256465">
            <w:pPr>
              <w:pStyle w:val="TAL"/>
            </w:pPr>
            <w:r>
              <w:t>UeCommunication</w:t>
            </w:r>
          </w:p>
          <w:p w14:paraId="4AD47B4F" w14:textId="77777777" w:rsidR="00D81833" w:rsidRDefault="00D81833" w:rsidP="00256465">
            <w:pPr>
              <w:pStyle w:val="TAL"/>
            </w:pPr>
            <w:r>
              <w:t>AbnormalBehaviour</w:t>
            </w:r>
          </w:p>
          <w:p w14:paraId="548B683B" w14:textId="77777777" w:rsidR="00D81833" w:rsidRDefault="00D81833" w:rsidP="00256465">
            <w:pPr>
              <w:pStyle w:val="TAL"/>
              <w:rPr>
                <w:rFonts w:cs="Arial"/>
                <w:szCs w:val="18"/>
              </w:rPr>
            </w:pPr>
            <w:r>
              <w:rPr>
                <w:rFonts w:cs="Arial"/>
                <w:szCs w:val="18"/>
              </w:rPr>
              <w:t>Dispersion</w:t>
            </w:r>
          </w:p>
          <w:p w14:paraId="032A73CF" w14:textId="77777777" w:rsidR="00D81833" w:rsidRDefault="00D81833" w:rsidP="00256465">
            <w:pPr>
              <w:pStyle w:val="TAL"/>
              <w:rPr>
                <w:rFonts w:cs="Arial"/>
                <w:szCs w:val="18"/>
              </w:rPr>
            </w:pPr>
            <w:r w:rsidRPr="006D73EF">
              <w:rPr>
                <w:rFonts w:eastAsia="Batang"/>
              </w:rPr>
              <w:t>DnPerformance</w:t>
            </w:r>
          </w:p>
        </w:tc>
      </w:tr>
      <w:tr w:rsidR="00D81833" w:rsidRPr="004F4331" w14:paraId="458ECE7C"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14DC40D2" w14:textId="77777777" w:rsidR="00D81833" w:rsidRDefault="00D81833" w:rsidP="00256465">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60AF822B" w14:textId="77777777" w:rsidR="00D81833" w:rsidRDefault="00D81833" w:rsidP="0025646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8218935" w14:textId="77777777" w:rsidR="00D81833" w:rsidRDefault="00D81833" w:rsidP="00256465">
            <w:pPr>
              <w:pStyle w:val="TAL"/>
            </w:pPr>
            <w:r>
              <w:t>Integer value indicating the ARFCN applicable for a downlink, uplink or bi-directional (TDD) NR global frequency raster.</w:t>
            </w:r>
          </w:p>
          <w:p w14:paraId="49998B13" w14:textId="77777777" w:rsidR="00D81833" w:rsidRDefault="00D81833" w:rsidP="00256465">
            <w:pPr>
              <w:pStyle w:val="TAL"/>
              <w:rPr>
                <w:rFonts w:cs="Arial"/>
                <w:szCs w:val="18"/>
                <w:lang w:eastAsia="zh-CN"/>
              </w:rPr>
            </w:pPr>
          </w:p>
          <w:p w14:paraId="2279230F" w14:textId="77777777" w:rsidR="00D81833" w:rsidRDefault="00D81833" w:rsidP="00256465">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1C42B10C" w14:textId="77777777" w:rsidR="00D81833" w:rsidRPr="004F4331" w:rsidRDefault="00D81833" w:rsidP="00256465">
            <w:pPr>
              <w:pStyle w:val="TAL"/>
              <w:rPr>
                <w:rFonts w:eastAsia="等线"/>
                <w:lang w:eastAsia="zh-CN"/>
              </w:rPr>
            </w:pPr>
            <w:r w:rsidRPr="00587A0D">
              <w:rPr>
                <w:rFonts w:eastAsia="等线" w:hint="eastAsia"/>
                <w:lang w:eastAsia="zh-CN"/>
              </w:rPr>
              <w:t>S</w:t>
            </w:r>
            <w:r w:rsidRPr="00587A0D">
              <w:rPr>
                <w:rFonts w:eastAsia="等线"/>
                <w:lang w:eastAsia="zh-CN"/>
              </w:rPr>
              <w:t>erviceExperience</w:t>
            </w:r>
            <w:r>
              <w:rPr>
                <w:rFonts w:eastAsia="等线"/>
                <w:lang w:eastAsia="zh-CN"/>
              </w:rPr>
              <w:t>Ext</w:t>
            </w:r>
          </w:p>
        </w:tc>
      </w:tr>
      <w:tr w:rsidR="00D81833" w14:paraId="7F7B6EF0"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12943C92" w14:textId="77777777" w:rsidR="00D81833" w:rsidRDefault="00D81833" w:rsidP="00256465">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5BE4787E" w14:textId="77777777" w:rsidR="00D81833" w:rsidRDefault="00D81833" w:rsidP="0025646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EF503D" w14:textId="77777777" w:rsidR="00D81833" w:rsidRDefault="00D81833" w:rsidP="00256465">
            <w:pPr>
              <w:pStyle w:val="TAL"/>
              <w:rPr>
                <w:rFonts w:cs="Arial"/>
                <w:szCs w:val="18"/>
                <w:lang w:eastAsia="zh-CN"/>
              </w:rPr>
            </w:pPr>
            <w:r>
              <w:rPr>
                <w:rFonts w:cs="Arial"/>
                <w:szCs w:val="18"/>
                <w:lang w:eastAsia="zh-CN"/>
              </w:rPr>
              <w:t>String representing a bit rate that shall be formatted as follows:</w:t>
            </w:r>
          </w:p>
          <w:p w14:paraId="05E62588" w14:textId="77777777" w:rsidR="00D81833" w:rsidRDefault="00D81833" w:rsidP="00256465">
            <w:pPr>
              <w:pStyle w:val="TAL"/>
              <w:rPr>
                <w:rFonts w:cs="Arial"/>
                <w:szCs w:val="18"/>
                <w:lang w:eastAsia="zh-CN"/>
              </w:rPr>
            </w:pPr>
          </w:p>
          <w:p w14:paraId="693A7F10" w14:textId="77777777" w:rsidR="00D81833" w:rsidRDefault="00D81833" w:rsidP="00256465">
            <w:pPr>
              <w:pStyle w:val="TAL"/>
              <w:rPr>
                <w:rFonts w:cs="Arial"/>
                <w:szCs w:val="18"/>
                <w:lang w:eastAsia="zh-CN"/>
              </w:rPr>
            </w:pPr>
            <w:r>
              <w:rPr>
                <w:rFonts w:cs="Arial"/>
                <w:szCs w:val="18"/>
                <w:lang w:eastAsia="zh-CN"/>
              </w:rPr>
              <w:t>pattern: "^\d+(\.\d+)? (bps|Kbps|Mbps|Gbps|Tbps)$"</w:t>
            </w:r>
          </w:p>
          <w:p w14:paraId="04296C8C" w14:textId="77777777" w:rsidR="00D81833" w:rsidRDefault="00D81833" w:rsidP="00256465">
            <w:pPr>
              <w:pStyle w:val="TAL"/>
              <w:rPr>
                <w:rFonts w:cs="Arial"/>
                <w:szCs w:val="18"/>
                <w:lang w:eastAsia="zh-CN"/>
              </w:rPr>
            </w:pPr>
            <w:r>
              <w:rPr>
                <w:rFonts w:cs="Arial"/>
                <w:szCs w:val="18"/>
                <w:lang w:eastAsia="zh-CN"/>
              </w:rPr>
              <w:t xml:space="preserve">Examples: </w:t>
            </w:r>
          </w:p>
          <w:p w14:paraId="4435E145" w14:textId="77777777" w:rsidR="00D81833" w:rsidRDefault="00D81833" w:rsidP="00256465">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620FE690" w14:textId="77777777" w:rsidR="00D81833" w:rsidRDefault="00D81833" w:rsidP="00256465">
            <w:pPr>
              <w:pStyle w:val="TAL"/>
            </w:pPr>
            <w:r>
              <w:t>ServiceExperience</w:t>
            </w:r>
          </w:p>
          <w:p w14:paraId="170CFBA1" w14:textId="77777777" w:rsidR="00D81833" w:rsidRDefault="00D81833" w:rsidP="00256465">
            <w:pPr>
              <w:pStyle w:val="TAL"/>
            </w:pPr>
            <w:r>
              <w:t>QoSSustainability</w:t>
            </w:r>
          </w:p>
          <w:p w14:paraId="681E16BE" w14:textId="77777777" w:rsidR="00D81833" w:rsidRDefault="00D81833" w:rsidP="00256465">
            <w:pPr>
              <w:pStyle w:val="TAL"/>
            </w:pPr>
            <w:r w:rsidRPr="007D53DE">
              <w:t>WlanPerformance</w:t>
            </w:r>
          </w:p>
          <w:p w14:paraId="655B6D42" w14:textId="77777777" w:rsidR="00D81833" w:rsidRDefault="00D81833" w:rsidP="00256465">
            <w:pPr>
              <w:pStyle w:val="TAL"/>
            </w:pPr>
            <w:r w:rsidRPr="006D73EF">
              <w:rPr>
                <w:rFonts w:eastAsia="Batang"/>
              </w:rPr>
              <w:t>DnPerformance</w:t>
            </w:r>
          </w:p>
        </w:tc>
      </w:tr>
      <w:tr w:rsidR="00D81833" w14:paraId="19FAF85F"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3D5BF7F5" w14:textId="77777777" w:rsidR="00D81833" w:rsidRDefault="00D81833" w:rsidP="00256465">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0C4434C5" w14:textId="77777777" w:rsidR="00D81833" w:rsidRDefault="00D81833" w:rsidP="002564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FA916F9" w14:textId="77777777" w:rsidR="00D81833" w:rsidRDefault="00D81833" w:rsidP="00256465">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04E32B26" w14:textId="77777777" w:rsidR="00D81833" w:rsidRDefault="00D81833" w:rsidP="00256465">
            <w:pPr>
              <w:pStyle w:val="TAL"/>
              <w:rPr>
                <w:rFonts w:cs="Arial"/>
                <w:szCs w:val="18"/>
              </w:rPr>
            </w:pPr>
          </w:p>
        </w:tc>
      </w:tr>
      <w:tr w:rsidR="00D81833" w14:paraId="50559AB8"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4C170464" w14:textId="77777777" w:rsidR="00D81833" w:rsidRDefault="00D81833" w:rsidP="00256465">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2A104CCB" w14:textId="77777777" w:rsidR="00D81833" w:rsidRDefault="00D81833" w:rsidP="00256465">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4E5EC0C4" w14:textId="77777777" w:rsidR="00D81833" w:rsidRDefault="00D81833" w:rsidP="00256465">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241601D0" w14:textId="77777777" w:rsidR="00D81833" w:rsidRDefault="00D81833" w:rsidP="00256465">
            <w:pPr>
              <w:pStyle w:val="TAL"/>
            </w:pPr>
            <w:r>
              <w:t>ServiceExperience</w:t>
            </w:r>
          </w:p>
          <w:p w14:paraId="7B503D89" w14:textId="77777777" w:rsidR="00D81833" w:rsidRDefault="00D81833" w:rsidP="00256465">
            <w:pPr>
              <w:pStyle w:val="TAL"/>
            </w:pPr>
            <w:r w:rsidRPr="006D73EF">
              <w:rPr>
                <w:rFonts w:eastAsia="Batang"/>
              </w:rPr>
              <w:t>DnPerformance</w:t>
            </w:r>
          </w:p>
        </w:tc>
      </w:tr>
      <w:tr w:rsidR="00D81833" w14:paraId="2CEDA7E8"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F1D58AF" w14:textId="77777777" w:rsidR="00D81833" w:rsidRDefault="00D81833" w:rsidP="00256465">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23E03B98" w14:textId="77777777" w:rsidR="00D81833" w:rsidRDefault="00D81833" w:rsidP="002564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C5B002C" w14:textId="77777777" w:rsidR="00D81833" w:rsidRDefault="00D81833" w:rsidP="00256465">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7A227C89" w14:textId="77777777" w:rsidR="00D81833" w:rsidRDefault="00D81833" w:rsidP="00256465">
            <w:pPr>
              <w:pStyle w:val="TAL"/>
            </w:pPr>
            <w:r>
              <w:t>ServiceExperience</w:t>
            </w:r>
          </w:p>
          <w:p w14:paraId="18108AFC" w14:textId="77777777" w:rsidR="00D81833" w:rsidRDefault="00D81833" w:rsidP="00256465">
            <w:pPr>
              <w:pStyle w:val="TAL"/>
            </w:pPr>
            <w:r>
              <w:t>AbnormalBehaviour</w:t>
            </w:r>
          </w:p>
          <w:p w14:paraId="4DB098B9" w14:textId="77777777" w:rsidR="00D81833" w:rsidRDefault="00D81833" w:rsidP="00256465">
            <w:pPr>
              <w:pStyle w:val="TAL"/>
              <w:rPr>
                <w:rFonts w:cs="Arial"/>
                <w:szCs w:val="18"/>
              </w:rPr>
            </w:pPr>
            <w:r>
              <w:rPr>
                <w:rFonts w:cs="Arial"/>
                <w:szCs w:val="18"/>
              </w:rPr>
              <w:t>UeCommunication</w:t>
            </w:r>
          </w:p>
          <w:p w14:paraId="0ADFCD5F" w14:textId="77777777" w:rsidR="00D81833" w:rsidRDefault="00D81833" w:rsidP="00256465">
            <w:pPr>
              <w:pStyle w:val="TAL"/>
              <w:rPr>
                <w:rFonts w:eastAsia="Batang"/>
              </w:rPr>
            </w:pPr>
            <w:r w:rsidRPr="006D73EF">
              <w:rPr>
                <w:rFonts w:eastAsia="Batang"/>
              </w:rPr>
              <w:t>DnPerformance</w:t>
            </w:r>
          </w:p>
          <w:p w14:paraId="46D67906" w14:textId="77777777" w:rsidR="00D81833" w:rsidRDefault="00D81833" w:rsidP="00256465">
            <w:pPr>
              <w:pStyle w:val="TAL"/>
              <w:rPr>
                <w:rFonts w:cs="Arial"/>
                <w:szCs w:val="18"/>
              </w:rPr>
            </w:pPr>
            <w:r>
              <w:rPr>
                <w:rFonts w:eastAsia="Batang" w:cs="Arial" w:hint="eastAsia"/>
                <w:szCs w:val="18"/>
              </w:rPr>
              <w:t>S</w:t>
            </w:r>
            <w:r>
              <w:rPr>
                <w:rFonts w:eastAsia="Batang" w:cs="Arial"/>
                <w:szCs w:val="18"/>
              </w:rPr>
              <w:t>MCCE</w:t>
            </w:r>
          </w:p>
        </w:tc>
      </w:tr>
      <w:tr w:rsidR="00D81833" w14:paraId="56DA7A01"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344F491F" w14:textId="77777777" w:rsidR="00D81833" w:rsidRDefault="00D81833" w:rsidP="00256465">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60B4FBEF"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31D937"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0566E136" w14:textId="77777777" w:rsidR="00D81833" w:rsidRDefault="00D81833" w:rsidP="00256465">
            <w:pPr>
              <w:pStyle w:val="TAL"/>
              <w:rPr>
                <w:rFonts w:cs="Arial"/>
                <w:szCs w:val="18"/>
              </w:rPr>
            </w:pPr>
          </w:p>
        </w:tc>
      </w:tr>
      <w:tr w:rsidR="00D81833" w14:paraId="26F8B58E"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16876AB5" w14:textId="77777777" w:rsidR="00D81833" w:rsidRDefault="00D81833" w:rsidP="00256465">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64155C45" w14:textId="77777777" w:rsidR="00D81833" w:rsidRDefault="00D81833" w:rsidP="0025646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281BDF3"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6660E8EB" w14:textId="77777777" w:rsidR="00D81833" w:rsidRDefault="00D81833" w:rsidP="00256465">
            <w:pPr>
              <w:pStyle w:val="TAL"/>
              <w:rPr>
                <w:rFonts w:cs="Arial"/>
                <w:szCs w:val="18"/>
              </w:rPr>
            </w:pPr>
            <w:r>
              <w:rPr>
                <w:rFonts w:cs="Arial"/>
                <w:szCs w:val="18"/>
              </w:rPr>
              <w:t>UeCommunication</w:t>
            </w:r>
          </w:p>
          <w:p w14:paraId="2ED470D0" w14:textId="77777777" w:rsidR="00D81833" w:rsidRDefault="00D81833" w:rsidP="00256465">
            <w:pPr>
              <w:pStyle w:val="TAL"/>
              <w:rPr>
                <w:rFonts w:cs="Arial"/>
                <w:szCs w:val="18"/>
              </w:rPr>
            </w:pPr>
            <w:r>
              <w:rPr>
                <w:rFonts w:cs="Arial"/>
                <w:szCs w:val="18"/>
              </w:rPr>
              <w:t>AbnormalBehaviour</w:t>
            </w:r>
          </w:p>
        </w:tc>
      </w:tr>
      <w:tr w:rsidR="00D81833" w14:paraId="1AA20F2D"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E59C1D5" w14:textId="77777777" w:rsidR="00D81833" w:rsidRDefault="00D81833" w:rsidP="00256465">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446DD987" w14:textId="77777777" w:rsidR="00D81833" w:rsidRDefault="00D81833" w:rsidP="00256465">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453EDF04"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17FE8787" w14:textId="77777777" w:rsidR="00D81833" w:rsidRDefault="00D81833" w:rsidP="00256465">
            <w:pPr>
              <w:pStyle w:val="TAL"/>
              <w:rPr>
                <w:rFonts w:cs="Arial"/>
                <w:szCs w:val="18"/>
              </w:rPr>
            </w:pPr>
            <w:r>
              <w:t>AbnormalBehaviour</w:t>
            </w:r>
          </w:p>
        </w:tc>
      </w:tr>
      <w:tr w:rsidR="00D81833" w14:paraId="11652919"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62CEF9D" w14:textId="77777777" w:rsidR="00D81833" w:rsidRDefault="00D81833" w:rsidP="00256465">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14F131B4"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40C8DCD"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70A8A8EB" w14:textId="77777777" w:rsidR="00D81833" w:rsidRDefault="00D81833" w:rsidP="00256465">
            <w:pPr>
              <w:pStyle w:val="TAL"/>
              <w:rPr>
                <w:rFonts w:cs="Arial"/>
                <w:szCs w:val="18"/>
              </w:rPr>
            </w:pPr>
          </w:p>
        </w:tc>
      </w:tr>
      <w:tr w:rsidR="00D81833" w14:paraId="606A6293"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0E662F2" w14:textId="77777777" w:rsidR="00D81833" w:rsidRDefault="00D81833" w:rsidP="00256465">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516EC6F6" w14:textId="77777777" w:rsidR="00D81833" w:rsidRDefault="00D81833" w:rsidP="0025646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1D3BEAF"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534707F4" w14:textId="77777777" w:rsidR="00D81833" w:rsidRDefault="00D81833" w:rsidP="00256465">
            <w:pPr>
              <w:pStyle w:val="TAL"/>
              <w:rPr>
                <w:rFonts w:cs="Arial"/>
                <w:szCs w:val="18"/>
              </w:rPr>
            </w:pPr>
            <w:r>
              <w:rPr>
                <w:rFonts w:cs="Arial"/>
                <w:szCs w:val="18"/>
              </w:rPr>
              <w:t>UeCommunication</w:t>
            </w:r>
          </w:p>
          <w:p w14:paraId="6709074F" w14:textId="77777777" w:rsidR="00D81833" w:rsidRDefault="00D81833" w:rsidP="00256465">
            <w:pPr>
              <w:pStyle w:val="TAL"/>
              <w:rPr>
                <w:rFonts w:cs="Arial"/>
                <w:szCs w:val="18"/>
              </w:rPr>
            </w:pPr>
            <w:r>
              <w:rPr>
                <w:rFonts w:cs="Arial"/>
                <w:szCs w:val="18"/>
              </w:rPr>
              <w:t>AbnormalBehaviour</w:t>
            </w:r>
          </w:p>
        </w:tc>
      </w:tr>
      <w:tr w:rsidR="00D81833" w14:paraId="59E580E0"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C548B6C" w14:textId="77777777" w:rsidR="00D81833" w:rsidRDefault="00D81833" w:rsidP="00256465">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0275AF44" w14:textId="77777777" w:rsidR="00D81833" w:rsidRDefault="00D81833" w:rsidP="00256465">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77D16F15"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389F7F5A" w14:textId="77777777" w:rsidR="00D81833" w:rsidRDefault="00D81833" w:rsidP="00256465">
            <w:pPr>
              <w:pStyle w:val="TAL"/>
              <w:rPr>
                <w:rFonts w:cs="Arial"/>
                <w:szCs w:val="18"/>
              </w:rPr>
            </w:pPr>
            <w:r w:rsidRPr="00D77804">
              <w:t>UserDataCongestionExt</w:t>
            </w:r>
          </w:p>
        </w:tc>
      </w:tr>
      <w:tr w:rsidR="00D81833" w14:paraId="3751B1AB"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48E01C4" w14:textId="77777777" w:rsidR="00D81833" w:rsidRDefault="00D81833" w:rsidP="00256465">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66E6A7B9"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9BD5726" w14:textId="77777777" w:rsidR="00D81833" w:rsidRDefault="00D81833" w:rsidP="00256465">
            <w:pPr>
              <w:pStyle w:val="TAL"/>
              <w:rPr>
                <w:rFonts w:cs="Arial"/>
                <w:szCs w:val="18"/>
              </w:rPr>
            </w:pPr>
            <w:r>
              <w:rPr>
                <w:rFonts w:cs="Arial"/>
                <w:szCs w:val="18"/>
              </w:rPr>
              <w:t>The GPSI for an UE.</w:t>
            </w:r>
          </w:p>
        </w:tc>
        <w:tc>
          <w:tcPr>
            <w:tcW w:w="2397" w:type="dxa"/>
            <w:tcBorders>
              <w:top w:val="single" w:sz="4" w:space="0" w:color="auto"/>
              <w:left w:val="single" w:sz="4" w:space="0" w:color="auto"/>
              <w:bottom w:val="single" w:sz="4" w:space="0" w:color="auto"/>
              <w:right w:val="single" w:sz="4" w:space="0" w:color="auto"/>
            </w:tcBorders>
          </w:tcPr>
          <w:p w14:paraId="2FC518B5" w14:textId="77777777" w:rsidR="00D81833" w:rsidRDefault="00D81833" w:rsidP="00256465">
            <w:pPr>
              <w:pStyle w:val="TAL"/>
              <w:rPr>
                <w:rFonts w:cs="Arial"/>
                <w:szCs w:val="18"/>
              </w:rPr>
            </w:pPr>
            <w:r>
              <w:rPr>
                <w:rFonts w:cs="Arial"/>
                <w:szCs w:val="18"/>
              </w:rPr>
              <w:t>UserDataCongestionExt</w:t>
            </w:r>
          </w:p>
        </w:tc>
      </w:tr>
      <w:tr w:rsidR="00D81833" w14:paraId="26FB8490"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419C5C3" w14:textId="77777777" w:rsidR="00D81833" w:rsidRDefault="00D81833" w:rsidP="00256465">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7BC49F1B"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18C3C6" w14:textId="77777777" w:rsidR="00D81833" w:rsidRDefault="00D81833" w:rsidP="00256465">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6E1B4B3C" w14:textId="77777777" w:rsidR="00D81833" w:rsidRDefault="00D81833" w:rsidP="00256465">
            <w:pPr>
              <w:pStyle w:val="TAL"/>
              <w:rPr>
                <w:rFonts w:cs="Arial"/>
                <w:szCs w:val="18"/>
              </w:rPr>
            </w:pPr>
            <w:r>
              <w:rPr>
                <w:rFonts w:cs="Arial"/>
                <w:szCs w:val="18"/>
              </w:rPr>
              <w:t>UeMobility</w:t>
            </w:r>
          </w:p>
          <w:p w14:paraId="28222181" w14:textId="77777777" w:rsidR="00D81833" w:rsidRDefault="00D81833" w:rsidP="00256465">
            <w:pPr>
              <w:pStyle w:val="TAL"/>
              <w:rPr>
                <w:rFonts w:cs="Arial"/>
                <w:szCs w:val="18"/>
              </w:rPr>
            </w:pPr>
            <w:r>
              <w:rPr>
                <w:rFonts w:cs="Arial"/>
                <w:szCs w:val="18"/>
              </w:rPr>
              <w:t xml:space="preserve">UeCommunication NetworkPerformance </w:t>
            </w:r>
          </w:p>
          <w:p w14:paraId="406C0A22" w14:textId="77777777" w:rsidR="00D81833" w:rsidRDefault="00D81833" w:rsidP="00256465">
            <w:pPr>
              <w:pStyle w:val="TAL"/>
              <w:rPr>
                <w:rFonts w:cs="Arial"/>
                <w:szCs w:val="18"/>
              </w:rPr>
            </w:pPr>
            <w:r>
              <w:rPr>
                <w:rFonts w:cs="Arial"/>
                <w:szCs w:val="18"/>
              </w:rPr>
              <w:t>AbnormalBehaviour</w:t>
            </w:r>
          </w:p>
          <w:p w14:paraId="0BCDA401" w14:textId="77777777" w:rsidR="00D81833" w:rsidRPr="007752C0" w:rsidRDefault="00D81833" w:rsidP="00256465">
            <w:pPr>
              <w:pStyle w:val="TAL"/>
              <w:rPr>
                <w:rFonts w:cs="Arial"/>
                <w:szCs w:val="18"/>
              </w:rPr>
            </w:pPr>
            <w:r>
              <w:rPr>
                <w:rFonts w:cs="Arial"/>
                <w:szCs w:val="18"/>
              </w:rPr>
              <w:t>ServiceExperience</w:t>
            </w:r>
          </w:p>
          <w:p w14:paraId="6B19722F" w14:textId="77777777" w:rsidR="00D81833" w:rsidRDefault="00D81833" w:rsidP="00256465">
            <w:pPr>
              <w:pStyle w:val="TAL"/>
              <w:rPr>
                <w:rFonts w:cs="Arial"/>
                <w:szCs w:val="18"/>
              </w:rPr>
            </w:pPr>
            <w:r w:rsidRPr="007752C0">
              <w:rPr>
                <w:rFonts w:cs="Arial"/>
                <w:szCs w:val="18"/>
              </w:rPr>
              <w:t>Dispersion</w:t>
            </w:r>
          </w:p>
          <w:p w14:paraId="4A3E5B47" w14:textId="77777777" w:rsidR="00D81833" w:rsidRDefault="00D81833" w:rsidP="00256465">
            <w:pPr>
              <w:pStyle w:val="TAL"/>
              <w:rPr>
                <w:rFonts w:cs="Arial"/>
                <w:szCs w:val="18"/>
              </w:rPr>
            </w:pPr>
            <w:r>
              <w:rPr>
                <w:rFonts w:cs="Arial"/>
                <w:szCs w:val="18"/>
              </w:rPr>
              <w:t>RedundantTransmissionExp</w:t>
            </w:r>
          </w:p>
          <w:p w14:paraId="55408357" w14:textId="77777777" w:rsidR="00D81833" w:rsidRDefault="00D81833" w:rsidP="00256465">
            <w:pPr>
              <w:pStyle w:val="TAL"/>
              <w:rPr>
                <w:rFonts w:cs="Arial"/>
                <w:szCs w:val="18"/>
              </w:rPr>
            </w:pPr>
            <w:r>
              <w:rPr>
                <w:rFonts w:cs="Arial"/>
                <w:szCs w:val="18"/>
              </w:rPr>
              <w:t>Wlan</w:t>
            </w:r>
            <w:r>
              <w:rPr>
                <w:rFonts w:cs="Arial"/>
                <w:szCs w:val="18"/>
                <w:lang w:eastAsia="zh-CN"/>
              </w:rPr>
              <w:t>Performance</w:t>
            </w:r>
          </w:p>
        </w:tc>
      </w:tr>
      <w:tr w:rsidR="00D81833" w14:paraId="7B8150E9"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1A1947A1" w14:textId="77777777" w:rsidR="00D81833" w:rsidRDefault="00D81833" w:rsidP="00256465">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56DDB19F"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F3FB34" w14:textId="77777777" w:rsidR="00D81833" w:rsidRDefault="00D81833" w:rsidP="00256465">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7F8B695" w14:textId="77777777" w:rsidR="00D81833" w:rsidRDefault="00D81833" w:rsidP="00256465">
            <w:pPr>
              <w:pStyle w:val="TAL"/>
              <w:rPr>
                <w:rFonts w:cs="Arial"/>
                <w:szCs w:val="18"/>
              </w:rPr>
            </w:pPr>
          </w:p>
        </w:tc>
      </w:tr>
      <w:tr w:rsidR="00D81833" w14:paraId="6CC6A96C"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B09F23B" w14:textId="77777777" w:rsidR="00D81833" w:rsidRDefault="00D81833" w:rsidP="00256465">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379E9761"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A2224D3" w14:textId="77777777" w:rsidR="00D81833" w:rsidRDefault="00D81833" w:rsidP="00256465">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6AEBA285" w14:textId="77777777" w:rsidR="00D81833" w:rsidRDefault="00D81833" w:rsidP="00256465">
            <w:pPr>
              <w:pStyle w:val="TAL"/>
              <w:rPr>
                <w:rFonts w:cs="Arial"/>
                <w:szCs w:val="18"/>
              </w:rPr>
            </w:pPr>
          </w:p>
        </w:tc>
      </w:tr>
      <w:tr w:rsidR="00D81833" w14:paraId="24F7B8D4"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1C5E7DA9" w14:textId="77777777" w:rsidR="00D81833" w:rsidRDefault="00D81833" w:rsidP="00256465">
            <w:pPr>
              <w:pStyle w:val="TAL"/>
            </w:pPr>
            <w:r>
              <w:lastRenderedPageBreak/>
              <w:t>NetworkAreaInfo</w:t>
            </w:r>
          </w:p>
        </w:tc>
        <w:tc>
          <w:tcPr>
            <w:tcW w:w="1884" w:type="dxa"/>
            <w:tcBorders>
              <w:top w:val="single" w:sz="4" w:space="0" w:color="auto"/>
              <w:left w:val="single" w:sz="4" w:space="0" w:color="auto"/>
              <w:bottom w:val="single" w:sz="4" w:space="0" w:color="auto"/>
              <w:right w:val="single" w:sz="4" w:space="0" w:color="auto"/>
            </w:tcBorders>
          </w:tcPr>
          <w:p w14:paraId="700785BF" w14:textId="77777777" w:rsidR="00D81833" w:rsidRDefault="00D81833" w:rsidP="00256465">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6BA2E9EB" w14:textId="77777777" w:rsidR="00D81833" w:rsidRDefault="00D81833" w:rsidP="00256465">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63F4CE2F" w14:textId="77777777" w:rsidR="00D81833" w:rsidRDefault="00D81833" w:rsidP="00256465">
            <w:pPr>
              <w:pStyle w:val="TAL"/>
              <w:rPr>
                <w:rFonts w:eastAsia="Batang"/>
              </w:rPr>
            </w:pPr>
            <w:r>
              <w:rPr>
                <w:rFonts w:eastAsia="Batang"/>
              </w:rPr>
              <w:t>ServiceExperience</w:t>
            </w:r>
          </w:p>
          <w:p w14:paraId="4196DDFB" w14:textId="77777777" w:rsidR="00D81833" w:rsidRDefault="00D81833" w:rsidP="00256465">
            <w:pPr>
              <w:pStyle w:val="TAL"/>
              <w:rPr>
                <w:rFonts w:cs="Arial"/>
                <w:szCs w:val="18"/>
              </w:rPr>
            </w:pPr>
            <w:r>
              <w:rPr>
                <w:rFonts w:cs="Arial"/>
                <w:szCs w:val="18"/>
              </w:rPr>
              <w:t>QoSSustainability</w:t>
            </w:r>
          </w:p>
          <w:p w14:paraId="53CEB827" w14:textId="77777777" w:rsidR="00D81833" w:rsidRDefault="00D81833" w:rsidP="00256465">
            <w:pPr>
              <w:pStyle w:val="TAL"/>
              <w:rPr>
                <w:rFonts w:cs="Arial"/>
                <w:szCs w:val="18"/>
              </w:rPr>
            </w:pPr>
            <w:r>
              <w:rPr>
                <w:rFonts w:cs="Arial"/>
                <w:szCs w:val="18"/>
              </w:rPr>
              <w:t>AbnormalBehaviour</w:t>
            </w:r>
          </w:p>
          <w:p w14:paraId="3C7BA56E" w14:textId="77777777" w:rsidR="00D81833" w:rsidRDefault="00D81833" w:rsidP="00256465">
            <w:pPr>
              <w:pStyle w:val="TAL"/>
              <w:rPr>
                <w:rFonts w:cs="Arial"/>
                <w:szCs w:val="18"/>
              </w:rPr>
            </w:pPr>
            <w:r>
              <w:rPr>
                <w:rFonts w:cs="Arial"/>
                <w:szCs w:val="18"/>
              </w:rPr>
              <w:t>UeMobility</w:t>
            </w:r>
          </w:p>
          <w:p w14:paraId="6E865110" w14:textId="77777777" w:rsidR="00D81833" w:rsidRDefault="00D81833" w:rsidP="00256465">
            <w:pPr>
              <w:pStyle w:val="TAL"/>
              <w:rPr>
                <w:rFonts w:cs="Arial"/>
                <w:szCs w:val="18"/>
              </w:rPr>
            </w:pPr>
            <w:r>
              <w:rPr>
                <w:rFonts w:cs="Arial"/>
                <w:szCs w:val="18"/>
              </w:rPr>
              <w:t>UserDataCongestion</w:t>
            </w:r>
          </w:p>
          <w:p w14:paraId="31E0C66E" w14:textId="77777777" w:rsidR="00D81833" w:rsidRPr="005D28F0" w:rsidRDefault="00D81833" w:rsidP="00256465">
            <w:pPr>
              <w:pStyle w:val="TAL"/>
              <w:rPr>
                <w:rFonts w:cs="Arial"/>
                <w:szCs w:val="18"/>
              </w:rPr>
            </w:pPr>
            <w:r>
              <w:rPr>
                <w:rFonts w:cs="Arial"/>
                <w:szCs w:val="18"/>
              </w:rPr>
              <w:t>NetworkPerformance</w:t>
            </w:r>
            <w:r>
              <w:t xml:space="preserve"> </w:t>
            </w:r>
          </w:p>
          <w:p w14:paraId="172927EE" w14:textId="77777777" w:rsidR="00D81833" w:rsidRDefault="00D81833" w:rsidP="00256465">
            <w:pPr>
              <w:pStyle w:val="TAL"/>
            </w:pPr>
            <w:r w:rsidRPr="005D28F0">
              <w:rPr>
                <w:rFonts w:cs="Arial"/>
                <w:szCs w:val="18"/>
              </w:rPr>
              <w:t>NsiLoad</w:t>
            </w:r>
            <w:r>
              <w:rPr>
                <w:rFonts w:cs="Arial"/>
                <w:szCs w:val="18"/>
              </w:rPr>
              <w:t>Ext</w:t>
            </w:r>
          </w:p>
          <w:p w14:paraId="20ED9142" w14:textId="77777777" w:rsidR="00D81833" w:rsidRPr="007752C0" w:rsidRDefault="00D81833" w:rsidP="00256465">
            <w:pPr>
              <w:pStyle w:val="TAL"/>
              <w:rPr>
                <w:rFonts w:cs="Arial"/>
              </w:rPr>
            </w:pPr>
            <w:r>
              <w:rPr>
                <w:rFonts w:cs="Arial"/>
              </w:rPr>
              <w:t>NfLoadExt</w:t>
            </w:r>
          </w:p>
          <w:p w14:paraId="54EA4281" w14:textId="77777777" w:rsidR="00D81833" w:rsidRDefault="00D81833" w:rsidP="00256465">
            <w:pPr>
              <w:pStyle w:val="TAL"/>
              <w:rPr>
                <w:rFonts w:cs="Arial"/>
              </w:rPr>
            </w:pPr>
            <w:r w:rsidRPr="007752C0">
              <w:rPr>
                <w:rFonts w:cs="Arial"/>
              </w:rPr>
              <w:t>Dispersion</w:t>
            </w:r>
          </w:p>
          <w:p w14:paraId="3A062B2D" w14:textId="77777777" w:rsidR="00D81833" w:rsidRDefault="00D81833" w:rsidP="00256465">
            <w:pPr>
              <w:pStyle w:val="TAL"/>
              <w:rPr>
                <w:rFonts w:cs="Arial"/>
                <w:szCs w:val="18"/>
              </w:rPr>
            </w:pPr>
            <w:r>
              <w:rPr>
                <w:rFonts w:cs="Arial"/>
                <w:szCs w:val="18"/>
              </w:rPr>
              <w:t>RedundantTransmissionExp</w:t>
            </w:r>
          </w:p>
          <w:p w14:paraId="19B32ECC" w14:textId="77777777" w:rsidR="00D81833" w:rsidRDefault="00D81833" w:rsidP="00256465">
            <w:pPr>
              <w:pStyle w:val="TAL"/>
              <w:rPr>
                <w:rFonts w:cs="Arial"/>
                <w:szCs w:val="18"/>
              </w:rPr>
            </w:pPr>
            <w:r>
              <w:rPr>
                <w:rFonts w:cs="Arial"/>
                <w:szCs w:val="18"/>
              </w:rPr>
              <w:t>Wlan</w:t>
            </w:r>
            <w:r>
              <w:rPr>
                <w:rFonts w:cs="Arial"/>
                <w:szCs w:val="18"/>
                <w:lang w:eastAsia="zh-CN"/>
              </w:rPr>
              <w:t>Performance</w:t>
            </w:r>
          </w:p>
          <w:p w14:paraId="0A170C99" w14:textId="77777777" w:rsidR="00D81833" w:rsidRDefault="00D81833" w:rsidP="00256465">
            <w:pPr>
              <w:pStyle w:val="TAL"/>
              <w:rPr>
                <w:rFonts w:eastAsia="Times New Roman"/>
                <w:lang w:eastAsia="ja-JP"/>
              </w:rPr>
            </w:pPr>
            <w:r>
              <w:rPr>
                <w:rFonts w:eastAsia="Times New Roman"/>
                <w:lang w:eastAsia="ja-JP"/>
              </w:rPr>
              <w:t>EneNA</w:t>
            </w:r>
          </w:p>
          <w:p w14:paraId="314AFDCF" w14:textId="77777777" w:rsidR="00D81833" w:rsidRDefault="00D81833" w:rsidP="00256465">
            <w:pPr>
              <w:pStyle w:val="TAL"/>
              <w:rPr>
                <w:rFonts w:cs="Arial"/>
                <w:szCs w:val="18"/>
              </w:rPr>
            </w:pPr>
            <w:r w:rsidRPr="006D73EF">
              <w:rPr>
                <w:rFonts w:eastAsia="Batang"/>
              </w:rPr>
              <w:t>DnPerformance</w:t>
            </w:r>
          </w:p>
        </w:tc>
      </w:tr>
      <w:tr w:rsidR="00D81833" w14:paraId="255C7042"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4E7A738F" w14:textId="77777777" w:rsidR="00D81833" w:rsidRDefault="00D81833" w:rsidP="00256465">
            <w:pPr>
              <w:pStyle w:val="TAL"/>
            </w:pPr>
            <w:r>
              <w:t>NfInstanceId</w:t>
            </w:r>
          </w:p>
        </w:tc>
        <w:tc>
          <w:tcPr>
            <w:tcW w:w="1884" w:type="dxa"/>
            <w:tcBorders>
              <w:top w:val="single" w:sz="4" w:space="0" w:color="auto"/>
              <w:left w:val="single" w:sz="4" w:space="0" w:color="auto"/>
              <w:bottom w:val="single" w:sz="4" w:space="0" w:color="auto"/>
              <w:right w:val="single" w:sz="4" w:space="0" w:color="auto"/>
            </w:tcBorders>
          </w:tcPr>
          <w:p w14:paraId="4AB006EC" w14:textId="77777777" w:rsidR="00D81833" w:rsidRDefault="00D81833" w:rsidP="0025646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E065AA2" w14:textId="77777777" w:rsidR="00D81833" w:rsidRDefault="00D81833" w:rsidP="00256465">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34CFDCF5" w14:textId="77777777" w:rsidR="00D81833" w:rsidRDefault="00D81833" w:rsidP="00256465">
            <w:pPr>
              <w:pStyle w:val="TAL"/>
              <w:rPr>
                <w:rFonts w:eastAsia="Batang"/>
              </w:rPr>
            </w:pPr>
            <w:r>
              <w:t>NfLoad</w:t>
            </w:r>
          </w:p>
        </w:tc>
      </w:tr>
      <w:tr w:rsidR="00D81833" w14:paraId="0F5E40B2"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64B51DE" w14:textId="77777777" w:rsidR="00D81833" w:rsidRDefault="00D81833" w:rsidP="00256465">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72908CD5" w14:textId="77777777" w:rsidR="00D81833" w:rsidRDefault="00D81833" w:rsidP="0025646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E77C9C1" w14:textId="77777777" w:rsidR="00D81833" w:rsidRDefault="00D81833" w:rsidP="00256465">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4483CD0D" w14:textId="77777777" w:rsidR="00D81833" w:rsidRDefault="00D81833" w:rsidP="00256465">
            <w:pPr>
              <w:pStyle w:val="TAL"/>
              <w:rPr>
                <w:rFonts w:eastAsia="Batang"/>
              </w:rPr>
            </w:pPr>
            <w:r>
              <w:t>NfLoad</w:t>
            </w:r>
          </w:p>
        </w:tc>
      </w:tr>
      <w:tr w:rsidR="00D81833" w14:paraId="48A11E66"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DE49F64" w14:textId="77777777" w:rsidR="00D81833" w:rsidRDefault="00D81833" w:rsidP="00256465">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36C3980B" w14:textId="77777777" w:rsidR="00D81833" w:rsidRDefault="00D81833" w:rsidP="002564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08ACBA3D" w14:textId="77777777" w:rsidR="00D81833" w:rsidRDefault="00D81833" w:rsidP="00256465">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65715A46" w14:textId="77777777" w:rsidR="00D81833" w:rsidRDefault="00D81833" w:rsidP="00256465">
            <w:pPr>
              <w:pStyle w:val="TAL"/>
              <w:rPr>
                <w:rFonts w:eastAsia="Batang"/>
              </w:rPr>
            </w:pPr>
            <w:r>
              <w:t>NfLoad</w:t>
            </w:r>
          </w:p>
        </w:tc>
      </w:tr>
      <w:tr w:rsidR="00D81833" w14:paraId="72BA826A"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8180944" w14:textId="77777777" w:rsidR="00D81833" w:rsidRDefault="00D81833" w:rsidP="00256465">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7D286A37" w14:textId="77777777" w:rsidR="00D81833" w:rsidRDefault="00D81833" w:rsidP="00256465">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127FAB22" w14:textId="77777777" w:rsidR="00D81833" w:rsidRDefault="00D81833" w:rsidP="00256465">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46D4E13D" w14:textId="77777777" w:rsidR="00D81833" w:rsidRDefault="00D81833" w:rsidP="00256465">
            <w:pPr>
              <w:pStyle w:val="TAL"/>
            </w:pPr>
            <w:r>
              <w:t>ServiceExperience</w:t>
            </w:r>
          </w:p>
          <w:p w14:paraId="6FD1A93D" w14:textId="77777777" w:rsidR="00D81833" w:rsidRDefault="00D81833" w:rsidP="00256465">
            <w:pPr>
              <w:pStyle w:val="TAL"/>
            </w:pPr>
            <w:r>
              <w:t>NsiLoad</w:t>
            </w:r>
          </w:p>
          <w:p w14:paraId="59567F52" w14:textId="77777777" w:rsidR="00D81833" w:rsidRDefault="00D81833" w:rsidP="00256465">
            <w:pPr>
              <w:pStyle w:val="TAL"/>
            </w:pPr>
            <w:r w:rsidRPr="006D73EF">
              <w:rPr>
                <w:rFonts w:eastAsia="Batang"/>
              </w:rPr>
              <w:t>DnPerformance</w:t>
            </w:r>
          </w:p>
          <w:p w14:paraId="665F57DC" w14:textId="77777777" w:rsidR="00D81833" w:rsidRDefault="00D81833" w:rsidP="00256465">
            <w:pPr>
              <w:pStyle w:val="TAL"/>
            </w:pPr>
          </w:p>
        </w:tc>
      </w:tr>
      <w:tr w:rsidR="00D81833" w14:paraId="2855958A"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82A0122" w14:textId="77777777" w:rsidR="00D81833" w:rsidRDefault="00D81833" w:rsidP="00256465">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7E7A7374"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AAC1DF4"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7805FA5F" w14:textId="77777777" w:rsidR="00D81833" w:rsidRDefault="00D81833" w:rsidP="00256465">
            <w:pPr>
              <w:pStyle w:val="TAL"/>
            </w:pPr>
            <w:r>
              <w:t>QoSSustainability</w:t>
            </w:r>
          </w:p>
          <w:p w14:paraId="1862FB76" w14:textId="77777777" w:rsidR="00D81833" w:rsidRDefault="00D81833" w:rsidP="00256465">
            <w:pPr>
              <w:pStyle w:val="TAL"/>
            </w:pPr>
            <w:r w:rsidRPr="006D73EF">
              <w:rPr>
                <w:rFonts w:eastAsia="Batang"/>
              </w:rPr>
              <w:t>DnPerformance</w:t>
            </w:r>
          </w:p>
        </w:tc>
      </w:tr>
      <w:tr w:rsidR="00D81833" w14:paraId="71C80FFE"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656A765" w14:textId="77777777" w:rsidR="00D81833" w:rsidRDefault="00D81833" w:rsidP="00256465">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7560CCD7"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9F5DC0"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05DC5C28" w14:textId="77777777" w:rsidR="00D81833" w:rsidRDefault="00D81833" w:rsidP="00256465">
            <w:pPr>
              <w:pStyle w:val="TAL"/>
            </w:pPr>
            <w:r>
              <w:t>QoSSustainability</w:t>
            </w:r>
          </w:p>
        </w:tc>
      </w:tr>
      <w:tr w:rsidR="00D81833" w14:paraId="319EA58E"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31A7C96" w14:textId="77777777" w:rsidR="00D81833" w:rsidRDefault="00D81833" w:rsidP="00256465">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4A2A3CF7" w14:textId="77777777" w:rsidR="00D81833" w:rsidRDefault="00D81833" w:rsidP="00256465">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171AB98" w14:textId="77777777" w:rsidR="00D81833" w:rsidRDefault="00D81833" w:rsidP="00256465">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0D0B439" w14:textId="77777777" w:rsidR="00D81833" w:rsidRDefault="00D81833" w:rsidP="00256465">
            <w:pPr>
              <w:pStyle w:val="TAL"/>
            </w:pPr>
            <w:r>
              <w:rPr>
                <w:rFonts w:hint="eastAsia"/>
                <w:lang w:eastAsia="zh-CN"/>
              </w:rPr>
              <w:t>Dn</w:t>
            </w:r>
            <w:r>
              <w:t>Performance</w:t>
            </w:r>
          </w:p>
        </w:tc>
      </w:tr>
      <w:tr w:rsidR="00D81833" w14:paraId="313E614F"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E4210EE" w14:textId="77777777" w:rsidR="00D81833" w:rsidRDefault="00D81833" w:rsidP="00256465">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379033DB" w14:textId="77777777" w:rsidR="00D81833" w:rsidRDefault="00D81833" w:rsidP="002564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22237A5" w14:textId="77777777" w:rsidR="00D81833" w:rsidRDefault="00D81833" w:rsidP="00256465">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65BD7BAC" w14:textId="77777777" w:rsidR="00D81833" w:rsidRDefault="00D81833" w:rsidP="00256465">
            <w:pPr>
              <w:pStyle w:val="TAL"/>
              <w:rPr>
                <w:rFonts w:cs="Arial"/>
                <w:szCs w:val="18"/>
              </w:rPr>
            </w:pPr>
          </w:p>
        </w:tc>
      </w:tr>
      <w:tr w:rsidR="00D81833" w14:paraId="13951265"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4127D5C9" w14:textId="77777777" w:rsidR="00D81833" w:rsidRPr="00D53CF7" w:rsidRDefault="00D81833" w:rsidP="00256465">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304161CD" w14:textId="77777777" w:rsidR="00D81833" w:rsidRPr="00D53CF7" w:rsidRDefault="00D81833" w:rsidP="00256465">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5751D0E2" w14:textId="77777777" w:rsidR="00D81833" w:rsidRPr="0094102C" w:rsidRDefault="00D81833" w:rsidP="00256465">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78C75F04" w14:textId="77777777" w:rsidR="00D81833" w:rsidRPr="00B3194E" w:rsidRDefault="00D81833" w:rsidP="00256465">
            <w:pPr>
              <w:pStyle w:val="TAL"/>
            </w:pPr>
            <w:r w:rsidRPr="00B3194E">
              <w:t>QoSSustainability</w:t>
            </w:r>
          </w:p>
        </w:tc>
      </w:tr>
      <w:tr w:rsidR="00D81833" w:rsidRPr="008A1A83" w14:paraId="702D9CF6"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8EF5C92" w14:textId="77777777" w:rsidR="00D81833" w:rsidRPr="0094102C" w:rsidRDefault="00D81833" w:rsidP="00256465">
            <w:pPr>
              <w:pStyle w:val="TAL"/>
            </w:pPr>
            <w:r w:rsidRPr="0094102C">
              <w:t>RatType</w:t>
            </w:r>
          </w:p>
        </w:tc>
        <w:tc>
          <w:tcPr>
            <w:tcW w:w="1884" w:type="dxa"/>
            <w:tcBorders>
              <w:top w:val="single" w:sz="4" w:space="0" w:color="auto"/>
              <w:left w:val="single" w:sz="4" w:space="0" w:color="auto"/>
              <w:bottom w:val="single" w:sz="4" w:space="0" w:color="auto"/>
              <w:right w:val="single" w:sz="4" w:space="0" w:color="auto"/>
            </w:tcBorders>
          </w:tcPr>
          <w:p w14:paraId="71BF297F" w14:textId="77777777" w:rsidR="00D81833" w:rsidRPr="0094102C" w:rsidRDefault="00D81833" w:rsidP="00256465">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4DA7F2E2" w14:textId="77777777" w:rsidR="00D81833" w:rsidRPr="0094102C" w:rsidRDefault="00D81833" w:rsidP="00256465">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3F1DAAC8" w14:textId="77777777" w:rsidR="00D81833" w:rsidRPr="00B3194E" w:rsidRDefault="00D81833" w:rsidP="00256465">
            <w:pPr>
              <w:pStyle w:val="TAL"/>
            </w:pPr>
            <w:r w:rsidRPr="00B3194E">
              <w:t>ServiceExperienceExt</w:t>
            </w:r>
          </w:p>
        </w:tc>
      </w:tr>
      <w:tr w:rsidR="00D81833" w:rsidRPr="008A1A83" w14:paraId="565DA236"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0EB6F32" w14:textId="77777777" w:rsidR="00D81833" w:rsidRPr="00D53CF7" w:rsidRDefault="00D81833" w:rsidP="00256465">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0315A550" w14:textId="77777777" w:rsidR="00D81833" w:rsidRPr="006B6617" w:rsidRDefault="00D81833" w:rsidP="00256465">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7073A0DC" w14:textId="77777777" w:rsidR="00D81833" w:rsidRPr="0094102C" w:rsidRDefault="00D81833" w:rsidP="00256465">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1EEF1DF9" w14:textId="77777777" w:rsidR="00D81833" w:rsidRPr="00B3194E" w:rsidRDefault="00D81833" w:rsidP="00256465">
            <w:pPr>
              <w:pStyle w:val="TAL"/>
            </w:pPr>
            <w:r w:rsidRPr="00B3194E">
              <w:t>ES3XX</w:t>
            </w:r>
          </w:p>
        </w:tc>
      </w:tr>
      <w:tr w:rsidR="00D81833" w14:paraId="505B2BB2"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124D9C4" w14:textId="77777777" w:rsidR="00D81833" w:rsidRPr="00D53CF7" w:rsidRDefault="00D81833" w:rsidP="00256465">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5DC32079" w14:textId="77777777" w:rsidR="00D81833" w:rsidRPr="006B6617" w:rsidRDefault="00D81833" w:rsidP="00256465">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21C1ADDB" w14:textId="77777777" w:rsidR="00D81833" w:rsidRPr="0094102C" w:rsidRDefault="00D81833" w:rsidP="00256465">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1E37739E" w14:textId="77777777" w:rsidR="00D81833" w:rsidRPr="00B3194E" w:rsidRDefault="00D81833" w:rsidP="00256465">
            <w:pPr>
              <w:pStyle w:val="TAL"/>
            </w:pPr>
          </w:p>
        </w:tc>
      </w:tr>
      <w:tr w:rsidR="00D81833" w14:paraId="19A7B39C"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4A82773" w14:textId="77777777" w:rsidR="00D81833" w:rsidRDefault="00D81833" w:rsidP="00256465">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51FE542C"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EFFD51" w14:textId="77777777" w:rsidR="00D81833" w:rsidRDefault="00D81833" w:rsidP="00256465">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25D5E465" w14:textId="77777777" w:rsidR="00D81833" w:rsidRDefault="00D81833" w:rsidP="00256465">
            <w:pPr>
              <w:pStyle w:val="TAL"/>
              <w:rPr>
                <w:rFonts w:cs="Arial"/>
                <w:szCs w:val="18"/>
              </w:rPr>
            </w:pPr>
          </w:p>
        </w:tc>
      </w:tr>
      <w:tr w:rsidR="00D81833" w14:paraId="751B0106"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1A234FF" w14:textId="77777777" w:rsidR="00D81833" w:rsidRDefault="00D81833" w:rsidP="00256465">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56D805DC" w14:textId="77777777" w:rsidR="00D81833" w:rsidRDefault="00D81833" w:rsidP="00256465">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8659FFD" w14:textId="77777777" w:rsidR="00D81833" w:rsidRDefault="00D81833" w:rsidP="00256465">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2DB7894C" w14:textId="77777777" w:rsidR="00D81833" w:rsidRDefault="00D81833" w:rsidP="00256465">
            <w:pPr>
              <w:pStyle w:val="TAL"/>
              <w:rPr>
                <w:rFonts w:cs="Arial"/>
                <w:szCs w:val="18"/>
              </w:rPr>
            </w:pPr>
            <w:r>
              <w:rPr>
                <w:rFonts w:cs="Arial"/>
                <w:szCs w:val="18"/>
              </w:rPr>
              <w:t>UeMobility UeCommunication</w:t>
            </w:r>
          </w:p>
        </w:tc>
      </w:tr>
      <w:tr w:rsidR="00D81833" w14:paraId="1E090674"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80329E8" w14:textId="77777777" w:rsidR="00D81833" w:rsidRDefault="00D81833" w:rsidP="00256465">
            <w:pPr>
              <w:pStyle w:val="TAL"/>
            </w:pPr>
            <w:r w:rsidRPr="00FD14ED">
              <w:t>SmcceInfo</w:t>
            </w:r>
          </w:p>
        </w:tc>
        <w:tc>
          <w:tcPr>
            <w:tcW w:w="1884" w:type="dxa"/>
            <w:tcBorders>
              <w:top w:val="single" w:sz="4" w:space="0" w:color="auto"/>
              <w:left w:val="single" w:sz="4" w:space="0" w:color="auto"/>
              <w:bottom w:val="single" w:sz="4" w:space="0" w:color="auto"/>
              <w:right w:val="single" w:sz="4" w:space="0" w:color="auto"/>
            </w:tcBorders>
          </w:tcPr>
          <w:p w14:paraId="1C6B8452" w14:textId="77777777" w:rsidR="00D81833" w:rsidRDefault="00D81833" w:rsidP="00256465">
            <w:pPr>
              <w:pStyle w:val="TAL"/>
            </w:pPr>
            <w:r>
              <w:rPr>
                <w:rFonts w:hint="eastAsia"/>
                <w:lang w:eastAsia="ko-KR"/>
              </w:rPr>
              <w:t>5.2.6.2.12</w:t>
            </w:r>
          </w:p>
        </w:tc>
        <w:tc>
          <w:tcPr>
            <w:tcW w:w="2578" w:type="dxa"/>
            <w:tcBorders>
              <w:top w:val="single" w:sz="4" w:space="0" w:color="auto"/>
              <w:left w:val="single" w:sz="4" w:space="0" w:color="auto"/>
              <w:bottom w:val="single" w:sz="4" w:space="0" w:color="auto"/>
              <w:right w:val="single" w:sz="4" w:space="0" w:color="auto"/>
            </w:tcBorders>
          </w:tcPr>
          <w:p w14:paraId="63C00BDD" w14:textId="77777777" w:rsidR="00D81833" w:rsidRDefault="00D81833" w:rsidP="00256465">
            <w:pPr>
              <w:pStyle w:val="TAL"/>
              <w:rPr>
                <w:rFonts w:cs="Arial"/>
                <w:szCs w:val="18"/>
                <w:lang w:eastAsia="zh-CN"/>
              </w:rPr>
            </w:pPr>
            <w:r>
              <w:rPr>
                <w:lang w:val="en-US"/>
              </w:rPr>
              <w:t>Represents the analytics of Session Management Congestion Control Experience information.</w:t>
            </w:r>
          </w:p>
        </w:tc>
        <w:tc>
          <w:tcPr>
            <w:tcW w:w="2397" w:type="dxa"/>
            <w:tcBorders>
              <w:top w:val="single" w:sz="4" w:space="0" w:color="auto"/>
              <w:left w:val="single" w:sz="4" w:space="0" w:color="auto"/>
              <w:bottom w:val="single" w:sz="4" w:space="0" w:color="auto"/>
              <w:right w:val="single" w:sz="4" w:space="0" w:color="auto"/>
            </w:tcBorders>
          </w:tcPr>
          <w:p w14:paraId="59940177" w14:textId="77777777" w:rsidR="00D81833" w:rsidRDefault="00D81833" w:rsidP="00256465">
            <w:pPr>
              <w:pStyle w:val="TAL"/>
              <w:rPr>
                <w:rFonts w:cs="Arial"/>
                <w:szCs w:val="18"/>
              </w:rPr>
            </w:pPr>
            <w:r>
              <w:rPr>
                <w:rFonts w:hint="eastAsia"/>
                <w:lang w:eastAsia="zh-CN"/>
              </w:rPr>
              <w:t>S</w:t>
            </w:r>
            <w:r>
              <w:rPr>
                <w:lang w:eastAsia="zh-CN"/>
              </w:rPr>
              <w:t>MCCE</w:t>
            </w:r>
          </w:p>
        </w:tc>
      </w:tr>
      <w:tr w:rsidR="00D81833" w14:paraId="60DFBFAF"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B4949E9" w14:textId="77777777" w:rsidR="00D81833" w:rsidRDefault="00D81833" w:rsidP="00256465">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25A54B35"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14308BE" w14:textId="77777777" w:rsidR="00D81833" w:rsidRDefault="00D81833" w:rsidP="002564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13B34EB9" w14:textId="77777777" w:rsidR="00D81833" w:rsidRDefault="00D81833" w:rsidP="00256465">
            <w:pPr>
              <w:pStyle w:val="TAL"/>
              <w:rPr>
                <w:rFonts w:cs="Arial"/>
                <w:szCs w:val="18"/>
              </w:rPr>
            </w:pPr>
          </w:p>
        </w:tc>
      </w:tr>
      <w:tr w:rsidR="00D81833" w14:paraId="54E55D15"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02C98A6C" w14:textId="77777777" w:rsidR="00D81833" w:rsidRDefault="00D81833" w:rsidP="00256465">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08D00FA7" w14:textId="77777777" w:rsidR="00D81833" w:rsidRDefault="00D81833" w:rsidP="00256465">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30F538E9" w14:textId="77777777" w:rsidR="00D81833" w:rsidRDefault="00D81833" w:rsidP="00256465">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4A9518CD" w14:textId="77777777" w:rsidR="00D81833" w:rsidRDefault="00D81833" w:rsidP="00256465">
            <w:pPr>
              <w:pStyle w:val="TAL"/>
              <w:rPr>
                <w:rFonts w:cs="Arial"/>
                <w:szCs w:val="18"/>
              </w:rPr>
            </w:pPr>
            <w:r>
              <w:rPr>
                <w:rFonts w:cs="Arial"/>
                <w:szCs w:val="18"/>
              </w:rPr>
              <w:t>EneNA</w:t>
            </w:r>
          </w:p>
        </w:tc>
      </w:tr>
      <w:tr w:rsidR="00D81833" w14:paraId="5984F99E"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E30C04C" w14:textId="77777777" w:rsidR="00D81833" w:rsidRDefault="00D81833" w:rsidP="00256465">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2F4E235D"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AF7515" w14:textId="77777777" w:rsidR="00D81833" w:rsidRDefault="00D81833" w:rsidP="00256465">
            <w:pPr>
              <w:pStyle w:val="TAL"/>
              <w:rPr>
                <w:rFonts w:cs="Arial"/>
                <w:szCs w:val="18"/>
              </w:rPr>
            </w:pPr>
            <w:r>
              <w:rPr>
                <w:rFonts w:cs="Arial"/>
                <w:szCs w:val="18"/>
              </w:rPr>
              <w:t>The SUPI for an UE.</w:t>
            </w:r>
          </w:p>
        </w:tc>
        <w:tc>
          <w:tcPr>
            <w:tcW w:w="2397" w:type="dxa"/>
            <w:tcBorders>
              <w:top w:val="single" w:sz="4" w:space="0" w:color="auto"/>
              <w:left w:val="single" w:sz="4" w:space="0" w:color="auto"/>
              <w:bottom w:val="single" w:sz="4" w:space="0" w:color="auto"/>
              <w:right w:val="single" w:sz="4" w:space="0" w:color="auto"/>
            </w:tcBorders>
          </w:tcPr>
          <w:p w14:paraId="5D2B9FB6" w14:textId="77777777" w:rsidR="00D81833" w:rsidRPr="00D53CF7" w:rsidRDefault="00D81833" w:rsidP="00256465">
            <w:pPr>
              <w:pStyle w:val="TAL"/>
            </w:pPr>
            <w:r w:rsidRPr="007E6C3E">
              <w:t>ServiceExperience,</w:t>
            </w:r>
          </w:p>
          <w:p w14:paraId="6D9AF756" w14:textId="77777777" w:rsidR="00D81833" w:rsidRPr="006B6617" w:rsidRDefault="00D81833" w:rsidP="00256465">
            <w:pPr>
              <w:pStyle w:val="TAL"/>
            </w:pPr>
            <w:r w:rsidRPr="006B6617">
              <w:t>NfLoad</w:t>
            </w:r>
          </w:p>
          <w:p w14:paraId="6D0F7F7F" w14:textId="77777777" w:rsidR="00D81833" w:rsidRPr="006B6617" w:rsidRDefault="00D81833" w:rsidP="00256465">
            <w:pPr>
              <w:pStyle w:val="TAL"/>
            </w:pPr>
            <w:r w:rsidRPr="006B6617">
              <w:t>NetworkPerformance,</w:t>
            </w:r>
          </w:p>
          <w:p w14:paraId="069B22A7" w14:textId="77777777" w:rsidR="00D81833" w:rsidRPr="006B6617" w:rsidRDefault="00D81833" w:rsidP="00256465">
            <w:pPr>
              <w:pStyle w:val="TAL"/>
            </w:pPr>
            <w:r w:rsidRPr="006B6617">
              <w:t>UserDataCongestion</w:t>
            </w:r>
          </w:p>
          <w:p w14:paraId="088D095C" w14:textId="77777777" w:rsidR="00D81833" w:rsidRPr="006B6617" w:rsidRDefault="00D81833" w:rsidP="00256465">
            <w:pPr>
              <w:pStyle w:val="TAL"/>
            </w:pPr>
            <w:r w:rsidRPr="006B6617">
              <w:t>UeMobility</w:t>
            </w:r>
          </w:p>
          <w:p w14:paraId="25ACB3BD" w14:textId="77777777" w:rsidR="00D81833" w:rsidRPr="006B6617" w:rsidRDefault="00D81833" w:rsidP="00256465">
            <w:pPr>
              <w:pStyle w:val="TAL"/>
            </w:pPr>
            <w:r w:rsidRPr="006B6617">
              <w:t>UeCommunication</w:t>
            </w:r>
          </w:p>
          <w:p w14:paraId="6D781EAB" w14:textId="77777777" w:rsidR="00D81833" w:rsidRPr="006B6617" w:rsidRDefault="00D81833" w:rsidP="00256465">
            <w:pPr>
              <w:pStyle w:val="TAL"/>
            </w:pPr>
            <w:r w:rsidRPr="006B6617">
              <w:t>AbnormalBehaviour</w:t>
            </w:r>
          </w:p>
          <w:p w14:paraId="343D6B20" w14:textId="77777777" w:rsidR="00D81833" w:rsidRPr="004E4DD0" w:rsidRDefault="00D81833" w:rsidP="00256465">
            <w:pPr>
              <w:pStyle w:val="TAL"/>
            </w:pPr>
            <w:r w:rsidRPr="006B6617">
              <w:t>Dispersion</w:t>
            </w:r>
          </w:p>
          <w:p w14:paraId="33437EC5" w14:textId="77777777" w:rsidR="00D81833" w:rsidRPr="004E4DD0" w:rsidRDefault="00D81833" w:rsidP="00256465">
            <w:pPr>
              <w:pStyle w:val="TAL"/>
            </w:pPr>
            <w:r w:rsidRPr="004E4DD0">
              <w:t>RedundantTransmissionExp</w:t>
            </w:r>
          </w:p>
          <w:p w14:paraId="3F6324BB" w14:textId="77777777" w:rsidR="00D81833" w:rsidRPr="00B3194E" w:rsidRDefault="00D81833" w:rsidP="00256465">
            <w:pPr>
              <w:pStyle w:val="TAL"/>
            </w:pPr>
            <w:r w:rsidRPr="0013608F">
              <w:t>Wlan</w:t>
            </w:r>
            <w:r w:rsidRPr="0094102C">
              <w:t>Performance</w:t>
            </w:r>
          </w:p>
        </w:tc>
      </w:tr>
      <w:tr w:rsidR="00D81833" w14:paraId="66336E02"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D68FA83" w14:textId="77777777" w:rsidR="00D81833" w:rsidRDefault="00D81833" w:rsidP="00256465">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1F5F64CF"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9AB1E49" w14:textId="77777777" w:rsidR="00D81833" w:rsidRDefault="00D81833" w:rsidP="00256465">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24B59C21" w14:textId="77777777" w:rsidR="00D81833" w:rsidRPr="007E6C3E" w:rsidRDefault="00D81833" w:rsidP="00256465">
            <w:pPr>
              <w:pStyle w:val="TAL"/>
            </w:pPr>
          </w:p>
        </w:tc>
      </w:tr>
      <w:tr w:rsidR="00D81833" w14:paraId="00C55788"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E1042A1" w14:textId="77777777" w:rsidR="00D81833" w:rsidRDefault="00D81833" w:rsidP="00256465">
            <w:pPr>
              <w:pStyle w:val="TAL"/>
            </w:pPr>
            <w:r>
              <w:lastRenderedPageBreak/>
              <w:t>SvcExperience</w:t>
            </w:r>
          </w:p>
        </w:tc>
        <w:tc>
          <w:tcPr>
            <w:tcW w:w="1884" w:type="dxa"/>
            <w:tcBorders>
              <w:top w:val="single" w:sz="4" w:space="0" w:color="auto"/>
              <w:left w:val="single" w:sz="4" w:space="0" w:color="auto"/>
              <w:bottom w:val="single" w:sz="4" w:space="0" w:color="auto"/>
              <w:right w:val="single" w:sz="4" w:space="0" w:color="auto"/>
            </w:tcBorders>
          </w:tcPr>
          <w:p w14:paraId="30D8F6A7" w14:textId="77777777" w:rsidR="00D81833" w:rsidRDefault="00D81833" w:rsidP="00256465">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E7B282F"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25C13970" w14:textId="77777777" w:rsidR="00D81833" w:rsidRPr="00D53CF7" w:rsidRDefault="00D81833" w:rsidP="00256465">
            <w:pPr>
              <w:pStyle w:val="TAL"/>
            </w:pPr>
            <w:r w:rsidRPr="007E6C3E">
              <w:t>ServiceExperience</w:t>
            </w:r>
          </w:p>
        </w:tc>
      </w:tr>
      <w:tr w:rsidR="00D81833" w14:paraId="644F9F50"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2DBBA7B7" w14:textId="77777777" w:rsidR="00D81833" w:rsidRDefault="00D81833" w:rsidP="00256465">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31DF0E0"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EAE74BC" w14:textId="77777777" w:rsidR="00D81833" w:rsidRDefault="00D81833" w:rsidP="00256465">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05C15111" w14:textId="77777777" w:rsidR="00D81833" w:rsidRDefault="00D81833" w:rsidP="00256465">
            <w:pPr>
              <w:pStyle w:val="TAL"/>
              <w:rPr>
                <w:rFonts w:cs="Arial"/>
                <w:szCs w:val="18"/>
              </w:rPr>
            </w:pPr>
            <w:r>
              <w:t>EneNA</w:t>
            </w:r>
          </w:p>
        </w:tc>
      </w:tr>
      <w:tr w:rsidR="00D81833" w14:paraId="2750EA44"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5D9FAB5C" w14:textId="77777777" w:rsidR="00D81833" w:rsidRDefault="00D81833" w:rsidP="00256465">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517DC675" w14:textId="77777777" w:rsidR="00D81833" w:rsidRDefault="00D81833" w:rsidP="0025646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1334EC5"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0861B45C" w14:textId="77777777" w:rsidR="00D81833" w:rsidRDefault="00D81833" w:rsidP="00256465">
            <w:pPr>
              <w:pStyle w:val="TAL"/>
              <w:rPr>
                <w:rFonts w:cs="Arial"/>
                <w:szCs w:val="18"/>
              </w:rPr>
            </w:pPr>
          </w:p>
        </w:tc>
      </w:tr>
      <w:tr w:rsidR="00D81833" w14:paraId="44A7BD3D"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637F90F" w14:textId="77777777" w:rsidR="00D81833" w:rsidRDefault="00D81833" w:rsidP="00256465">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0C5AA3CC"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4A7971" w14:textId="77777777" w:rsidR="00D81833" w:rsidRDefault="00D81833" w:rsidP="00256465">
            <w:pPr>
              <w:pStyle w:val="TAL"/>
            </w:pPr>
            <w:r>
              <w:t>Unsigned Integer, i.e.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20219D99" w14:textId="77777777" w:rsidR="00D81833" w:rsidRDefault="00D81833" w:rsidP="00256465">
            <w:pPr>
              <w:pStyle w:val="TAL"/>
              <w:rPr>
                <w:rFonts w:cs="Arial"/>
                <w:szCs w:val="18"/>
              </w:rPr>
            </w:pPr>
          </w:p>
        </w:tc>
      </w:tr>
      <w:tr w:rsidR="00D81833" w14:paraId="47359AB4" w14:textId="77777777" w:rsidTr="00256465">
        <w:trPr>
          <w:jc w:val="center"/>
          <w:ins w:id="93" w:author="Huawei" w:date="2022-04-25T11:55:00Z"/>
        </w:trPr>
        <w:tc>
          <w:tcPr>
            <w:tcW w:w="2637" w:type="dxa"/>
            <w:tcBorders>
              <w:top w:val="single" w:sz="4" w:space="0" w:color="auto"/>
              <w:left w:val="single" w:sz="4" w:space="0" w:color="auto"/>
              <w:bottom w:val="single" w:sz="4" w:space="0" w:color="auto"/>
              <w:right w:val="single" w:sz="4" w:space="0" w:color="auto"/>
            </w:tcBorders>
          </w:tcPr>
          <w:p w14:paraId="7213B203" w14:textId="77777777" w:rsidR="00D81833" w:rsidRDefault="00D81833" w:rsidP="00256465">
            <w:pPr>
              <w:pStyle w:val="TAL"/>
              <w:rPr>
                <w:ins w:id="94" w:author="Huawei" w:date="2022-04-25T11:55:00Z"/>
              </w:rPr>
            </w:pPr>
            <w:ins w:id="95" w:author="Huawei" w:date="2022-04-25T11:55:00Z">
              <w:r>
                <w:rPr>
                  <w:noProof/>
                </w:rPr>
                <w:t>UpfInformation</w:t>
              </w:r>
            </w:ins>
          </w:p>
        </w:tc>
        <w:tc>
          <w:tcPr>
            <w:tcW w:w="1884" w:type="dxa"/>
            <w:tcBorders>
              <w:top w:val="single" w:sz="4" w:space="0" w:color="auto"/>
              <w:left w:val="single" w:sz="4" w:space="0" w:color="auto"/>
              <w:bottom w:val="single" w:sz="4" w:space="0" w:color="auto"/>
              <w:right w:val="single" w:sz="4" w:space="0" w:color="auto"/>
            </w:tcBorders>
          </w:tcPr>
          <w:p w14:paraId="78A109A8" w14:textId="77777777" w:rsidR="00D81833" w:rsidRDefault="00D81833" w:rsidP="00256465">
            <w:pPr>
              <w:pStyle w:val="TAL"/>
              <w:rPr>
                <w:ins w:id="96" w:author="Huawei" w:date="2022-04-25T11:55:00Z"/>
              </w:rPr>
            </w:pPr>
            <w:ins w:id="97" w:author="Huawei" w:date="2022-04-25T14:17:00Z">
              <w:r>
                <w:t>3GPP TS 29.508 [</w:t>
              </w:r>
            </w:ins>
            <w:ins w:id="98" w:author="Huawei" w:date="2022-04-25T14:18:00Z">
              <w:r>
                <w:rPr>
                  <w:lang w:eastAsia="zh-CN"/>
                </w:rPr>
                <w:t>TS29508</w:t>
              </w:r>
            </w:ins>
            <w:ins w:id="99" w:author="Huawei" w:date="2022-04-25T14:17:00Z">
              <w:r>
                <w:t>]</w:t>
              </w:r>
            </w:ins>
          </w:p>
        </w:tc>
        <w:tc>
          <w:tcPr>
            <w:tcW w:w="2578" w:type="dxa"/>
            <w:tcBorders>
              <w:top w:val="single" w:sz="4" w:space="0" w:color="auto"/>
              <w:left w:val="single" w:sz="4" w:space="0" w:color="auto"/>
              <w:bottom w:val="single" w:sz="4" w:space="0" w:color="auto"/>
              <w:right w:val="single" w:sz="4" w:space="0" w:color="auto"/>
            </w:tcBorders>
          </w:tcPr>
          <w:p w14:paraId="54FC79E0" w14:textId="77777777" w:rsidR="00D81833" w:rsidRDefault="00D81833" w:rsidP="00256465">
            <w:pPr>
              <w:pStyle w:val="TAL"/>
              <w:rPr>
                <w:ins w:id="100" w:author="Huawei" w:date="2022-04-25T11:55:00Z"/>
              </w:rPr>
            </w:pPr>
            <w:ins w:id="101" w:author="Huawei" w:date="2022-04-25T14:18:00Z">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ins>
          </w:p>
        </w:tc>
        <w:tc>
          <w:tcPr>
            <w:tcW w:w="2397" w:type="dxa"/>
            <w:tcBorders>
              <w:top w:val="single" w:sz="4" w:space="0" w:color="auto"/>
              <w:left w:val="single" w:sz="4" w:space="0" w:color="auto"/>
              <w:bottom w:val="single" w:sz="4" w:space="0" w:color="auto"/>
              <w:right w:val="single" w:sz="4" w:space="0" w:color="auto"/>
            </w:tcBorders>
          </w:tcPr>
          <w:p w14:paraId="74DC6C59" w14:textId="77777777" w:rsidR="00D81833" w:rsidRDefault="00D81833" w:rsidP="00256465">
            <w:pPr>
              <w:pStyle w:val="TAL"/>
              <w:rPr>
                <w:ins w:id="102" w:author="Huawei" w:date="2022-04-25T11:55:00Z"/>
                <w:rFonts w:cs="Arial"/>
                <w:szCs w:val="18"/>
              </w:rPr>
            </w:pPr>
            <w:ins w:id="103" w:author="Huawei" w:date="2022-04-25T14:19:00Z">
              <w:r>
                <w:rPr>
                  <w:rFonts w:cs="Arial" w:hint="eastAsia"/>
                  <w:szCs w:val="18"/>
                  <w:lang w:eastAsia="zh-CN"/>
                </w:rPr>
                <w:t>S</w:t>
              </w:r>
              <w:r>
                <w:rPr>
                  <w:rFonts w:cs="Arial"/>
                  <w:szCs w:val="18"/>
                  <w:lang w:eastAsia="zh-CN"/>
                </w:rPr>
                <w:t>erviceExperienceExt</w:t>
              </w:r>
            </w:ins>
          </w:p>
        </w:tc>
      </w:tr>
      <w:tr w:rsidR="00D81833" w14:paraId="33C68A6C"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E7CB558" w14:textId="77777777" w:rsidR="00D81833" w:rsidRDefault="00D81833" w:rsidP="00256465">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4145D586"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1D4687"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11278283" w14:textId="77777777" w:rsidR="00D81833" w:rsidRDefault="00D81833" w:rsidP="00256465">
            <w:pPr>
              <w:pStyle w:val="TAL"/>
              <w:rPr>
                <w:rFonts w:cs="Arial"/>
                <w:szCs w:val="18"/>
              </w:rPr>
            </w:pPr>
          </w:p>
        </w:tc>
      </w:tr>
      <w:tr w:rsidR="00D81833" w14:paraId="7BD01B1B"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62B918DD" w14:textId="77777777" w:rsidR="00D81833" w:rsidRDefault="00D81833" w:rsidP="00256465">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71FBC8FF" w14:textId="77777777" w:rsidR="00D81833" w:rsidRDefault="00D81833" w:rsidP="002564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5AE25C"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30AAC9DA" w14:textId="77777777" w:rsidR="00D81833" w:rsidRDefault="00D81833" w:rsidP="00256465">
            <w:pPr>
              <w:pStyle w:val="TAL"/>
            </w:pPr>
            <w:r>
              <w:rPr>
                <w:rFonts w:cs="Arial"/>
                <w:szCs w:val="18"/>
              </w:rPr>
              <w:t>UeMobility</w:t>
            </w:r>
            <w:r>
              <w:t xml:space="preserve"> </w:t>
            </w:r>
          </w:p>
          <w:p w14:paraId="230E6F49" w14:textId="77777777" w:rsidR="00D81833" w:rsidRDefault="00D81833" w:rsidP="00256465">
            <w:pPr>
              <w:pStyle w:val="TAL"/>
              <w:rPr>
                <w:rFonts w:cs="Arial"/>
                <w:szCs w:val="18"/>
              </w:rPr>
            </w:pPr>
            <w:r>
              <w:t>Dispersion</w:t>
            </w:r>
          </w:p>
        </w:tc>
      </w:tr>
      <w:tr w:rsidR="00D81833" w14:paraId="351F57E7" w14:textId="77777777" w:rsidTr="00256465">
        <w:trPr>
          <w:jc w:val="center"/>
        </w:trPr>
        <w:tc>
          <w:tcPr>
            <w:tcW w:w="2637" w:type="dxa"/>
            <w:tcBorders>
              <w:top w:val="single" w:sz="4" w:space="0" w:color="auto"/>
              <w:left w:val="single" w:sz="4" w:space="0" w:color="auto"/>
              <w:bottom w:val="single" w:sz="4" w:space="0" w:color="auto"/>
              <w:right w:val="single" w:sz="4" w:space="0" w:color="auto"/>
            </w:tcBorders>
          </w:tcPr>
          <w:p w14:paraId="79ACE7F8" w14:textId="77777777" w:rsidR="00D81833" w:rsidRDefault="00D81833" w:rsidP="00256465">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794C1D63" w14:textId="77777777" w:rsidR="00D81833" w:rsidRDefault="00D81833" w:rsidP="0025646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8104863" w14:textId="77777777" w:rsidR="00D81833" w:rsidRDefault="00D81833" w:rsidP="00256465">
            <w:pPr>
              <w:pStyle w:val="TAL"/>
            </w:pPr>
          </w:p>
        </w:tc>
        <w:tc>
          <w:tcPr>
            <w:tcW w:w="2397" w:type="dxa"/>
            <w:tcBorders>
              <w:top w:val="single" w:sz="4" w:space="0" w:color="auto"/>
              <w:left w:val="single" w:sz="4" w:space="0" w:color="auto"/>
              <w:bottom w:val="single" w:sz="4" w:space="0" w:color="auto"/>
              <w:right w:val="single" w:sz="4" w:space="0" w:color="auto"/>
            </w:tcBorders>
          </w:tcPr>
          <w:p w14:paraId="23B5EDAF" w14:textId="77777777" w:rsidR="00D81833" w:rsidRDefault="00D81833" w:rsidP="00256465">
            <w:pPr>
              <w:pStyle w:val="TAL"/>
              <w:rPr>
                <w:rFonts w:cs="Arial"/>
                <w:szCs w:val="18"/>
              </w:rPr>
            </w:pPr>
            <w:r>
              <w:rPr>
                <w:rFonts w:cs="Arial"/>
                <w:szCs w:val="18"/>
              </w:rPr>
              <w:t>UeCommunication</w:t>
            </w:r>
          </w:p>
          <w:p w14:paraId="156C25D3" w14:textId="77777777" w:rsidR="00D81833" w:rsidRPr="007752C0" w:rsidRDefault="00D81833" w:rsidP="00256465">
            <w:pPr>
              <w:pStyle w:val="TAL"/>
              <w:rPr>
                <w:rFonts w:cs="Arial"/>
                <w:szCs w:val="18"/>
              </w:rPr>
            </w:pPr>
            <w:r>
              <w:rPr>
                <w:rFonts w:cs="Arial"/>
                <w:szCs w:val="18"/>
              </w:rPr>
              <w:t>AbnormalBehaviour</w:t>
            </w:r>
          </w:p>
          <w:p w14:paraId="70F3BB8F" w14:textId="77777777" w:rsidR="00D81833" w:rsidRDefault="00D81833" w:rsidP="00256465">
            <w:pPr>
              <w:pStyle w:val="TAL"/>
              <w:rPr>
                <w:rFonts w:cs="Arial"/>
                <w:szCs w:val="18"/>
              </w:rPr>
            </w:pPr>
            <w:r w:rsidRPr="007752C0">
              <w:rPr>
                <w:rFonts w:cs="Arial"/>
                <w:szCs w:val="18"/>
              </w:rPr>
              <w:t>Dispersion</w:t>
            </w:r>
          </w:p>
          <w:p w14:paraId="516F47B9" w14:textId="77777777" w:rsidR="00D81833" w:rsidRDefault="00D81833" w:rsidP="00256465">
            <w:pPr>
              <w:pStyle w:val="TAL"/>
              <w:rPr>
                <w:rFonts w:cs="Arial"/>
                <w:szCs w:val="18"/>
              </w:rPr>
            </w:pPr>
            <w:r>
              <w:rPr>
                <w:rFonts w:cs="Arial"/>
                <w:szCs w:val="18"/>
              </w:rPr>
              <w:t>Wlan</w:t>
            </w:r>
            <w:r>
              <w:rPr>
                <w:rFonts w:cs="Arial"/>
                <w:szCs w:val="18"/>
                <w:lang w:eastAsia="zh-CN"/>
              </w:rPr>
              <w:t>Performance</w:t>
            </w:r>
          </w:p>
        </w:tc>
      </w:tr>
    </w:tbl>
    <w:p w14:paraId="59B1C719" w14:textId="77777777" w:rsidR="00D81833" w:rsidRDefault="00D81833" w:rsidP="005B332A">
      <w:pPr>
        <w:rPr>
          <w:lang w:eastAsia="en-GB"/>
        </w:rPr>
      </w:pPr>
    </w:p>
    <w:p w14:paraId="14CF6B8F" w14:textId="77777777" w:rsidR="005B332A" w:rsidRPr="00D96F8C" w:rsidRDefault="005B332A" w:rsidP="005B3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1F79223" w14:textId="77777777" w:rsidR="00F8279A" w:rsidRDefault="00F8279A" w:rsidP="00F8279A">
      <w:pPr>
        <w:pStyle w:val="5"/>
      </w:pPr>
      <w:r>
        <w:lastRenderedPageBreak/>
        <w:t>5.1.6.2.3</w:t>
      </w:r>
      <w:r>
        <w:tab/>
        <w:t>Type EventSubscription</w:t>
      </w:r>
    </w:p>
    <w:p w14:paraId="21AE2BD9" w14:textId="77777777" w:rsidR="00F8279A" w:rsidRDefault="00F8279A" w:rsidP="00F8279A">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F8279A" w14:paraId="3A7A9785"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1D4E339" w14:textId="77777777" w:rsidR="00F8279A" w:rsidRDefault="00F8279A" w:rsidP="00256465">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F1DCECF" w14:textId="77777777" w:rsidR="00F8279A" w:rsidRDefault="00F8279A" w:rsidP="0025646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593B184" w14:textId="77777777" w:rsidR="00F8279A" w:rsidRDefault="00F8279A" w:rsidP="0025646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E0DF862" w14:textId="77777777" w:rsidR="00F8279A" w:rsidRDefault="00F8279A" w:rsidP="00256465">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8FEA2DE" w14:textId="77777777" w:rsidR="00F8279A" w:rsidRDefault="00F8279A" w:rsidP="00256465">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2BBADB44" w14:textId="77777777" w:rsidR="00F8279A" w:rsidRDefault="00F8279A" w:rsidP="00256465">
            <w:pPr>
              <w:pStyle w:val="TAH"/>
              <w:rPr>
                <w:rFonts w:cs="Arial"/>
                <w:szCs w:val="18"/>
              </w:rPr>
            </w:pPr>
            <w:r>
              <w:rPr>
                <w:rFonts w:cs="Arial"/>
                <w:szCs w:val="18"/>
              </w:rPr>
              <w:t>Applicability</w:t>
            </w:r>
          </w:p>
        </w:tc>
      </w:tr>
      <w:tr w:rsidR="00F8279A" w14:paraId="193C4DC2"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0C139EAA" w14:textId="77777777" w:rsidR="00F8279A" w:rsidRDefault="00F8279A" w:rsidP="00256465">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67BA8EF6" w14:textId="77777777" w:rsidR="00F8279A" w:rsidRDefault="00F8279A" w:rsidP="00256465">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B0B5DD6"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E1BDF36"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E4F2038" w14:textId="77777777" w:rsidR="00F8279A" w:rsidRDefault="00F8279A" w:rsidP="00256465">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0C93B2BA" w14:textId="77777777" w:rsidR="00F8279A" w:rsidRDefault="00F8279A" w:rsidP="00256465">
            <w:pPr>
              <w:pStyle w:val="TAL"/>
              <w:rPr>
                <w:rFonts w:cs="Arial"/>
                <w:szCs w:val="18"/>
              </w:rPr>
            </w:pPr>
          </w:p>
        </w:tc>
      </w:tr>
      <w:tr w:rsidR="00F8279A" w14:paraId="46A24307"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397FCA31" w14:textId="77777777" w:rsidR="00F8279A" w:rsidRDefault="00F8279A" w:rsidP="00256465">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67C94E9" w14:textId="77777777" w:rsidR="00F8279A" w:rsidRDefault="00F8279A" w:rsidP="00256465">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2469AA0E"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AD94DC"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2347120" w14:textId="77777777" w:rsidR="00F8279A" w:rsidRDefault="00F8279A" w:rsidP="00256465">
            <w:pPr>
              <w:pStyle w:val="TAL"/>
            </w:pPr>
            <w:r>
              <w:t xml:space="preserve">Identification(s) of application to which the subscription applies. </w:t>
            </w:r>
          </w:p>
          <w:p w14:paraId="00E48AC2" w14:textId="77777777" w:rsidR="00F8279A" w:rsidRDefault="00F8279A" w:rsidP="00256465">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5AABD572" w14:textId="77777777" w:rsidR="00F8279A" w:rsidRDefault="00F8279A" w:rsidP="00256465">
            <w:pPr>
              <w:pStyle w:val="TAL"/>
              <w:rPr>
                <w:rFonts w:eastAsia="Batang"/>
              </w:rPr>
            </w:pPr>
            <w:r>
              <w:rPr>
                <w:rFonts w:eastAsia="Batang"/>
              </w:rPr>
              <w:t>ServiceExperience</w:t>
            </w:r>
          </w:p>
          <w:p w14:paraId="0D284D43" w14:textId="77777777" w:rsidR="00F8279A" w:rsidRDefault="00F8279A" w:rsidP="00256465">
            <w:pPr>
              <w:pStyle w:val="TAL"/>
              <w:rPr>
                <w:rFonts w:cs="Arial"/>
                <w:szCs w:val="18"/>
              </w:rPr>
            </w:pPr>
            <w:r>
              <w:rPr>
                <w:rFonts w:cs="Arial"/>
                <w:szCs w:val="18"/>
              </w:rPr>
              <w:t>UeCommunication</w:t>
            </w:r>
            <w:r>
              <w:t xml:space="preserve"> </w:t>
            </w:r>
          </w:p>
          <w:p w14:paraId="5E28AFEC" w14:textId="77777777" w:rsidR="00F8279A" w:rsidRDefault="00F8279A" w:rsidP="00256465">
            <w:pPr>
              <w:pStyle w:val="TAL"/>
              <w:rPr>
                <w:rFonts w:cs="Arial"/>
                <w:szCs w:val="18"/>
              </w:rPr>
            </w:pPr>
            <w:r>
              <w:rPr>
                <w:rFonts w:cs="Arial"/>
                <w:szCs w:val="18"/>
              </w:rPr>
              <w:t>AbnormalBehaviour</w:t>
            </w:r>
          </w:p>
          <w:p w14:paraId="59F1CD7F" w14:textId="77777777" w:rsidR="00F8279A" w:rsidRDefault="00F8279A" w:rsidP="00256465">
            <w:pPr>
              <w:pStyle w:val="TAL"/>
              <w:rPr>
                <w:rFonts w:cs="Arial"/>
                <w:szCs w:val="18"/>
              </w:rPr>
            </w:pPr>
            <w:r>
              <w:rPr>
                <w:rFonts w:cs="Arial"/>
                <w:szCs w:val="18"/>
              </w:rPr>
              <w:t>Dispersion</w:t>
            </w:r>
          </w:p>
          <w:p w14:paraId="2C655608" w14:textId="77777777" w:rsidR="00F8279A" w:rsidRDefault="00F8279A" w:rsidP="00256465">
            <w:pPr>
              <w:pStyle w:val="TAL"/>
              <w:rPr>
                <w:rFonts w:cs="Arial"/>
                <w:szCs w:val="18"/>
              </w:rPr>
            </w:pPr>
            <w:r w:rsidRPr="006D73EF">
              <w:rPr>
                <w:rFonts w:eastAsia="Batang"/>
              </w:rPr>
              <w:t>DnPerformance</w:t>
            </w:r>
          </w:p>
        </w:tc>
      </w:tr>
      <w:tr w:rsidR="00F8279A" w14:paraId="430B205F"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59F24061" w14:textId="77777777" w:rsidR="00F8279A" w:rsidRDefault="00F8279A" w:rsidP="00256465">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3D9CA51A" w14:textId="77777777" w:rsidR="00F8279A" w:rsidRDefault="00F8279A" w:rsidP="00256465">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3D76A472" w14:textId="77777777" w:rsidR="00F8279A" w:rsidRDefault="00F8279A" w:rsidP="0025646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B8F86A1" w14:textId="77777777" w:rsidR="00F8279A" w:rsidRDefault="00F8279A" w:rsidP="00256465">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1C2C8078" w14:textId="77777777" w:rsidR="00F8279A" w:rsidRDefault="00F8279A" w:rsidP="00256465">
            <w:pPr>
              <w:pStyle w:val="TAL"/>
            </w:pPr>
            <w:r>
              <w:t>Identification(s) of DNN to which the subscription applies. Each DNN is a full DNN with both the Network Identifier and Operator Identifier, or a DNN with the Network Identifier only.</w:t>
            </w:r>
          </w:p>
          <w:p w14:paraId="724934FC" w14:textId="77777777" w:rsidR="00F8279A" w:rsidRDefault="00F8279A" w:rsidP="00256465">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7D82ACFE" w14:textId="77777777" w:rsidR="00F8279A" w:rsidRDefault="00F8279A" w:rsidP="00256465">
            <w:pPr>
              <w:pStyle w:val="TAL"/>
            </w:pPr>
            <w:r>
              <w:t>ServiceExperience, AbnormalBehaviour</w:t>
            </w:r>
          </w:p>
          <w:p w14:paraId="19337972" w14:textId="77777777" w:rsidR="00F8279A" w:rsidRDefault="00F8279A" w:rsidP="00256465">
            <w:pPr>
              <w:pStyle w:val="TAL"/>
              <w:rPr>
                <w:rFonts w:cs="Arial"/>
                <w:szCs w:val="18"/>
              </w:rPr>
            </w:pPr>
            <w:r>
              <w:rPr>
                <w:rFonts w:cs="Arial"/>
                <w:szCs w:val="18"/>
              </w:rPr>
              <w:t>UeCommunication</w:t>
            </w:r>
          </w:p>
          <w:p w14:paraId="66C6D6EA" w14:textId="77777777" w:rsidR="00F8279A" w:rsidRDefault="00F8279A" w:rsidP="00256465">
            <w:pPr>
              <w:pStyle w:val="TAL"/>
              <w:rPr>
                <w:rFonts w:cs="Arial"/>
                <w:szCs w:val="18"/>
              </w:rPr>
            </w:pPr>
            <w:r>
              <w:rPr>
                <w:rFonts w:cs="Arial"/>
                <w:szCs w:val="18"/>
              </w:rPr>
              <w:t>RedundantTransmissionExp</w:t>
            </w:r>
          </w:p>
          <w:p w14:paraId="752FBA4D" w14:textId="77777777" w:rsidR="00F8279A" w:rsidRDefault="00F8279A" w:rsidP="00256465">
            <w:pPr>
              <w:pStyle w:val="TAL"/>
              <w:rPr>
                <w:rFonts w:cs="Arial"/>
                <w:szCs w:val="18"/>
              </w:rPr>
            </w:pPr>
            <w:r w:rsidRPr="006D73EF">
              <w:rPr>
                <w:rFonts w:eastAsia="Batang"/>
              </w:rPr>
              <w:t>DnPerformance</w:t>
            </w:r>
          </w:p>
        </w:tc>
      </w:tr>
      <w:tr w:rsidR="00F8279A" w14:paraId="55D46667"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1CE5B4DB" w14:textId="77777777" w:rsidR="00F8279A" w:rsidRDefault="00F8279A" w:rsidP="00256465">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3357EEF4" w14:textId="77777777" w:rsidR="00F8279A" w:rsidRDefault="00F8279A" w:rsidP="00256465">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4F76E5B9"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F57D74E"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7EB90CC" w14:textId="77777777" w:rsidR="00F8279A" w:rsidRDefault="00F8279A" w:rsidP="00256465">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731EA431" w14:textId="77777777" w:rsidR="00F8279A" w:rsidRDefault="00F8279A" w:rsidP="00256465">
            <w:pPr>
              <w:pStyle w:val="TAL"/>
              <w:rPr>
                <w:rFonts w:cs="Arial"/>
                <w:szCs w:val="18"/>
              </w:rPr>
            </w:pPr>
            <w:r>
              <w:rPr>
                <w:rFonts w:cs="Arial"/>
                <w:szCs w:val="18"/>
              </w:rPr>
              <w:t>ServiceExperience</w:t>
            </w:r>
          </w:p>
          <w:p w14:paraId="798DF3F1" w14:textId="77777777" w:rsidR="00F8279A" w:rsidRDefault="00F8279A" w:rsidP="00256465">
            <w:pPr>
              <w:pStyle w:val="TAL"/>
              <w:rPr>
                <w:rFonts w:eastAsia="Batang"/>
              </w:rPr>
            </w:pPr>
            <w:r w:rsidRPr="006D73EF">
              <w:rPr>
                <w:rFonts w:eastAsia="Batang"/>
              </w:rPr>
              <w:t>DnPerformance</w:t>
            </w:r>
          </w:p>
        </w:tc>
      </w:tr>
      <w:tr w:rsidR="00F8279A" w14:paraId="2AADECE8"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50694F04" w14:textId="77777777" w:rsidR="00F8279A" w:rsidRDefault="00F8279A" w:rsidP="00256465">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3091EDF" w14:textId="77777777" w:rsidR="00F8279A" w:rsidRDefault="00F8279A" w:rsidP="00256465">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3FF249B9" w14:textId="77777777" w:rsidR="00F8279A" w:rsidRDefault="00F8279A" w:rsidP="00256465">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4D0309A9" w14:textId="77777777" w:rsidR="00F8279A" w:rsidRDefault="00F8279A" w:rsidP="00256465">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8966EDE" w14:textId="77777777" w:rsidR="00F8279A" w:rsidRDefault="00F8279A" w:rsidP="00256465">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E27DF4B" w14:textId="77777777" w:rsidR="00F8279A" w:rsidRDefault="00F8279A" w:rsidP="00256465">
            <w:pPr>
              <w:pStyle w:val="TAL"/>
              <w:rPr>
                <w:rFonts w:cs="Arial"/>
                <w:szCs w:val="18"/>
              </w:rPr>
            </w:pPr>
          </w:p>
        </w:tc>
      </w:tr>
      <w:tr w:rsidR="00F8279A" w14:paraId="41274D1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D663DA5" w14:textId="77777777" w:rsidR="00F8279A" w:rsidRDefault="00F8279A" w:rsidP="00256465">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0657DA15" w14:textId="77777777" w:rsidR="00F8279A" w:rsidRDefault="00F8279A" w:rsidP="00256465">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35603E9" w14:textId="77777777" w:rsidR="00F8279A" w:rsidRDefault="00F8279A" w:rsidP="0025646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5E0E8E5" w14:textId="77777777" w:rsidR="00F8279A" w:rsidRDefault="00F8279A"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0537EB8" w14:textId="77777777" w:rsidR="00F8279A" w:rsidRDefault="00F8279A" w:rsidP="00256465">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7E313766" w14:textId="77777777" w:rsidR="00F8279A" w:rsidRDefault="00F8279A" w:rsidP="00256465">
            <w:pPr>
              <w:pStyle w:val="TAL"/>
              <w:rPr>
                <w:rFonts w:cs="Arial"/>
                <w:szCs w:val="18"/>
              </w:rPr>
            </w:pPr>
          </w:p>
        </w:tc>
      </w:tr>
      <w:tr w:rsidR="00F8279A" w14:paraId="178799E7"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1BC59A77" w14:textId="77777777" w:rsidR="00F8279A" w:rsidRDefault="00F8279A" w:rsidP="00256465">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06C38DAB" w14:textId="77777777" w:rsidR="00F8279A" w:rsidRDefault="00F8279A" w:rsidP="00256465">
            <w:pPr>
              <w:pStyle w:val="TAL"/>
            </w:pPr>
            <w:r>
              <w:t>array(Dnn)</w:t>
            </w:r>
          </w:p>
        </w:tc>
        <w:tc>
          <w:tcPr>
            <w:tcW w:w="286" w:type="dxa"/>
            <w:tcBorders>
              <w:top w:val="single" w:sz="4" w:space="0" w:color="auto"/>
              <w:left w:val="single" w:sz="4" w:space="0" w:color="auto"/>
              <w:bottom w:val="single" w:sz="4" w:space="0" w:color="auto"/>
              <w:right w:val="single" w:sz="4" w:space="0" w:color="auto"/>
            </w:tcBorders>
          </w:tcPr>
          <w:p w14:paraId="171E82B6" w14:textId="77777777" w:rsidR="00F8279A" w:rsidRDefault="00F8279A" w:rsidP="00256465">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8892C54" w14:textId="77777777" w:rsidR="00F8279A" w:rsidRDefault="00F8279A" w:rsidP="00256465">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11764C70" w14:textId="77777777" w:rsidR="00F8279A" w:rsidRDefault="00F8279A" w:rsidP="00256465">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025F27D4" w14:textId="77777777" w:rsidR="00F8279A" w:rsidRDefault="00F8279A" w:rsidP="00256465">
            <w:pPr>
              <w:pStyle w:val="TAL"/>
              <w:rPr>
                <w:rFonts w:cs="Arial"/>
                <w:szCs w:val="18"/>
              </w:rPr>
            </w:pPr>
            <w:r>
              <w:t>UeMobilityExt</w:t>
            </w:r>
          </w:p>
        </w:tc>
      </w:tr>
      <w:tr w:rsidR="00F8279A" w14:paraId="7D3EFB9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4827FB00" w14:textId="77777777" w:rsidR="00F8279A" w:rsidRDefault="00F8279A" w:rsidP="00256465">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40D515CD" w14:textId="77777777" w:rsidR="00F8279A" w:rsidRDefault="00F8279A" w:rsidP="00256465">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9B23B67"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59DC7C4"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0592E1" w14:textId="77777777" w:rsidR="00F8279A" w:rsidRDefault="00F8279A" w:rsidP="00256465">
            <w:pPr>
              <w:pStyle w:val="TAL"/>
            </w:pPr>
            <w:r>
              <w:t>Indicates that the NWDAF shall report the corresponding network slice load level to the NF service consumer where the load level of the network slice identified by snssais is reached. (NOTE 4)</w:t>
            </w:r>
          </w:p>
          <w:p w14:paraId="6DE0920F" w14:textId="77777777" w:rsidR="00F8279A" w:rsidRDefault="00F8279A" w:rsidP="00256465">
            <w:pPr>
              <w:pStyle w:val="TAL"/>
            </w:pPr>
          </w:p>
          <w:p w14:paraId="5B503EDC" w14:textId="77777777" w:rsidR="00F8279A" w:rsidRDefault="00F8279A" w:rsidP="00256465">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3088700A" w14:textId="77777777" w:rsidR="00F8279A" w:rsidRDefault="00F8279A" w:rsidP="00256465">
            <w:pPr>
              <w:pStyle w:val="TAL"/>
              <w:rPr>
                <w:rFonts w:cs="Arial"/>
                <w:szCs w:val="18"/>
              </w:rPr>
            </w:pPr>
          </w:p>
        </w:tc>
      </w:tr>
      <w:tr w:rsidR="00F8279A" w14:paraId="4587BF0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447708D" w14:textId="77777777" w:rsidR="00F8279A" w:rsidRDefault="00F8279A" w:rsidP="00256465">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73B5CC2D" w14:textId="77777777" w:rsidR="00F8279A" w:rsidRDefault="00F8279A" w:rsidP="00256465">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2066DD66" w14:textId="77777777" w:rsidR="00F8279A"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548600F"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499D64B" w14:textId="77777777" w:rsidR="00F8279A" w:rsidRDefault="00F8279A" w:rsidP="00256465">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7CBEF9F2" w14:textId="77777777" w:rsidR="00F8279A" w:rsidRDefault="00F8279A" w:rsidP="00256465">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F8279A" w14:paraId="6D327C1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03B89B82" w14:textId="77777777" w:rsidR="00F8279A" w:rsidRDefault="00F8279A" w:rsidP="00256465">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5C327888" w14:textId="77777777" w:rsidR="00F8279A" w:rsidRDefault="00F8279A" w:rsidP="00256465">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1746DCFD"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49898C0" w14:textId="77777777" w:rsidR="00F8279A" w:rsidRDefault="00F8279A"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D28B220" w14:textId="77777777" w:rsidR="00F8279A" w:rsidRDefault="00F8279A" w:rsidP="00256465">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5D464E30" w14:textId="77777777" w:rsidR="00F8279A" w:rsidRDefault="00F8279A" w:rsidP="00256465">
            <w:pPr>
              <w:pStyle w:val="TAL"/>
              <w:rPr>
                <w:rFonts w:cs="Arial"/>
                <w:szCs w:val="18"/>
              </w:rPr>
            </w:pPr>
            <w:r>
              <w:rPr>
                <w:rFonts w:cs="Arial"/>
                <w:szCs w:val="18"/>
              </w:rPr>
              <w:t>NfLoad</w:t>
            </w:r>
          </w:p>
        </w:tc>
      </w:tr>
      <w:tr w:rsidR="00F8279A" w14:paraId="4F8D172D"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44CFC42B" w14:textId="77777777" w:rsidR="00F8279A" w:rsidRDefault="00F8279A" w:rsidP="00256465">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71A56D7A" w14:textId="77777777" w:rsidR="00F8279A" w:rsidRDefault="00F8279A" w:rsidP="00256465">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7265C293"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E678EA"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8B9780E" w14:textId="77777777" w:rsidR="00F8279A" w:rsidRDefault="00F8279A" w:rsidP="00256465">
            <w:pPr>
              <w:pStyle w:val="TAL"/>
            </w:pPr>
            <w:r>
              <w:t xml:space="preserve">Identification of network area to which the subscription applies. </w:t>
            </w:r>
          </w:p>
          <w:p w14:paraId="5E3FA320" w14:textId="77777777" w:rsidR="00F8279A" w:rsidRDefault="00F8279A" w:rsidP="00256465">
            <w:pPr>
              <w:pStyle w:val="TAL"/>
              <w:rPr>
                <w:rFonts w:eastAsia="Batang"/>
              </w:rPr>
            </w:pPr>
            <w:r>
              <w:t>The absence of networkArea means subscription to all network areas. (NOTE 7, NOTE 8)</w:t>
            </w:r>
          </w:p>
          <w:p w14:paraId="4A61EDFF" w14:textId="77777777" w:rsidR="00F8279A" w:rsidRDefault="00F8279A" w:rsidP="00256465">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29F434A4" w14:textId="77777777" w:rsidR="00F8279A" w:rsidRDefault="00F8279A" w:rsidP="00256465">
            <w:pPr>
              <w:pStyle w:val="TAL"/>
              <w:rPr>
                <w:rFonts w:eastAsia="Batang"/>
              </w:rPr>
            </w:pPr>
            <w:r>
              <w:rPr>
                <w:rFonts w:eastAsia="Batang"/>
              </w:rPr>
              <w:t>ServiceExperience</w:t>
            </w:r>
          </w:p>
          <w:p w14:paraId="18944BBA" w14:textId="77777777" w:rsidR="00F8279A" w:rsidRDefault="00F8279A" w:rsidP="00256465">
            <w:pPr>
              <w:pStyle w:val="TAL"/>
              <w:rPr>
                <w:rFonts w:cs="Arial"/>
                <w:szCs w:val="18"/>
              </w:rPr>
            </w:pPr>
            <w:r>
              <w:rPr>
                <w:rFonts w:cs="Arial"/>
                <w:szCs w:val="18"/>
              </w:rPr>
              <w:t>UeMobility</w:t>
            </w:r>
          </w:p>
          <w:p w14:paraId="0C29D160" w14:textId="77777777" w:rsidR="00F8279A" w:rsidRDefault="00F8279A" w:rsidP="00256465">
            <w:pPr>
              <w:pStyle w:val="TAL"/>
              <w:rPr>
                <w:rFonts w:cs="Arial"/>
                <w:szCs w:val="18"/>
              </w:rPr>
            </w:pPr>
            <w:r>
              <w:rPr>
                <w:rFonts w:cs="Arial"/>
                <w:szCs w:val="18"/>
              </w:rPr>
              <w:t>UeCommunication</w:t>
            </w:r>
          </w:p>
          <w:p w14:paraId="3B520932" w14:textId="77777777" w:rsidR="00F8279A" w:rsidRDefault="00F8279A" w:rsidP="00256465">
            <w:pPr>
              <w:pStyle w:val="TAL"/>
              <w:rPr>
                <w:rFonts w:cs="Arial"/>
                <w:szCs w:val="18"/>
              </w:rPr>
            </w:pPr>
            <w:r>
              <w:rPr>
                <w:rFonts w:cs="Arial"/>
                <w:szCs w:val="18"/>
              </w:rPr>
              <w:t>QoSSustainability</w:t>
            </w:r>
          </w:p>
          <w:p w14:paraId="55379B47" w14:textId="77777777" w:rsidR="00F8279A" w:rsidRDefault="00F8279A" w:rsidP="00256465">
            <w:pPr>
              <w:pStyle w:val="TAL"/>
              <w:rPr>
                <w:rFonts w:cs="Arial"/>
                <w:szCs w:val="18"/>
              </w:rPr>
            </w:pPr>
            <w:r>
              <w:rPr>
                <w:rFonts w:cs="Arial"/>
                <w:szCs w:val="18"/>
              </w:rPr>
              <w:t>AbnormalBehaviour</w:t>
            </w:r>
          </w:p>
          <w:p w14:paraId="514CE402" w14:textId="77777777" w:rsidR="00F8279A" w:rsidRDefault="00F8279A" w:rsidP="00256465">
            <w:pPr>
              <w:pStyle w:val="TAL"/>
              <w:rPr>
                <w:rFonts w:cs="Arial"/>
                <w:szCs w:val="18"/>
              </w:rPr>
            </w:pPr>
            <w:r>
              <w:rPr>
                <w:rFonts w:cs="Arial"/>
                <w:szCs w:val="18"/>
              </w:rPr>
              <w:t>UserDataCongestion</w:t>
            </w:r>
          </w:p>
          <w:p w14:paraId="0DD40C2D" w14:textId="77777777" w:rsidR="00F8279A" w:rsidRPr="005D28F0" w:rsidRDefault="00F8279A" w:rsidP="00256465">
            <w:pPr>
              <w:pStyle w:val="TAL"/>
              <w:rPr>
                <w:rFonts w:cs="Arial"/>
                <w:szCs w:val="18"/>
              </w:rPr>
            </w:pPr>
            <w:r>
              <w:rPr>
                <w:rFonts w:cs="Arial"/>
                <w:szCs w:val="18"/>
              </w:rPr>
              <w:t>NetworkPerformance</w:t>
            </w:r>
            <w:r>
              <w:t xml:space="preserve"> </w:t>
            </w:r>
          </w:p>
          <w:p w14:paraId="1AE3DFF5" w14:textId="77777777" w:rsidR="00F8279A" w:rsidRDefault="00F8279A" w:rsidP="00256465">
            <w:pPr>
              <w:pStyle w:val="TAL"/>
            </w:pPr>
            <w:r w:rsidRPr="005D28F0">
              <w:rPr>
                <w:rFonts w:cs="Arial"/>
                <w:szCs w:val="18"/>
              </w:rPr>
              <w:t>NsiLoad</w:t>
            </w:r>
            <w:r>
              <w:rPr>
                <w:rFonts w:cs="Arial"/>
                <w:szCs w:val="18"/>
              </w:rPr>
              <w:t>Ext</w:t>
            </w:r>
          </w:p>
          <w:p w14:paraId="33138A07" w14:textId="77777777" w:rsidR="00F8279A" w:rsidRDefault="00F8279A" w:rsidP="00256465">
            <w:pPr>
              <w:pStyle w:val="TAL"/>
              <w:rPr>
                <w:rFonts w:cs="Arial"/>
              </w:rPr>
            </w:pPr>
            <w:r>
              <w:rPr>
                <w:rFonts w:cs="Arial"/>
              </w:rPr>
              <w:t>NfLoadExt</w:t>
            </w:r>
          </w:p>
          <w:p w14:paraId="0FA30816" w14:textId="77777777" w:rsidR="00F8279A" w:rsidRDefault="00F8279A" w:rsidP="00256465">
            <w:pPr>
              <w:pStyle w:val="TAL"/>
              <w:rPr>
                <w:rFonts w:cs="Arial"/>
                <w:szCs w:val="18"/>
              </w:rPr>
            </w:pPr>
            <w:r>
              <w:rPr>
                <w:rFonts w:cs="Arial"/>
                <w:szCs w:val="18"/>
              </w:rPr>
              <w:t>Dispersion</w:t>
            </w:r>
          </w:p>
          <w:p w14:paraId="7C79E9CA" w14:textId="77777777" w:rsidR="00F8279A" w:rsidRDefault="00F8279A" w:rsidP="00256465">
            <w:pPr>
              <w:pStyle w:val="TAL"/>
              <w:rPr>
                <w:rFonts w:cs="Arial"/>
                <w:szCs w:val="18"/>
              </w:rPr>
            </w:pPr>
            <w:r>
              <w:rPr>
                <w:rFonts w:cs="Arial"/>
                <w:szCs w:val="18"/>
              </w:rPr>
              <w:t>RedundantTransmissionExp</w:t>
            </w:r>
          </w:p>
          <w:p w14:paraId="6C0AD441" w14:textId="77777777" w:rsidR="00F8279A" w:rsidRDefault="00F8279A" w:rsidP="00256465">
            <w:pPr>
              <w:pStyle w:val="TAL"/>
              <w:rPr>
                <w:rFonts w:cs="Arial"/>
                <w:szCs w:val="18"/>
                <w:lang w:eastAsia="zh-CN"/>
              </w:rPr>
            </w:pPr>
            <w:r>
              <w:rPr>
                <w:rFonts w:cs="Arial"/>
                <w:szCs w:val="18"/>
              </w:rPr>
              <w:t>Wlan</w:t>
            </w:r>
            <w:r>
              <w:rPr>
                <w:rFonts w:cs="Arial"/>
                <w:szCs w:val="18"/>
                <w:lang w:eastAsia="zh-CN"/>
              </w:rPr>
              <w:t>Performance</w:t>
            </w:r>
          </w:p>
          <w:p w14:paraId="767DB4C6" w14:textId="77777777" w:rsidR="00F8279A" w:rsidRDefault="00F8279A" w:rsidP="00256465">
            <w:pPr>
              <w:pStyle w:val="TAL"/>
              <w:rPr>
                <w:rFonts w:cs="Arial"/>
                <w:szCs w:val="18"/>
              </w:rPr>
            </w:pPr>
            <w:r w:rsidRPr="006D73EF">
              <w:rPr>
                <w:rFonts w:eastAsia="Batang"/>
              </w:rPr>
              <w:t>DnPerformance</w:t>
            </w:r>
          </w:p>
        </w:tc>
      </w:tr>
      <w:tr w:rsidR="00F8279A" w14:paraId="725CA7B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2BEEDF0" w14:textId="77777777" w:rsidR="00F8279A" w:rsidRDefault="00F8279A" w:rsidP="00256465">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21BB132A" w14:textId="77777777" w:rsidR="00F8279A" w:rsidRDefault="00F8279A" w:rsidP="00256465">
            <w:pPr>
              <w:pStyle w:val="TAL"/>
            </w:pPr>
            <w:r>
              <w:t>array(NetworkAreaInfo)</w:t>
            </w:r>
          </w:p>
        </w:tc>
        <w:tc>
          <w:tcPr>
            <w:tcW w:w="286" w:type="dxa"/>
            <w:tcBorders>
              <w:top w:val="single" w:sz="4" w:space="0" w:color="auto"/>
              <w:left w:val="single" w:sz="4" w:space="0" w:color="auto"/>
              <w:bottom w:val="single" w:sz="4" w:space="0" w:color="auto"/>
              <w:right w:val="single" w:sz="4" w:space="0" w:color="auto"/>
            </w:tcBorders>
          </w:tcPr>
          <w:p w14:paraId="20DAF938" w14:textId="77777777" w:rsidR="00F8279A" w:rsidRDefault="00F8279A" w:rsidP="00256465">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B978D59" w14:textId="77777777" w:rsidR="00F8279A" w:rsidRDefault="00F8279A"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016450E" w14:textId="77777777" w:rsidR="00F8279A" w:rsidRDefault="00F8279A" w:rsidP="00256465">
            <w:pPr>
              <w:pStyle w:val="TAL"/>
            </w:pPr>
            <w:r>
              <w:t>Identifications of network areas which the UEs had previously been in at least one of the Visited Area(s) of Interest.</w:t>
            </w:r>
          </w:p>
          <w:p w14:paraId="01640CFF" w14:textId="77777777" w:rsidR="00F8279A" w:rsidRDefault="00F8279A" w:rsidP="00256465">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76533D1E" w14:textId="77777777" w:rsidR="00F8279A" w:rsidRDefault="00F8279A" w:rsidP="00256465">
            <w:pPr>
              <w:pStyle w:val="TAL"/>
              <w:rPr>
                <w:rFonts w:eastAsia="Batang"/>
              </w:rPr>
            </w:pPr>
            <w:r>
              <w:t>EneNA</w:t>
            </w:r>
          </w:p>
        </w:tc>
      </w:tr>
      <w:tr w:rsidR="00F8279A" w:rsidDel="003F193E" w14:paraId="67B6B3CD"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79B6B4D" w14:textId="77777777" w:rsidR="00F8279A" w:rsidDel="003F193E" w:rsidRDefault="00F8279A" w:rsidP="00256465">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507055FE" w14:textId="77777777" w:rsidR="00F8279A" w:rsidDel="003F193E" w:rsidRDefault="00F8279A" w:rsidP="00256465">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09FD622" w14:textId="77777777" w:rsidR="00F8279A" w:rsidDel="003F193E"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E67633" w14:textId="77777777" w:rsidR="00F8279A" w:rsidDel="003F193E" w:rsidRDefault="00F8279A" w:rsidP="00256465">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A513D93" w14:textId="77777777" w:rsidR="00F8279A" w:rsidRPr="00B20165" w:rsidDel="003F193E" w:rsidRDefault="00F8279A" w:rsidP="00256465">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9B3F479" w14:textId="77777777" w:rsidR="00F8279A" w:rsidDel="003F193E" w:rsidRDefault="00F8279A" w:rsidP="00256465">
            <w:pPr>
              <w:pStyle w:val="TAL"/>
              <w:rPr>
                <w:rFonts w:eastAsia="Batang"/>
              </w:rPr>
            </w:pPr>
            <w:r>
              <w:rPr>
                <w:rFonts w:eastAsia="Batang"/>
              </w:rPr>
              <w:t>UserDataCongestionExt</w:t>
            </w:r>
          </w:p>
        </w:tc>
      </w:tr>
      <w:tr w:rsidR="00F8279A" w:rsidDel="003F193E" w14:paraId="1294979D"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71CA440" w14:textId="77777777" w:rsidR="00F8279A" w:rsidDel="003F193E" w:rsidRDefault="00F8279A" w:rsidP="00256465">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50D610DA" w14:textId="77777777" w:rsidR="00F8279A" w:rsidDel="003F193E" w:rsidRDefault="00F8279A" w:rsidP="00256465">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3F5160B9" w14:textId="77777777" w:rsidR="00F8279A" w:rsidDel="003F193E"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FF877C5" w14:textId="77777777" w:rsidR="00F8279A" w:rsidDel="003F193E" w:rsidRDefault="00F8279A" w:rsidP="00256465">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A177CE2" w14:textId="77777777" w:rsidR="00F8279A" w:rsidRPr="00B20165" w:rsidDel="003F193E" w:rsidRDefault="00F8279A" w:rsidP="00256465">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21ECC69" w14:textId="77777777" w:rsidR="00F8279A" w:rsidDel="003F193E" w:rsidRDefault="00F8279A" w:rsidP="00256465">
            <w:pPr>
              <w:pStyle w:val="TAL"/>
              <w:rPr>
                <w:rFonts w:eastAsia="Batang"/>
              </w:rPr>
            </w:pPr>
            <w:r>
              <w:rPr>
                <w:rFonts w:eastAsia="Batang"/>
              </w:rPr>
              <w:t>UserDataCongestionExt</w:t>
            </w:r>
          </w:p>
        </w:tc>
      </w:tr>
      <w:tr w:rsidR="00F8279A" w14:paraId="6781C625"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9890FBD" w14:textId="77777777" w:rsidR="00F8279A" w:rsidRDefault="00F8279A" w:rsidP="00256465">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4A2DBE38" w14:textId="77777777" w:rsidR="00F8279A" w:rsidRDefault="00F8279A" w:rsidP="00256465">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57E74E26" w14:textId="77777777" w:rsidR="00F8279A"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FADDF8B"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C65CC3C" w14:textId="77777777" w:rsidR="00F8279A" w:rsidRDefault="00F8279A" w:rsidP="00256465">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5858F37C" w14:textId="77777777" w:rsidR="00F8279A" w:rsidRDefault="00F8279A" w:rsidP="00256465">
            <w:pPr>
              <w:pStyle w:val="TAL"/>
              <w:rPr>
                <w:rFonts w:cs="Arial"/>
                <w:szCs w:val="18"/>
              </w:rPr>
            </w:pPr>
            <w:r>
              <w:rPr>
                <w:rFonts w:cs="Arial"/>
                <w:szCs w:val="18"/>
              </w:rPr>
              <w:t>NfLoad</w:t>
            </w:r>
          </w:p>
        </w:tc>
      </w:tr>
      <w:tr w:rsidR="00F8279A" w14:paraId="5C0CB95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89B5B12" w14:textId="77777777" w:rsidR="00F8279A" w:rsidRDefault="00F8279A" w:rsidP="00256465">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B01B560" w14:textId="77777777" w:rsidR="00F8279A" w:rsidRDefault="00F8279A" w:rsidP="00256465">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0B981D30" w14:textId="77777777" w:rsidR="00F8279A"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5A470E9"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08C7681" w14:textId="77777777" w:rsidR="00F8279A" w:rsidRDefault="00F8279A" w:rsidP="00256465">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7AB273A" w14:textId="77777777" w:rsidR="00F8279A" w:rsidRDefault="00F8279A" w:rsidP="00256465">
            <w:pPr>
              <w:pStyle w:val="TAL"/>
              <w:rPr>
                <w:rFonts w:cs="Arial"/>
                <w:szCs w:val="18"/>
              </w:rPr>
            </w:pPr>
            <w:r>
              <w:rPr>
                <w:rFonts w:cs="Arial"/>
                <w:szCs w:val="18"/>
              </w:rPr>
              <w:t>NfLoad</w:t>
            </w:r>
          </w:p>
        </w:tc>
      </w:tr>
      <w:tr w:rsidR="00F8279A" w14:paraId="1F8262A6"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F2FB75D" w14:textId="77777777" w:rsidR="00F8279A" w:rsidRDefault="00F8279A" w:rsidP="00256465">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149A6CCA" w14:textId="77777777" w:rsidR="00F8279A" w:rsidRDefault="00F8279A" w:rsidP="00256465">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034C3A8F" w14:textId="77777777" w:rsidR="00F8279A"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E6F23C4"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8BBE94D" w14:textId="77777777" w:rsidR="00F8279A" w:rsidRDefault="00F8279A" w:rsidP="00256465">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BF20A4F" w14:textId="77777777" w:rsidR="00F8279A" w:rsidRDefault="00F8279A" w:rsidP="00256465">
            <w:pPr>
              <w:pStyle w:val="TAL"/>
              <w:rPr>
                <w:rFonts w:cs="Arial"/>
                <w:szCs w:val="18"/>
              </w:rPr>
            </w:pPr>
            <w:r>
              <w:rPr>
                <w:rFonts w:cs="Arial"/>
                <w:szCs w:val="18"/>
              </w:rPr>
              <w:t>NfLoad</w:t>
            </w:r>
          </w:p>
        </w:tc>
      </w:tr>
      <w:tr w:rsidR="00F8279A" w14:paraId="1043C332"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80F4DFF" w14:textId="77777777" w:rsidR="00F8279A" w:rsidRDefault="00F8279A" w:rsidP="00256465">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2E302BB8" w14:textId="77777777" w:rsidR="00F8279A" w:rsidRDefault="00F8279A" w:rsidP="00256465">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090A03E5" w14:textId="77777777" w:rsidR="00F8279A"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04417B2"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DE7A6" w14:textId="77777777" w:rsidR="00F8279A" w:rsidRDefault="00F8279A" w:rsidP="002564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ABC98EE" w14:textId="77777777" w:rsidR="00F8279A" w:rsidRDefault="00F8279A" w:rsidP="00256465">
            <w:pPr>
              <w:pStyle w:val="TAL"/>
              <w:rPr>
                <w:rFonts w:cs="Arial"/>
                <w:szCs w:val="18"/>
              </w:rPr>
            </w:pPr>
          </w:p>
        </w:tc>
      </w:tr>
      <w:tr w:rsidR="00F8279A" w14:paraId="259AF2B7"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12A41BC0" w14:textId="77777777" w:rsidR="00F8279A" w:rsidRDefault="00F8279A" w:rsidP="00256465">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3CC94C46" w14:textId="77777777" w:rsidR="00F8279A" w:rsidRDefault="00F8279A" w:rsidP="00256465">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117FE3C3" w14:textId="77777777" w:rsidR="00F8279A" w:rsidRDefault="00F8279A" w:rsidP="0025646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2516A82"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86FDFAF" w14:textId="77777777" w:rsidR="00F8279A" w:rsidRDefault="00F8279A" w:rsidP="00256465">
            <w:pPr>
              <w:pStyle w:val="TAL"/>
              <w:rPr>
                <w:rFonts w:eastAsia="Batang"/>
              </w:rPr>
            </w:pPr>
            <w:r>
              <w:rPr>
                <w:rFonts w:eastAsia="Batang"/>
              </w:rPr>
              <w:t>Each element identifies the S-NSSAI and the optionally associated network slice instance(s).</w:t>
            </w:r>
          </w:p>
          <w:p w14:paraId="36E50A20" w14:textId="77777777" w:rsidR="00F8279A" w:rsidRDefault="00F8279A" w:rsidP="0025646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0BC24765" w14:textId="77777777" w:rsidR="00F8279A" w:rsidRDefault="00F8279A" w:rsidP="00256465">
            <w:pPr>
              <w:pStyle w:val="TAL"/>
              <w:rPr>
                <w:rFonts w:eastAsia="Batang"/>
              </w:rPr>
            </w:pPr>
            <w:r>
              <w:rPr>
                <w:rFonts w:eastAsia="Batang"/>
              </w:rPr>
              <w:t>"</w:t>
            </w:r>
            <w:r>
              <w:t>SERVICE_EXPERIENCE</w:t>
            </w:r>
            <w:r>
              <w:rPr>
                <w:rFonts w:eastAsia="Batang"/>
              </w:rPr>
              <w:t>".</w:t>
            </w:r>
          </w:p>
          <w:p w14:paraId="37399208" w14:textId="77777777" w:rsidR="00F8279A" w:rsidRDefault="00F8279A" w:rsidP="00256465">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6A41A6B" w14:textId="77777777" w:rsidR="00F8279A" w:rsidRDefault="00F8279A" w:rsidP="00256465">
            <w:pPr>
              <w:pStyle w:val="TAL"/>
              <w:rPr>
                <w:lang w:eastAsia="zh-CN"/>
              </w:rPr>
            </w:pPr>
            <w:r>
              <w:rPr>
                <w:rFonts w:cs="Arial"/>
                <w:szCs w:val="18"/>
              </w:rPr>
              <w:t>ServiceExperience</w:t>
            </w:r>
            <w:r>
              <w:rPr>
                <w:lang w:eastAsia="zh-CN"/>
              </w:rPr>
              <w:t xml:space="preserve"> </w:t>
            </w:r>
          </w:p>
          <w:p w14:paraId="509648B9" w14:textId="77777777" w:rsidR="00F8279A" w:rsidRDefault="00F8279A" w:rsidP="00256465">
            <w:pPr>
              <w:pStyle w:val="TAL"/>
            </w:pPr>
            <w:r>
              <w:rPr>
                <w:lang w:eastAsia="zh-CN"/>
              </w:rPr>
              <w:t>NsiLoad</w:t>
            </w:r>
          </w:p>
          <w:p w14:paraId="3070B07C" w14:textId="77777777" w:rsidR="00F8279A" w:rsidRDefault="00F8279A" w:rsidP="00256465">
            <w:pPr>
              <w:pStyle w:val="TAL"/>
              <w:rPr>
                <w:lang w:eastAsia="zh-CN"/>
              </w:rPr>
            </w:pPr>
            <w:r w:rsidRPr="006D73EF">
              <w:rPr>
                <w:rFonts w:eastAsia="Batang"/>
              </w:rPr>
              <w:t>DnPerformance</w:t>
            </w:r>
          </w:p>
          <w:p w14:paraId="6E2F3F43" w14:textId="77777777" w:rsidR="00F8279A" w:rsidRDefault="00F8279A" w:rsidP="00256465">
            <w:pPr>
              <w:pStyle w:val="TAL"/>
              <w:rPr>
                <w:rFonts w:cs="Arial"/>
                <w:szCs w:val="18"/>
              </w:rPr>
            </w:pPr>
          </w:p>
        </w:tc>
      </w:tr>
      <w:tr w:rsidR="00F8279A" w14:paraId="0592468F"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445E163F" w14:textId="77777777" w:rsidR="00F8279A" w:rsidRDefault="00F8279A" w:rsidP="00256465">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8883877" w14:textId="77777777" w:rsidR="00F8279A" w:rsidRDefault="00F8279A" w:rsidP="00256465">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4CEB154E" w14:textId="77777777" w:rsidR="00F8279A" w:rsidRDefault="00F8279A" w:rsidP="00256465">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19D36A3" w14:textId="77777777" w:rsidR="00F8279A" w:rsidRDefault="00F8279A" w:rsidP="00256465">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45FB3C" w14:textId="77777777" w:rsidR="00F8279A" w:rsidRDefault="00F8279A" w:rsidP="002564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12C3F58E" w14:textId="77777777" w:rsidR="00F8279A" w:rsidRDefault="00F8279A" w:rsidP="00256465">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02B00A61" w14:textId="77777777" w:rsidR="00F8279A" w:rsidRDefault="00F8279A" w:rsidP="00256465">
            <w:pPr>
              <w:pStyle w:val="TAL"/>
              <w:rPr>
                <w:lang w:eastAsia="zh-CN"/>
              </w:rPr>
            </w:pPr>
            <w:r>
              <w:rPr>
                <w:lang w:eastAsia="zh-CN"/>
              </w:rPr>
              <w:t>NsiLoad</w:t>
            </w:r>
            <w:r>
              <w:t xml:space="preserve"> </w:t>
            </w:r>
          </w:p>
          <w:p w14:paraId="368ACAC9" w14:textId="77777777" w:rsidR="00F8279A" w:rsidRDefault="00F8279A" w:rsidP="00256465">
            <w:pPr>
              <w:pStyle w:val="TAL"/>
              <w:rPr>
                <w:rFonts w:cs="Arial"/>
                <w:szCs w:val="18"/>
              </w:rPr>
            </w:pPr>
          </w:p>
        </w:tc>
      </w:tr>
      <w:tr w:rsidR="00F8279A" w14:paraId="4745E6C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57A995A5" w14:textId="77777777" w:rsidR="00F8279A" w:rsidRDefault="00F8279A" w:rsidP="00256465">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FDEAF8A" w14:textId="77777777" w:rsidR="00F8279A" w:rsidRDefault="00F8279A" w:rsidP="00256465">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3D00F762"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91F318E"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D154F" w14:textId="77777777" w:rsidR="00F8279A" w:rsidRDefault="00F8279A" w:rsidP="00256465">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2CE77A27" w14:textId="77777777" w:rsidR="00F8279A" w:rsidRDefault="00F8279A" w:rsidP="00256465">
            <w:pPr>
              <w:pStyle w:val="TAL"/>
              <w:rPr>
                <w:rFonts w:cs="Arial"/>
                <w:szCs w:val="18"/>
              </w:rPr>
            </w:pPr>
            <w:r>
              <w:rPr>
                <w:rFonts w:cs="Arial"/>
                <w:szCs w:val="18"/>
              </w:rPr>
              <w:t>QoSSustainability</w:t>
            </w:r>
          </w:p>
        </w:tc>
      </w:tr>
      <w:tr w:rsidR="00F8279A" w14:paraId="4709AF8F"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5FB384D5" w14:textId="77777777" w:rsidR="00F8279A" w:rsidRDefault="00F8279A" w:rsidP="00256465">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04FBDB17" w14:textId="77777777" w:rsidR="00F8279A" w:rsidRDefault="00F8279A" w:rsidP="00256465">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4D10B08F"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452486D" w14:textId="77777777" w:rsidR="00F8279A" w:rsidRDefault="00F8279A"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B13558" w14:textId="77777777" w:rsidR="00F8279A" w:rsidRDefault="00F8279A" w:rsidP="00256465">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30585034" w14:textId="77777777" w:rsidR="00F8279A" w:rsidRDefault="00F8279A" w:rsidP="00256465">
            <w:pPr>
              <w:pStyle w:val="TAL"/>
              <w:rPr>
                <w:rFonts w:cs="Arial"/>
                <w:szCs w:val="18"/>
              </w:rPr>
            </w:pPr>
            <w:r>
              <w:rPr>
                <w:rFonts w:cs="Arial"/>
                <w:szCs w:val="18"/>
              </w:rPr>
              <w:t>QoSSustainability</w:t>
            </w:r>
          </w:p>
        </w:tc>
      </w:tr>
      <w:tr w:rsidR="00F8279A" w14:paraId="349C45F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59A0E487" w14:textId="77777777" w:rsidR="00F8279A" w:rsidRDefault="00F8279A" w:rsidP="00256465">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0C6BF83F" w14:textId="77777777" w:rsidR="00F8279A" w:rsidRDefault="00F8279A" w:rsidP="00256465">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251F3D43"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E0BE8" w14:textId="77777777" w:rsidR="00F8279A" w:rsidRDefault="00F8279A" w:rsidP="0025646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09B9196" w14:textId="77777777" w:rsidR="00F8279A" w:rsidRDefault="00F8279A" w:rsidP="00256465">
            <w:pPr>
              <w:pStyle w:val="TAL"/>
              <w:rPr>
                <w:rFonts w:eastAsia="Batang"/>
              </w:rPr>
            </w:pPr>
            <w:r>
              <w:rPr>
                <w:rFonts w:eastAsia="Batang"/>
              </w:rPr>
              <w:t>Represents the RAN UE throughput thresholds.</w:t>
            </w:r>
          </w:p>
          <w:p w14:paraId="3B2CD3DA" w14:textId="77777777" w:rsidR="00F8279A" w:rsidRDefault="00F8279A" w:rsidP="00256465">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41C81A0D" w14:textId="77777777" w:rsidR="00F8279A" w:rsidRDefault="00F8279A" w:rsidP="00256465">
            <w:pPr>
              <w:pStyle w:val="TAL"/>
              <w:rPr>
                <w:rFonts w:cs="Arial"/>
                <w:szCs w:val="18"/>
              </w:rPr>
            </w:pPr>
            <w:r>
              <w:rPr>
                <w:rFonts w:cs="Arial"/>
                <w:szCs w:val="18"/>
              </w:rPr>
              <w:t>QoSSustainability</w:t>
            </w:r>
          </w:p>
        </w:tc>
      </w:tr>
      <w:tr w:rsidR="00F8279A" w14:paraId="411F9E9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A357F2E" w14:textId="77777777" w:rsidR="00F8279A" w:rsidRDefault="00F8279A" w:rsidP="00256465">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215CEF1D" w14:textId="77777777" w:rsidR="00F8279A" w:rsidRDefault="00F8279A" w:rsidP="00256465">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054DF87E"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429BCB" w14:textId="77777777" w:rsidR="00F8279A" w:rsidRDefault="00F8279A" w:rsidP="0025646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55F800E" w14:textId="77777777" w:rsidR="00F8279A" w:rsidRDefault="00F8279A" w:rsidP="00256465">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1BC0739A" w14:textId="77777777" w:rsidR="00F8279A" w:rsidRDefault="00F8279A" w:rsidP="00256465">
            <w:pPr>
              <w:pStyle w:val="TAL"/>
              <w:rPr>
                <w:rFonts w:cs="Arial"/>
                <w:szCs w:val="18"/>
              </w:rPr>
            </w:pPr>
          </w:p>
        </w:tc>
      </w:tr>
      <w:tr w:rsidR="00F8279A" w14:paraId="4C54EF06"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5147AF8" w14:textId="77777777" w:rsidR="00F8279A" w:rsidRDefault="00F8279A" w:rsidP="00256465">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2DBE740E" w14:textId="77777777" w:rsidR="00F8279A" w:rsidRDefault="00F8279A" w:rsidP="00256465">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7E770F94" w14:textId="77777777" w:rsidR="00F8279A" w:rsidRDefault="00F8279A" w:rsidP="0025646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89DA072"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220FCAD" w14:textId="77777777" w:rsidR="00F8279A" w:rsidRDefault="00F8279A" w:rsidP="00256465">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168A225C" w14:textId="77777777" w:rsidR="00F8279A" w:rsidRDefault="00F8279A" w:rsidP="00256465">
            <w:pPr>
              <w:pStyle w:val="TAL"/>
              <w:rPr>
                <w:rFonts w:cs="Arial"/>
                <w:szCs w:val="18"/>
              </w:rPr>
            </w:pPr>
          </w:p>
        </w:tc>
      </w:tr>
      <w:tr w:rsidR="00F8279A" w14:paraId="07DB7116"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1629D95" w14:textId="77777777" w:rsidR="00F8279A" w:rsidRDefault="00F8279A" w:rsidP="00256465">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6F444640" w14:textId="77777777" w:rsidR="00F8279A" w:rsidRDefault="00F8279A" w:rsidP="00256465">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2947FF76" w14:textId="77777777" w:rsidR="00F8279A" w:rsidRDefault="00F8279A" w:rsidP="0025646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A200F3C" w14:textId="77777777" w:rsidR="00F8279A" w:rsidRDefault="00F8279A"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AF54192" w14:textId="77777777" w:rsidR="00F8279A" w:rsidRDefault="00F8279A" w:rsidP="00256465">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3DE15089" w14:textId="77777777" w:rsidR="00F8279A" w:rsidRDefault="00F8279A" w:rsidP="00256465">
            <w:pPr>
              <w:pStyle w:val="TAL"/>
              <w:rPr>
                <w:rFonts w:eastAsia="Batang"/>
              </w:rPr>
            </w:pPr>
            <w:r>
              <w:rPr>
                <w:rFonts w:eastAsia="Batang"/>
              </w:rPr>
              <w:t>(NOTE 3)</w:t>
            </w:r>
          </w:p>
        </w:tc>
      </w:tr>
      <w:tr w:rsidR="00F8279A" w14:paraId="7391E8BD"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088E2041" w14:textId="77777777" w:rsidR="00F8279A" w:rsidRDefault="00F8279A" w:rsidP="00256465">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F78071F" w14:textId="77777777" w:rsidR="00F8279A" w:rsidRDefault="00F8279A" w:rsidP="00256465">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4AB6223A" w14:textId="77777777" w:rsidR="00F8279A" w:rsidRDefault="00F8279A" w:rsidP="0025646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84BEF79" w14:textId="77777777" w:rsidR="00F8279A" w:rsidRDefault="00F8279A"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42EDE15" w14:textId="77777777" w:rsidR="00F8279A" w:rsidRDefault="00F8279A" w:rsidP="00256465">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50A9F66" w14:textId="77777777" w:rsidR="00F8279A" w:rsidRDefault="00F8279A" w:rsidP="00256465">
            <w:pPr>
              <w:pStyle w:val="TAL"/>
              <w:rPr>
                <w:rFonts w:eastAsia="Batang"/>
              </w:rPr>
            </w:pPr>
            <w:r>
              <w:rPr>
                <w:rFonts w:eastAsia="Batang"/>
              </w:rPr>
              <w:t>UserDataCongestion</w:t>
            </w:r>
          </w:p>
        </w:tc>
      </w:tr>
      <w:tr w:rsidR="00F8279A" w14:paraId="1EAD5F45"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3F9A8EF3" w14:textId="77777777" w:rsidR="00F8279A" w:rsidRDefault="00F8279A" w:rsidP="00256465">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276AD686" w14:textId="77777777" w:rsidR="00F8279A" w:rsidRDefault="00F8279A" w:rsidP="00256465">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48B488C7" w14:textId="77777777" w:rsidR="00F8279A" w:rsidRDefault="00F8279A" w:rsidP="0025646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0F019AD" w14:textId="77777777" w:rsidR="00F8279A" w:rsidRDefault="00F8279A" w:rsidP="00256465">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615E475" w14:textId="77777777" w:rsidR="00F8279A" w:rsidRDefault="00F8279A" w:rsidP="00256465">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30EA117B" w14:textId="77777777" w:rsidR="00F8279A" w:rsidRDefault="00F8279A" w:rsidP="00256465">
            <w:pPr>
              <w:pStyle w:val="TAL"/>
              <w:rPr>
                <w:rFonts w:eastAsia="Batang"/>
              </w:rPr>
            </w:pPr>
            <w:r>
              <w:rPr>
                <w:rFonts w:cs="Arial"/>
                <w:szCs w:val="18"/>
              </w:rPr>
              <w:t>NetworkPerformance</w:t>
            </w:r>
          </w:p>
        </w:tc>
      </w:tr>
      <w:tr w:rsidR="00F8279A" w14:paraId="093F8D3D"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C2CADC2" w14:textId="77777777" w:rsidR="00F8279A" w:rsidRDefault="00F8279A" w:rsidP="00256465">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5912E78E" w14:textId="77777777" w:rsidR="00F8279A" w:rsidRDefault="00F8279A" w:rsidP="00256465">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454A2AFF" w14:textId="77777777" w:rsidR="00F8279A" w:rsidRDefault="00F8279A" w:rsidP="00256465">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9604E81" w14:textId="77777777" w:rsidR="00F8279A" w:rsidRDefault="00F8279A" w:rsidP="0025646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EB08ADA" w14:textId="77777777" w:rsidR="00F8279A" w:rsidRDefault="00F8279A" w:rsidP="00256465">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5CB7476" w14:textId="77777777" w:rsidR="00F8279A" w:rsidRDefault="00F8279A" w:rsidP="00256465">
            <w:pPr>
              <w:pStyle w:val="TAL"/>
              <w:rPr>
                <w:rFonts w:cs="Arial"/>
                <w:szCs w:val="18"/>
              </w:rPr>
            </w:pPr>
            <w:r>
              <w:t>ServiceExperience</w:t>
            </w:r>
          </w:p>
        </w:tc>
      </w:tr>
      <w:tr w:rsidR="00F8279A" w14:paraId="7653172A"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61A23BE" w14:textId="77777777" w:rsidR="00F8279A" w:rsidRDefault="00F8279A" w:rsidP="00256465">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13DA0DE9" w14:textId="77777777" w:rsidR="00F8279A" w:rsidRDefault="00F8279A" w:rsidP="00256465">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2F546DFA" w14:textId="77777777" w:rsidR="00F8279A" w:rsidRDefault="00F8279A" w:rsidP="0025646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50BCA7D" w14:textId="77777777" w:rsidR="00F8279A" w:rsidRDefault="00F8279A" w:rsidP="00256465">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063FFDE" w14:textId="77777777" w:rsidR="00F8279A" w:rsidRDefault="00F8279A" w:rsidP="002564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5BB50C" w14:textId="77777777" w:rsidR="00F8279A" w:rsidRDefault="00F8279A" w:rsidP="00256465">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743D7F8C" w14:textId="77777777" w:rsidR="00F8279A" w:rsidRDefault="00F8279A" w:rsidP="00256465">
            <w:pPr>
              <w:pStyle w:val="TAL"/>
            </w:pPr>
            <w:r>
              <w:rPr>
                <w:rFonts w:cs="Arial"/>
                <w:szCs w:val="18"/>
              </w:rPr>
              <w:t>AbnormalBehaviour</w:t>
            </w:r>
          </w:p>
        </w:tc>
      </w:tr>
      <w:tr w:rsidR="00F8279A" w14:paraId="2A664712"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CACA974" w14:textId="77777777" w:rsidR="00F8279A" w:rsidRDefault="00F8279A" w:rsidP="00256465">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36EDC971" w14:textId="77777777" w:rsidR="00F8279A" w:rsidRDefault="00F8279A" w:rsidP="00256465">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5B55C918" w14:textId="77777777" w:rsidR="00F8279A" w:rsidRDefault="00F8279A" w:rsidP="0025646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5107DC8" w14:textId="77777777" w:rsidR="00F8279A" w:rsidRDefault="00F8279A"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4B60FE3" w14:textId="77777777" w:rsidR="00F8279A" w:rsidRDefault="00F8279A" w:rsidP="00256465">
            <w:pPr>
              <w:pStyle w:val="TAL"/>
              <w:rPr>
                <w:rFonts w:cs="Arial"/>
                <w:szCs w:val="18"/>
              </w:rPr>
            </w:pPr>
            <w:r>
              <w:rPr>
                <w:rFonts w:cs="Arial"/>
                <w:szCs w:val="18"/>
              </w:rPr>
              <w:t>Represents expected UE analytics type.</w:t>
            </w:r>
          </w:p>
          <w:p w14:paraId="378C5414" w14:textId="77777777" w:rsidR="00F8279A" w:rsidRDefault="00F8279A" w:rsidP="00256465">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D824A3A" w14:textId="77777777" w:rsidR="00F8279A" w:rsidRDefault="00F8279A" w:rsidP="00256465">
            <w:pPr>
              <w:pStyle w:val="TAL"/>
            </w:pPr>
            <w:r>
              <w:rPr>
                <w:rFonts w:cs="Arial"/>
                <w:szCs w:val="18"/>
              </w:rPr>
              <w:t>AbnormalBehaviour</w:t>
            </w:r>
          </w:p>
        </w:tc>
      </w:tr>
      <w:tr w:rsidR="00F8279A" w14:paraId="2386E55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30C159A1" w14:textId="77777777" w:rsidR="00F8279A" w:rsidRDefault="00F8279A" w:rsidP="00256465">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04983209" w14:textId="77777777" w:rsidR="00F8279A" w:rsidRDefault="00F8279A" w:rsidP="00256465">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5DC42DC1" w14:textId="77777777" w:rsidR="00F8279A" w:rsidRDefault="00F8279A" w:rsidP="0025646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A1C1E94" w14:textId="77777777" w:rsidR="00F8279A" w:rsidRDefault="00F8279A" w:rsidP="0025646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3CDE8F6" w14:textId="77777777" w:rsidR="00F8279A" w:rsidRDefault="00F8279A" w:rsidP="00256465">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D6EECFF" w14:textId="77777777" w:rsidR="00F8279A" w:rsidRDefault="00F8279A" w:rsidP="00256465">
            <w:pPr>
              <w:pStyle w:val="TAL"/>
            </w:pPr>
            <w:r>
              <w:rPr>
                <w:rFonts w:cs="Arial"/>
                <w:szCs w:val="18"/>
              </w:rPr>
              <w:t>AbnormalBehaviour</w:t>
            </w:r>
          </w:p>
        </w:tc>
      </w:tr>
      <w:tr w:rsidR="00F8279A" w14:paraId="77819C0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09198B22" w14:textId="77777777" w:rsidR="00F8279A" w:rsidRDefault="00F8279A" w:rsidP="00256465">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33FB5E3C" w14:textId="77777777" w:rsidR="00F8279A" w:rsidRDefault="00F8279A" w:rsidP="00256465">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4D5AF731"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5C9F302" w14:textId="77777777" w:rsidR="00F8279A" w:rsidRDefault="00F8279A" w:rsidP="00256465">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F7C7642" w14:textId="77777777" w:rsidR="00F8279A" w:rsidRDefault="00F8279A" w:rsidP="00256465">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04D1965A" w14:textId="77777777" w:rsidR="00F8279A" w:rsidRDefault="00F8279A" w:rsidP="00256465">
            <w:pPr>
              <w:pStyle w:val="TAL"/>
              <w:rPr>
                <w:rFonts w:cs="Arial"/>
                <w:szCs w:val="18"/>
              </w:rPr>
            </w:pPr>
            <w:r>
              <w:t>ServiceExperienceExt</w:t>
            </w:r>
          </w:p>
        </w:tc>
      </w:tr>
      <w:tr w:rsidR="00F8279A" w14:paraId="4E609DE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424BFEF4" w14:textId="77777777" w:rsidR="00F8279A" w:rsidRDefault="00F8279A" w:rsidP="00256465">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7880AFE1" w14:textId="77777777" w:rsidR="00F8279A" w:rsidRDefault="00F8279A" w:rsidP="00256465">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7BE83163"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5BB9D7A" w14:textId="77777777" w:rsidR="00F8279A" w:rsidRDefault="00F8279A" w:rsidP="00256465">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9950432" w14:textId="77777777" w:rsidR="00F8279A" w:rsidRDefault="00F8279A" w:rsidP="00256465">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4CED8D1" w14:textId="77777777" w:rsidR="00F8279A" w:rsidRDefault="00F8279A" w:rsidP="00256465">
            <w:pPr>
              <w:pStyle w:val="TAL"/>
              <w:rPr>
                <w:rFonts w:cs="Arial"/>
                <w:szCs w:val="18"/>
              </w:rPr>
            </w:pPr>
            <w:r>
              <w:t>ServiceExperienceExt</w:t>
            </w:r>
          </w:p>
        </w:tc>
      </w:tr>
      <w:tr w:rsidR="00F8279A" w14:paraId="08413FDB"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6B9731F6" w14:textId="77777777" w:rsidR="00F8279A" w:rsidRDefault="00F8279A" w:rsidP="00256465">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2264924B" w14:textId="77777777" w:rsidR="00F8279A" w:rsidRDefault="00F8279A" w:rsidP="00256465">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074D1EB1"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49F1ECE" w14:textId="77777777" w:rsidR="00F8279A" w:rsidRDefault="00F8279A"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76D88A5" w14:textId="77777777" w:rsidR="00F8279A" w:rsidRDefault="00F8279A" w:rsidP="00256465">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20200A8B" w14:textId="77777777" w:rsidR="00F8279A" w:rsidRDefault="00F8279A" w:rsidP="00256465">
            <w:pPr>
              <w:pStyle w:val="TAL"/>
            </w:pPr>
            <w:r>
              <w:t>EneNA</w:t>
            </w:r>
          </w:p>
        </w:tc>
      </w:tr>
      <w:tr w:rsidR="00F8279A" w14:paraId="0CE41D46"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4A3B615E" w14:textId="77777777" w:rsidR="00F8279A" w:rsidRDefault="00F8279A" w:rsidP="00256465">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63131E73" w14:textId="77777777" w:rsidR="00F8279A" w:rsidRDefault="00F8279A" w:rsidP="00256465">
            <w:pPr>
              <w:pStyle w:val="TAL"/>
              <w:rPr>
                <w:rFonts w:eastAsia="等线"/>
              </w:rPr>
            </w:pPr>
            <w:r w:rsidRPr="00E051DE">
              <w:rPr>
                <w:rFonts w:eastAsia="等线"/>
              </w:rPr>
              <w:t>array(DispersionReq</w:t>
            </w:r>
            <w:r>
              <w:rPr>
                <w:rFonts w:eastAsia="等线"/>
              </w:rPr>
              <w:t>uirement</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6F8410AB"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88069BB" w14:textId="77777777" w:rsidR="00F8279A" w:rsidRDefault="00F8279A"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164FD48" w14:textId="77777777" w:rsidR="00F8279A" w:rsidRDefault="00F8279A" w:rsidP="00256465">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0A557E8A" w14:textId="77777777" w:rsidR="00F8279A" w:rsidRDefault="00F8279A" w:rsidP="00256465">
            <w:pPr>
              <w:pStyle w:val="TAL"/>
            </w:pPr>
            <w:r w:rsidRPr="00E051DE">
              <w:t>Dispersion</w:t>
            </w:r>
          </w:p>
        </w:tc>
      </w:tr>
      <w:tr w:rsidR="00F8279A" w14:paraId="246D59D1"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2643AF31" w14:textId="77777777" w:rsidR="00F8279A" w:rsidRDefault="00F8279A" w:rsidP="00256465">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0DA4BD73" w14:textId="77777777" w:rsidR="00F8279A" w:rsidRPr="00E051DE" w:rsidRDefault="00F8279A" w:rsidP="00256465">
            <w:pPr>
              <w:pStyle w:val="TAL"/>
              <w:rPr>
                <w:rFonts w:eastAsia="等线"/>
              </w:rPr>
            </w:pPr>
            <w:r w:rsidRPr="00E051DE">
              <w:rPr>
                <w:rFonts w:eastAsia="等线"/>
              </w:rPr>
              <w:t>array(</w:t>
            </w:r>
            <w:r>
              <w:rPr>
                <w:rFonts w:eastAsia="等线"/>
              </w:rPr>
              <w:t>RedundantTransmissionExpReq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0404A5AB"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545023" w14:textId="77777777" w:rsidR="00F8279A" w:rsidRDefault="00F8279A"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A931F56" w14:textId="77777777" w:rsidR="00F8279A" w:rsidRPr="00E051DE" w:rsidRDefault="00F8279A" w:rsidP="00256465">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5926112A" w14:textId="77777777" w:rsidR="00F8279A" w:rsidRPr="00E051DE" w:rsidRDefault="00F8279A" w:rsidP="00256465">
            <w:pPr>
              <w:pStyle w:val="TAL"/>
            </w:pPr>
            <w:r>
              <w:t>RedundantTransmissionExp</w:t>
            </w:r>
          </w:p>
        </w:tc>
      </w:tr>
      <w:tr w:rsidR="00F8279A" w14:paraId="540C3389"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121B6D70" w14:textId="77777777" w:rsidR="00F8279A" w:rsidRDefault="00F8279A" w:rsidP="00256465">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4142123E" w14:textId="77777777" w:rsidR="00F8279A" w:rsidRPr="00E051DE" w:rsidRDefault="00F8279A" w:rsidP="00256465">
            <w:pPr>
              <w:pStyle w:val="TAL"/>
              <w:rPr>
                <w:rFonts w:eastAsia="等线"/>
              </w:rPr>
            </w:pPr>
            <w:r w:rsidRPr="00E051DE">
              <w:rPr>
                <w:rFonts w:eastAsia="等线"/>
              </w:rPr>
              <w:t>array(</w:t>
            </w:r>
            <w:r>
              <w:rPr>
                <w:rFonts w:eastAsia="等线"/>
              </w:rPr>
              <w:t>WlanPerformanceReq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EC2A2FA"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BF30B1E" w14:textId="77777777" w:rsidR="00F8279A" w:rsidRDefault="00F8279A"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FE3D84" w14:textId="77777777" w:rsidR="00F8279A" w:rsidRPr="00E051DE" w:rsidRDefault="00F8279A" w:rsidP="00256465">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258AAC99" w14:textId="77777777" w:rsidR="00F8279A" w:rsidRDefault="00F8279A" w:rsidP="00256465">
            <w:pPr>
              <w:pStyle w:val="TAL"/>
            </w:pPr>
            <w:r>
              <w:t>WlanPerformance</w:t>
            </w:r>
          </w:p>
        </w:tc>
      </w:tr>
      <w:tr w:rsidR="00F8279A" w14:paraId="3ADBD293"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7321F352" w14:textId="77777777" w:rsidR="00F8279A" w:rsidRDefault="00F8279A" w:rsidP="00256465">
            <w:pPr>
              <w:pStyle w:val="TAL"/>
            </w:pPr>
            <w:r>
              <w:t>upf</w:t>
            </w:r>
            <w:del w:id="104" w:author="Huawei" w:date="2022-04-25T14:50:00Z">
              <w:r w:rsidDel="00882D14">
                <w:rPr>
                  <w:rFonts w:hint="eastAsia"/>
                  <w:lang w:eastAsia="zh-CN"/>
                </w:rPr>
                <w:delText>Id</w:delText>
              </w:r>
            </w:del>
            <w:ins w:id="105" w:author="Huawei" w:date="2022-04-25T14:50:00Z">
              <w:r>
                <w:rPr>
                  <w:rFonts w:hint="eastAsia"/>
                  <w:lang w:eastAsia="zh-CN"/>
                </w:rPr>
                <w:t>Info</w:t>
              </w:r>
            </w:ins>
          </w:p>
        </w:tc>
        <w:tc>
          <w:tcPr>
            <w:tcW w:w="2009" w:type="dxa"/>
            <w:tcBorders>
              <w:top w:val="single" w:sz="4" w:space="0" w:color="auto"/>
              <w:left w:val="single" w:sz="4" w:space="0" w:color="auto"/>
              <w:bottom w:val="single" w:sz="4" w:space="0" w:color="auto"/>
              <w:right w:val="single" w:sz="4" w:space="0" w:color="auto"/>
            </w:tcBorders>
          </w:tcPr>
          <w:p w14:paraId="788087D9" w14:textId="77777777" w:rsidR="00F8279A" w:rsidRPr="00E051DE" w:rsidRDefault="00F8279A" w:rsidP="00256465">
            <w:pPr>
              <w:pStyle w:val="TAL"/>
              <w:rPr>
                <w:rFonts w:eastAsia="等线"/>
              </w:rPr>
            </w:pPr>
            <w:ins w:id="106" w:author="Huawei" w:date="2022-04-25T14:46:00Z">
              <w:r>
                <w:rPr>
                  <w:noProof/>
                </w:rPr>
                <w:t>UpfInformation</w:t>
              </w:r>
            </w:ins>
            <w:del w:id="107" w:author="Huawei" w:date="2022-04-25T14:46:00Z">
              <w:r w:rsidDel="004407A7">
                <w:delText>string</w:delText>
              </w:r>
            </w:del>
          </w:p>
        </w:tc>
        <w:tc>
          <w:tcPr>
            <w:tcW w:w="286" w:type="dxa"/>
            <w:tcBorders>
              <w:top w:val="single" w:sz="4" w:space="0" w:color="auto"/>
              <w:left w:val="single" w:sz="4" w:space="0" w:color="auto"/>
              <w:bottom w:val="single" w:sz="4" w:space="0" w:color="auto"/>
              <w:right w:val="single" w:sz="4" w:space="0" w:color="auto"/>
            </w:tcBorders>
          </w:tcPr>
          <w:p w14:paraId="75E881CC"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3C85396" w14:textId="77777777" w:rsidR="00F8279A" w:rsidRDefault="00F8279A" w:rsidP="00256465">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73B91A8" w14:textId="77777777" w:rsidR="00F8279A" w:rsidRPr="00E051DE" w:rsidRDefault="00F8279A" w:rsidP="00256465">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734FD715" w14:textId="77777777" w:rsidR="00F8279A" w:rsidRDefault="00F8279A" w:rsidP="00256465">
            <w:pPr>
              <w:pStyle w:val="TAL"/>
            </w:pPr>
            <w:r>
              <w:t>ServiceExperienceExt</w:t>
            </w:r>
          </w:p>
          <w:p w14:paraId="58FB46E6" w14:textId="77777777" w:rsidR="00F8279A" w:rsidRDefault="00F8279A" w:rsidP="00256465">
            <w:pPr>
              <w:pStyle w:val="TAL"/>
            </w:pPr>
            <w:r w:rsidRPr="00B73A67">
              <w:rPr>
                <w:noProof/>
                <w:lang w:eastAsia="zh-CN"/>
              </w:rPr>
              <w:t>DnPerformance</w:t>
            </w:r>
          </w:p>
        </w:tc>
      </w:tr>
      <w:tr w:rsidR="00F8279A" w14:paraId="010A7778"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1E2A3642" w14:textId="77777777" w:rsidR="00F8279A" w:rsidRDefault="00F8279A" w:rsidP="00256465">
            <w:pPr>
              <w:pStyle w:val="TAL"/>
            </w:pPr>
            <w:r>
              <w:rPr>
                <w:lang w:eastAsia="zh-CN"/>
              </w:rPr>
              <w:lastRenderedPageBreak/>
              <w:t>appServerAddrs</w:t>
            </w:r>
          </w:p>
        </w:tc>
        <w:tc>
          <w:tcPr>
            <w:tcW w:w="2009" w:type="dxa"/>
            <w:tcBorders>
              <w:top w:val="single" w:sz="4" w:space="0" w:color="auto"/>
              <w:left w:val="single" w:sz="4" w:space="0" w:color="auto"/>
              <w:bottom w:val="single" w:sz="4" w:space="0" w:color="auto"/>
              <w:right w:val="single" w:sz="4" w:space="0" w:color="auto"/>
            </w:tcBorders>
          </w:tcPr>
          <w:p w14:paraId="5470482F" w14:textId="77777777" w:rsidR="00F8279A" w:rsidRDefault="00F8279A" w:rsidP="00256465">
            <w:pPr>
              <w:pStyle w:val="TAL"/>
            </w:pPr>
            <w:r>
              <w:rPr>
                <w:rFonts w:eastAsia="等线"/>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728E147A" w14:textId="77777777" w:rsidR="00F8279A" w:rsidRDefault="00F8279A" w:rsidP="0025646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FB4919E" w14:textId="77777777" w:rsidR="00F8279A" w:rsidRDefault="00F8279A" w:rsidP="00256465">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D4339A1" w14:textId="77777777" w:rsidR="00F8279A" w:rsidRDefault="00F8279A" w:rsidP="00256465">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7706D084" w14:textId="77777777" w:rsidR="00F8279A" w:rsidRDefault="00F8279A" w:rsidP="00256465">
            <w:pPr>
              <w:pStyle w:val="TAL"/>
            </w:pPr>
            <w:r>
              <w:t>ServiceExperienceExt</w:t>
            </w:r>
          </w:p>
          <w:p w14:paraId="5B7A61E5" w14:textId="77777777" w:rsidR="00F8279A" w:rsidRDefault="00F8279A" w:rsidP="00256465">
            <w:pPr>
              <w:pStyle w:val="TAL"/>
            </w:pPr>
            <w:r>
              <w:t>DnPerformance</w:t>
            </w:r>
          </w:p>
        </w:tc>
      </w:tr>
      <w:tr w:rsidR="00F8279A" w14:paraId="104D4F44" w14:textId="77777777" w:rsidTr="00256465">
        <w:trPr>
          <w:jc w:val="center"/>
        </w:trPr>
        <w:tc>
          <w:tcPr>
            <w:tcW w:w="1610" w:type="dxa"/>
            <w:tcBorders>
              <w:top w:val="single" w:sz="4" w:space="0" w:color="auto"/>
              <w:left w:val="single" w:sz="4" w:space="0" w:color="auto"/>
              <w:bottom w:val="single" w:sz="4" w:space="0" w:color="auto"/>
              <w:right w:val="single" w:sz="4" w:space="0" w:color="auto"/>
            </w:tcBorders>
          </w:tcPr>
          <w:p w14:paraId="0995F1F1" w14:textId="77777777" w:rsidR="00F8279A" w:rsidRDefault="00F8279A" w:rsidP="00256465">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586F58A2" w14:textId="77777777" w:rsidR="00F8279A" w:rsidRDefault="00F8279A" w:rsidP="00256465">
            <w:pPr>
              <w:pStyle w:val="TAL"/>
              <w:rPr>
                <w:rFonts w:eastAsia="等线"/>
              </w:rPr>
            </w:pPr>
            <w:r w:rsidRPr="00E051DE">
              <w:rPr>
                <w:rFonts w:eastAsia="等线"/>
              </w:rPr>
              <w:t>array(</w:t>
            </w:r>
            <w:r>
              <w:rPr>
                <w:rFonts w:eastAsia="等线"/>
              </w:rPr>
              <w:t>DnPerformanceReq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2A81907" w14:textId="77777777" w:rsidR="00F8279A" w:rsidRDefault="00F8279A" w:rsidP="00256465">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5D4FF5A" w14:textId="77777777" w:rsidR="00F8279A" w:rsidRDefault="00F8279A" w:rsidP="0025646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755096C" w14:textId="77777777" w:rsidR="00F8279A" w:rsidRDefault="00F8279A" w:rsidP="00256465">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4573306" w14:textId="77777777" w:rsidR="00F8279A" w:rsidRDefault="00F8279A" w:rsidP="00256465">
            <w:pPr>
              <w:pStyle w:val="TAL"/>
            </w:pPr>
            <w:r>
              <w:rPr>
                <w:rFonts w:hint="eastAsia"/>
                <w:lang w:eastAsia="zh-CN"/>
              </w:rPr>
              <w:t>Dn</w:t>
            </w:r>
            <w:r>
              <w:t>Performance</w:t>
            </w:r>
          </w:p>
        </w:tc>
      </w:tr>
      <w:tr w:rsidR="00F8279A" w14:paraId="6078B2E8" w14:textId="77777777" w:rsidTr="00256465">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0E68E44" w14:textId="77777777" w:rsidR="00F8279A" w:rsidRDefault="00F8279A" w:rsidP="00256465">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27EC80C6" w14:textId="77777777" w:rsidR="00F8279A" w:rsidRDefault="00F8279A" w:rsidP="00256465">
            <w:pPr>
              <w:pStyle w:val="TAN"/>
            </w:pPr>
            <w:r>
              <w:t>NOTE 2:</w:t>
            </w:r>
            <w:r>
              <w:tab/>
              <w:t>When notificationMethod is not supplied, the default value is "THRESHOLD".</w:t>
            </w:r>
          </w:p>
          <w:p w14:paraId="3714FD01" w14:textId="77777777" w:rsidR="00F8279A" w:rsidRDefault="00F8279A" w:rsidP="00256465">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B3AE2DF" w14:textId="77777777" w:rsidR="00F8279A" w:rsidRDefault="00F8279A" w:rsidP="0025646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D1E5C87" w14:textId="77777777" w:rsidR="00F8279A" w:rsidRDefault="00F8279A" w:rsidP="0025646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0D086E0" w14:textId="77777777" w:rsidR="00F8279A" w:rsidRDefault="00F8279A" w:rsidP="0025646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AD3256E" w14:textId="77777777" w:rsidR="00F8279A" w:rsidRDefault="00F8279A" w:rsidP="00256465">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614FAFB8" w14:textId="77777777" w:rsidR="00F8279A" w:rsidRDefault="00F8279A" w:rsidP="00256465">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49151FFA" w14:textId="77777777" w:rsidR="00F8279A" w:rsidRDefault="00F8279A" w:rsidP="00256465">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A789682" w14:textId="77777777" w:rsidR="00F8279A" w:rsidRDefault="00F8279A" w:rsidP="00256465">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F32C728" w14:textId="77777777" w:rsidR="00F8279A" w:rsidRDefault="00F8279A" w:rsidP="00256465">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A0EF969" w14:textId="77777777" w:rsidR="00F8279A" w:rsidRDefault="00F8279A" w:rsidP="00256465">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1B830D9C" w14:textId="77777777" w:rsidR="00F8279A" w:rsidRDefault="00F8279A" w:rsidP="00256465">
            <w:pPr>
              <w:pStyle w:val="TAN"/>
            </w:pPr>
            <w:r w:rsidRPr="00CE6901">
              <w:t>NOTE </w:t>
            </w:r>
            <w:r>
              <w:t>10</w:t>
            </w:r>
            <w:r w:rsidRPr="00CE6901">
              <w:t>:</w:t>
            </w:r>
            <w:r w:rsidRPr="00CE6901">
              <w:tab/>
            </w:r>
            <w:r>
              <w:t>If this attribute is provided, the analytics target period shall be a past time period (i.e. only statistics is supported).</w:t>
            </w:r>
          </w:p>
          <w:p w14:paraId="0DADD2B2" w14:textId="77777777" w:rsidR="00F8279A" w:rsidRPr="00CE6901" w:rsidRDefault="00F8279A" w:rsidP="00256465">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1174499F" w14:textId="77777777" w:rsidR="00F8279A" w:rsidRDefault="00F8279A" w:rsidP="00F8279A"/>
    <w:p w14:paraId="35391C59" w14:textId="77777777" w:rsidR="00F8279A" w:rsidRDefault="00F8279A" w:rsidP="00F8279A">
      <w:pPr>
        <w:pStyle w:val="NO"/>
      </w:pPr>
      <w:r>
        <w:t>NOTE:</w:t>
      </w:r>
      <w:r>
        <w:tab/>
        <w:t>Care needs to be taken to avoid excessive signalling.</w:t>
      </w:r>
    </w:p>
    <w:p w14:paraId="6B015606" w14:textId="77777777" w:rsidR="00F8279A" w:rsidRPr="005D28F0" w:rsidRDefault="00F8279A" w:rsidP="00F8279A">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1A4522A9" w14:textId="77777777" w:rsidR="00C91C2F" w:rsidRPr="00F8279A" w:rsidRDefault="00C91C2F" w:rsidP="00C91C2F"/>
    <w:p w14:paraId="75B91F69" w14:textId="77777777" w:rsidR="008826D2" w:rsidRPr="00D96F8C" w:rsidRDefault="008826D2" w:rsidP="008826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8F17570" w14:textId="77777777" w:rsidR="009E4CFB" w:rsidRDefault="009E4CFB" w:rsidP="009E4CFB">
      <w:pPr>
        <w:pStyle w:val="5"/>
      </w:pPr>
      <w:bookmarkStart w:id="108" w:name="_Toc88667625"/>
      <w:bookmarkStart w:id="109" w:name="_Toc90655910"/>
      <w:bookmarkStart w:id="110" w:name="_Toc94064293"/>
      <w:bookmarkStart w:id="111" w:name="_Toc98233678"/>
      <w:r>
        <w:lastRenderedPageBreak/>
        <w:t>5.1.6.2.46</w:t>
      </w:r>
      <w:r>
        <w:tab/>
        <w:t>Type DnPerf</w:t>
      </w:r>
      <w:bookmarkEnd w:id="108"/>
      <w:bookmarkEnd w:id="109"/>
      <w:bookmarkEnd w:id="110"/>
      <w:bookmarkEnd w:id="111"/>
    </w:p>
    <w:p w14:paraId="02330050" w14:textId="77777777" w:rsidR="009E4CFB" w:rsidRDefault="009E4CFB" w:rsidP="009E4CFB">
      <w:pPr>
        <w:pStyle w:val="TH"/>
      </w:pPr>
      <w:r>
        <w:t>Table 5.1.6.2.46-1: Definition of type DnPerf</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Change w:id="112">
          <w:tblGrid>
            <w:gridCol w:w="1750"/>
            <w:gridCol w:w="1560"/>
            <w:gridCol w:w="425"/>
            <w:gridCol w:w="1134"/>
            <w:gridCol w:w="2923"/>
            <w:gridCol w:w="1778"/>
          </w:tblGrid>
        </w:tblGridChange>
      </w:tblGrid>
      <w:tr w:rsidR="009E4CFB" w14:paraId="3EC8D62D" w14:textId="77777777" w:rsidTr="00256465">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99FC07F" w14:textId="77777777" w:rsidR="009E4CFB" w:rsidRDefault="009E4CFB" w:rsidP="0025646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A8B444" w14:textId="77777777" w:rsidR="009E4CFB" w:rsidRDefault="009E4CFB" w:rsidP="00256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83CF0" w14:textId="77777777" w:rsidR="009E4CFB" w:rsidRDefault="009E4CFB"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E6B1C9" w14:textId="77777777" w:rsidR="009E4CFB" w:rsidRDefault="009E4CFB" w:rsidP="00256465">
            <w:pPr>
              <w:pStyle w:val="TAH"/>
            </w:pPr>
            <w:r>
              <w:t>Cardinality</w:t>
            </w:r>
          </w:p>
        </w:tc>
        <w:tc>
          <w:tcPr>
            <w:tcW w:w="2923" w:type="dxa"/>
            <w:tcBorders>
              <w:top w:val="single" w:sz="4" w:space="0" w:color="auto"/>
              <w:left w:val="single" w:sz="4" w:space="0" w:color="auto"/>
              <w:bottom w:val="single" w:sz="4" w:space="0" w:color="auto"/>
              <w:right w:val="single" w:sz="4" w:space="0" w:color="auto"/>
            </w:tcBorders>
            <w:shd w:val="clear" w:color="auto" w:fill="C0C0C0"/>
            <w:hideMark/>
          </w:tcPr>
          <w:p w14:paraId="343F2EDB" w14:textId="77777777" w:rsidR="009E4CFB" w:rsidRDefault="009E4CFB" w:rsidP="00256465">
            <w:pPr>
              <w:pStyle w:val="TAH"/>
            </w:pPr>
            <w:r>
              <w:t>Description</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76F5624B" w14:textId="77777777" w:rsidR="009E4CFB" w:rsidRDefault="009E4CFB" w:rsidP="00256465">
            <w:pPr>
              <w:pStyle w:val="TAH"/>
            </w:pPr>
            <w:r>
              <w:t>Applicability</w:t>
            </w:r>
          </w:p>
        </w:tc>
      </w:tr>
      <w:tr w:rsidR="009E4CFB" w:rsidRPr="00950224" w14:paraId="19855B75" w14:textId="77777777" w:rsidTr="00256465">
        <w:trPr>
          <w:jc w:val="center"/>
        </w:trPr>
        <w:tc>
          <w:tcPr>
            <w:tcW w:w="1750" w:type="dxa"/>
            <w:tcBorders>
              <w:top w:val="single" w:sz="4" w:space="0" w:color="auto"/>
              <w:left w:val="single" w:sz="4" w:space="0" w:color="auto"/>
              <w:bottom w:val="single" w:sz="4" w:space="0" w:color="auto"/>
              <w:right w:val="single" w:sz="4" w:space="0" w:color="auto"/>
            </w:tcBorders>
            <w:hideMark/>
          </w:tcPr>
          <w:p w14:paraId="39CD4ACC" w14:textId="77777777" w:rsidR="009E4CFB" w:rsidRPr="00950224" w:rsidRDefault="009E4CFB" w:rsidP="00256465">
            <w:pPr>
              <w:pStyle w:val="TAL"/>
              <w:rPr>
                <w:lang w:eastAsia="zh-CN"/>
              </w:rPr>
            </w:pPr>
            <w:r>
              <w:rPr>
                <w:lang w:eastAsia="zh-CN"/>
              </w:rPr>
              <w:t>appServerInsAddr</w:t>
            </w:r>
          </w:p>
        </w:tc>
        <w:tc>
          <w:tcPr>
            <w:tcW w:w="1560" w:type="dxa"/>
            <w:tcBorders>
              <w:top w:val="single" w:sz="4" w:space="0" w:color="auto"/>
              <w:left w:val="single" w:sz="4" w:space="0" w:color="auto"/>
              <w:bottom w:val="single" w:sz="4" w:space="0" w:color="auto"/>
              <w:right w:val="single" w:sz="4" w:space="0" w:color="auto"/>
            </w:tcBorders>
          </w:tcPr>
          <w:p w14:paraId="13BB54C5" w14:textId="77777777" w:rsidR="009E4CFB" w:rsidRPr="00950224" w:rsidRDefault="009E4CFB" w:rsidP="00256465">
            <w:pPr>
              <w:pStyle w:val="TAL"/>
              <w:rPr>
                <w:lang w:eastAsia="zh-CN"/>
              </w:rPr>
            </w:pPr>
            <w:r>
              <w:rPr>
                <w:rFonts w:hint="eastAsia"/>
                <w:lang w:eastAsia="zh-CN"/>
              </w:rPr>
              <w:t>A</w:t>
            </w:r>
            <w:r>
              <w:rPr>
                <w:lang w:eastAsia="zh-CN"/>
              </w:rPr>
              <w:t>ddrFqdn</w:t>
            </w:r>
          </w:p>
        </w:tc>
        <w:tc>
          <w:tcPr>
            <w:tcW w:w="425" w:type="dxa"/>
            <w:tcBorders>
              <w:top w:val="single" w:sz="4" w:space="0" w:color="auto"/>
              <w:left w:val="single" w:sz="4" w:space="0" w:color="auto"/>
              <w:bottom w:val="single" w:sz="4" w:space="0" w:color="auto"/>
              <w:right w:val="single" w:sz="4" w:space="0" w:color="auto"/>
            </w:tcBorders>
          </w:tcPr>
          <w:p w14:paraId="14AFC92F" w14:textId="77777777" w:rsidR="009E4CFB" w:rsidRPr="00950224" w:rsidRDefault="009E4CFB" w:rsidP="002564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5CBB8" w14:textId="77777777" w:rsidR="009E4CFB" w:rsidRPr="00950224" w:rsidRDefault="009E4CFB" w:rsidP="00256465">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5D251BCC" w14:textId="77777777" w:rsidR="009E4CFB" w:rsidRPr="00A73D2C" w:rsidRDefault="009E4CFB" w:rsidP="00256465">
            <w:pPr>
              <w:pStyle w:val="TAL"/>
              <w:rPr>
                <w:rFonts w:cs="Arial"/>
                <w:szCs w:val="18"/>
              </w:rPr>
            </w:pPr>
            <w:r>
              <w:rPr>
                <w:rFonts w:hint="eastAsia"/>
                <w:lang w:eastAsia="zh-CN"/>
              </w:rPr>
              <w:t>Represents</w:t>
            </w:r>
            <w:r>
              <w:t xml:space="preserve"> </w:t>
            </w:r>
            <w:r w:rsidRPr="00E9603C">
              <w:t>the Application Server Instance (IP address/FQDN of the Application Server).</w:t>
            </w:r>
            <w:r>
              <w:rPr>
                <w:rFonts w:cs="Arial"/>
                <w:szCs w:val="18"/>
              </w:rPr>
              <w:t xml:space="preserve"> Shall be present if the </w:t>
            </w:r>
            <w:r w:rsidRPr="00DB1FED">
              <w:rPr>
                <w:rFonts w:cs="Arial"/>
                <w:szCs w:val="18"/>
              </w:rPr>
              <w:t>"</w:t>
            </w:r>
            <w:r>
              <w:rPr>
                <w:lang w:eastAsia="zh-CN"/>
              </w:rPr>
              <w:t>appServerInsAddr</w:t>
            </w:r>
            <w:r w:rsidRPr="00DB1FED">
              <w:rPr>
                <w:rFonts w:cs="Arial"/>
                <w:szCs w:val="18"/>
              </w:rPr>
              <w:t>" attribute was provided in the request or subscription</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
          <w:p w14:paraId="73A845A9" w14:textId="77777777" w:rsidR="009E4CFB" w:rsidRPr="00A73D2C" w:rsidRDefault="009E4CFB" w:rsidP="00256465">
            <w:pPr>
              <w:pStyle w:val="TAL"/>
              <w:rPr>
                <w:rFonts w:cs="Arial"/>
                <w:szCs w:val="18"/>
              </w:rPr>
            </w:pPr>
          </w:p>
        </w:tc>
      </w:tr>
      <w:tr w:rsidR="009E4CFB" w:rsidRPr="00950224" w14:paraId="7B95D045" w14:textId="77777777" w:rsidTr="00256465">
        <w:tblPrEx>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Huawei" w:date="2022-04-25T14:46:00Z">
            <w:tblPrEx>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4" w:author="Huawei" w:date="2022-04-25T14:46: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115" w:author="Huawei" w:date="2022-04-25T14:46:00Z">
              <w:tcPr>
                <w:tcW w:w="1750" w:type="dxa"/>
                <w:tcBorders>
                  <w:top w:val="single" w:sz="4" w:space="0" w:color="auto"/>
                  <w:left w:val="single" w:sz="4" w:space="0" w:color="auto"/>
                  <w:bottom w:val="single" w:sz="4" w:space="0" w:color="auto"/>
                  <w:right w:val="single" w:sz="4" w:space="0" w:color="auto"/>
                </w:tcBorders>
                <w:vAlign w:val="center"/>
              </w:tcPr>
            </w:tcPrChange>
          </w:tcPr>
          <w:p w14:paraId="2C12631C" w14:textId="77777777" w:rsidR="009E4CFB" w:rsidRPr="00950224" w:rsidRDefault="009E4CFB" w:rsidP="00256465">
            <w:pPr>
              <w:pStyle w:val="TAL"/>
              <w:rPr>
                <w:lang w:eastAsia="zh-CN"/>
              </w:rPr>
            </w:pPr>
            <w:r>
              <w:t>upf</w:t>
            </w:r>
            <w:del w:id="116" w:author="Huawei" w:date="2022-04-25T14:50:00Z">
              <w:r w:rsidDel="00FF2AA4">
                <w:rPr>
                  <w:rFonts w:hint="eastAsia"/>
                  <w:lang w:eastAsia="zh-CN"/>
                </w:rPr>
                <w:delText>Id</w:delText>
              </w:r>
            </w:del>
            <w:ins w:id="117" w:author="Huawei" w:date="2022-04-25T14:50:00Z">
              <w:r>
                <w:rPr>
                  <w:rFonts w:hint="eastAsia"/>
                  <w:lang w:eastAsia="zh-CN"/>
                </w:rPr>
                <w:t>Info</w:t>
              </w:r>
            </w:ins>
          </w:p>
        </w:tc>
        <w:tc>
          <w:tcPr>
            <w:tcW w:w="1560" w:type="dxa"/>
            <w:tcBorders>
              <w:top w:val="single" w:sz="4" w:space="0" w:color="auto"/>
              <w:left w:val="single" w:sz="4" w:space="0" w:color="auto"/>
              <w:bottom w:val="single" w:sz="4" w:space="0" w:color="auto"/>
              <w:right w:val="single" w:sz="4" w:space="0" w:color="auto"/>
            </w:tcBorders>
            <w:tcPrChange w:id="118" w:author="Huawei" w:date="2022-04-25T14:46:00Z">
              <w:tcPr>
                <w:tcW w:w="1560" w:type="dxa"/>
                <w:tcBorders>
                  <w:top w:val="single" w:sz="4" w:space="0" w:color="auto"/>
                  <w:left w:val="single" w:sz="4" w:space="0" w:color="auto"/>
                  <w:bottom w:val="single" w:sz="4" w:space="0" w:color="auto"/>
                  <w:right w:val="single" w:sz="4" w:space="0" w:color="auto"/>
                </w:tcBorders>
              </w:tcPr>
            </w:tcPrChange>
          </w:tcPr>
          <w:p w14:paraId="5870E736" w14:textId="77777777" w:rsidR="009E4CFB" w:rsidRPr="00950224" w:rsidRDefault="009E4CFB" w:rsidP="00256465">
            <w:pPr>
              <w:pStyle w:val="TAL"/>
              <w:rPr>
                <w:lang w:eastAsia="zh-CN"/>
              </w:rPr>
            </w:pPr>
            <w:ins w:id="119" w:author="Huawei" w:date="2022-04-25T14:46:00Z">
              <w:r>
                <w:rPr>
                  <w:noProof/>
                </w:rPr>
                <w:t>UpfInformation</w:t>
              </w:r>
            </w:ins>
            <w:del w:id="120" w:author="Huawei" w:date="2022-04-25T14:46:00Z">
              <w:r w:rsidDel="00A330A5">
                <w:delText>string</w:delText>
              </w:r>
            </w:del>
          </w:p>
        </w:tc>
        <w:tc>
          <w:tcPr>
            <w:tcW w:w="425" w:type="dxa"/>
            <w:tcBorders>
              <w:top w:val="single" w:sz="4" w:space="0" w:color="auto"/>
              <w:left w:val="single" w:sz="4" w:space="0" w:color="auto"/>
              <w:bottom w:val="single" w:sz="4" w:space="0" w:color="auto"/>
              <w:right w:val="single" w:sz="4" w:space="0" w:color="auto"/>
            </w:tcBorders>
            <w:tcPrChange w:id="121" w:author="Huawei" w:date="2022-04-25T14:46:00Z">
              <w:tcPr>
                <w:tcW w:w="425" w:type="dxa"/>
                <w:tcBorders>
                  <w:top w:val="single" w:sz="4" w:space="0" w:color="auto"/>
                  <w:left w:val="single" w:sz="4" w:space="0" w:color="auto"/>
                  <w:bottom w:val="single" w:sz="4" w:space="0" w:color="auto"/>
                  <w:right w:val="single" w:sz="4" w:space="0" w:color="auto"/>
                </w:tcBorders>
              </w:tcPr>
            </w:tcPrChange>
          </w:tcPr>
          <w:p w14:paraId="7E62EBBD" w14:textId="77777777" w:rsidR="009E4CFB" w:rsidRPr="00950224" w:rsidRDefault="009E4CFB" w:rsidP="002564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22" w:author="Huawei" w:date="2022-04-25T14:46:00Z">
              <w:tcPr>
                <w:tcW w:w="1134" w:type="dxa"/>
                <w:tcBorders>
                  <w:top w:val="single" w:sz="4" w:space="0" w:color="auto"/>
                  <w:left w:val="single" w:sz="4" w:space="0" w:color="auto"/>
                  <w:bottom w:val="single" w:sz="4" w:space="0" w:color="auto"/>
                  <w:right w:val="single" w:sz="4" w:space="0" w:color="auto"/>
                </w:tcBorders>
              </w:tcPr>
            </w:tcPrChange>
          </w:tcPr>
          <w:p w14:paraId="33FAABCB" w14:textId="77777777" w:rsidR="009E4CFB" w:rsidRPr="00950224" w:rsidRDefault="009E4CFB" w:rsidP="00256465">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Change w:id="123" w:author="Huawei" w:date="2022-04-25T14:46:00Z">
              <w:tcPr>
                <w:tcW w:w="2923" w:type="dxa"/>
                <w:tcBorders>
                  <w:top w:val="single" w:sz="4" w:space="0" w:color="auto"/>
                  <w:left w:val="single" w:sz="4" w:space="0" w:color="auto"/>
                  <w:bottom w:val="single" w:sz="4" w:space="0" w:color="auto"/>
                  <w:right w:val="single" w:sz="4" w:space="0" w:color="auto"/>
                </w:tcBorders>
              </w:tcPr>
            </w:tcPrChange>
          </w:tcPr>
          <w:p w14:paraId="329D6795" w14:textId="77777777" w:rsidR="009E4CFB" w:rsidRPr="00A73D2C" w:rsidRDefault="009E4CFB" w:rsidP="00256465">
            <w:pPr>
              <w:pStyle w:val="TAL"/>
              <w:rPr>
                <w:rFonts w:cs="Arial"/>
                <w:szCs w:val="18"/>
              </w:rPr>
            </w:pPr>
            <w:r>
              <w:rPr>
                <w:lang w:eastAsia="zh-CN"/>
              </w:rPr>
              <w:t>Identifies the UPF.</w:t>
            </w:r>
            <w:r>
              <w:rPr>
                <w:rFonts w:cs="Arial"/>
                <w:szCs w:val="18"/>
              </w:rPr>
              <w:t xml:space="preserve"> Shall be present if the </w:t>
            </w:r>
            <w:r w:rsidRPr="00DB1FED">
              <w:rPr>
                <w:rFonts w:cs="Arial"/>
                <w:szCs w:val="18"/>
              </w:rPr>
              <w:t>"</w:t>
            </w:r>
            <w:r>
              <w:rPr>
                <w:rFonts w:cs="Arial" w:hint="eastAsia"/>
                <w:szCs w:val="18"/>
                <w:lang w:eastAsia="ja-JP"/>
              </w:rPr>
              <w:t>u</w:t>
            </w:r>
            <w:r>
              <w:rPr>
                <w:rFonts w:cs="Arial"/>
                <w:szCs w:val="18"/>
                <w:lang w:eastAsia="ja-JP"/>
              </w:rPr>
              <w:t>pf</w:t>
            </w:r>
            <w:del w:id="124" w:author="Huawei" w:date="2022-04-25T14:51:00Z">
              <w:r w:rsidDel="00D50226">
                <w:rPr>
                  <w:rFonts w:cs="Arial" w:hint="eastAsia"/>
                  <w:szCs w:val="18"/>
                  <w:lang w:eastAsia="zh-CN"/>
                </w:rPr>
                <w:delText>Id</w:delText>
              </w:r>
            </w:del>
            <w:ins w:id="125" w:author="Huawei" w:date="2022-04-25T14:51:00Z">
              <w:r>
                <w:rPr>
                  <w:rFonts w:cs="Arial" w:hint="eastAsia"/>
                  <w:szCs w:val="18"/>
                  <w:lang w:eastAsia="zh-CN"/>
                </w:rPr>
                <w:t>Info</w:t>
              </w:r>
            </w:ins>
            <w:r w:rsidRPr="00DB1FED">
              <w:rPr>
                <w:rFonts w:cs="Arial"/>
                <w:szCs w:val="18"/>
              </w:rPr>
              <w:t>" attribute was provided in the request or subscription</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Change w:id="126" w:author="Huawei" w:date="2022-04-25T14:46:00Z">
              <w:tcPr>
                <w:tcW w:w="1778" w:type="dxa"/>
                <w:tcBorders>
                  <w:top w:val="single" w:sz="4" w:space="0" w:color="auto"/>
                  <w:left w:val="single" w:sz="4" w:space="0" w:color="auto"/>
                  <w:bottom w:val="single" w:sz="4" w:space="0" w:color="auto"/>
                  <w:right w:val="single" w:sz="4" w:space="0" w:color="auto"/>
                </w:tcBorders>
              </w:tcPr>
            </w:tcPrChange>
          </w:tcPr>
          <w:p w14:paraId="5B9B9AFD" w14:textId="77777777" w:rsidR="009E4CFB" w:rsidRPr="00A73D2C" w:rsidRDefault="009E4CFB" w:rsidP="00256465">
            <w:pPr>
              <w:pStyle w:val="TAL"/>
              <w:rPr>
                <w:rFonts w:cs="Arial"/>
                <w:szCs w:val="18"/>
              </w:rPr>
            </w:pPr>
          </w:p>
        </w:tc>
      </w:tr>
      <w:tr w:rsidR="009E4CFB" w:rsidRPr="00950224" w14:paraId="1BFB74F0" w14:textId="77777777" w:rsidTr="00256465">
        <w:tblPrEx>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Huawei" w:date="2022-04-25T14:48:00Z">
            <w:tblPrEx>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 w:author="Huawei" w:date="2022-04-25T14:48:00Z">
            <w:trPr>
              <w:jc w:val="center"/>
            </w:trPr>
          </w:trPrChange>
        </w:trPr>
        <w:tc>
          <w:tcPr>
            <w:tcW w:w="1750" w:type="dxa"/>
            <w:tcBorders>
              <w:top w:val="single" w:sz="4" w:space="0" w:color="auto"/>
              <w:left w:val="single" w:sz="4" w:space="0" w:color="auto"/>
              <w:bottom w:val="single" w:sz="4" w:space="0" w:color="auto"/>
              <w:right w:val="single" w:sz="4" w:space="0" w:color="auto"/>
            </w:tcBorders>
            <w:tcPrChange w:id="129" w:author="Huawei" w:date="2022-04-25T14:48:00Z">
              <w:tcPr>
                <w:tcW w:w="1750" w:type="dxa"/>
                <w:tcBorders>
                  <w:top w:val="single" w:sz="4" w:space="0" w:color="auto"/>
                  <w:left w:val="single" w:sz="4" w:space="0" w:color="auto"/>
                  <w:bottom w:val="single" w:sz="4" w:space="0" w:color="auto"/>
                  <w:right w:val="single" w:sz="4" w:space="0" w:color="auto"/>
                </w:tcBorders>
                <w:vAlign w:val="center"/>
              </w:tcPr>
            </w:tcPrChange>
          </w:tcPr>
          <w:p w14:paraId="3D63EAA4" w14:textId="77777777" w:rsidR="009E4CFB" w:rsidRPr="00950224" w:rsidRDefault="009E4CFB" w:rsidP="00256465">
            <w:pPr>
              <w:pStyle w:val="TAL"/>
              <w:rPr>
                <w:lang w:eastAsia="zh-CN"/>
              </w:rPr>
            </w:pPr>
            <w:r>
              <w:rPr>
                <w:lang w:eastAsia="zh-CN"/>
              </w:rPr>
              <w:t>dnai</w:t>
            </w:r>
          </w:p>
        </w:tc>
        <w:tc>
          <w:tcPr>
            <w:tcW w:w="1560" w:type="dxa"/>
            <w:tcBorders>
              <w:top w:val="single" w:sz="4" w:space="0" w:color="auto"/>
              <w:left w:val="single" w:sz="4" w:space="0" w:color="auto"/>
              <w:bottom w:val="single" w:sz="4" w:space="0" w:color="auto"/>
              <w:right w:val="single" w:sz="4" w:space="0" w:color="auto"/>
            </w:tcBorders>
            <w:tcPrChange w:id="130" w:author="Huawei" w:date="2022-04-25T14:48:00Z">
              <w:tcPr>
                <w:tcW w:w="1560" w:type="dxa"/>
                <w:tcBorders>
                  <w:top w:val="single" w:sz="4" w:space="0" w:color="auto"/>
                  <w:left w:val="single" w:sz="4" w:space="0" w:color="auto"/>
                  <w:bottom w:val="single" w:sz="4" w:space="0" w:color="auto"/>
                  <w:right w:val="single" w:sz="4" w:space="0" w:color="auto"/>
                </w:tcBorders>
              </w:tcPr>
            </w:tcPrChange>
          </w:tcPr>
          <w:p w14:paraId="3D2D6DEB" w14:textId="77777777" w:rsidR="009E4CFB" w:rsidRPr="00950224" w:rsidRDefault="009E4CFB" w:rsidP="00256465">
            <w:pPr>
              <w:pStyle w:val="TAL"/>
              <w:rPr>
                <w:lang w:eastAsia="zh-CN"/>
              </w:rPr>
            </w:pPr>
            <w:r>
              <w:t>Dnai</w:t>
            </w:r>
          </w:p>
        </w:tc>
        <w:tc>
          <w:tcPr>
            <w:tcW w:w="425" w:type="dxa"/>
            <w:tcBorders>
              <w:top w:val="single" w:sz="4" w:space="0" w:color="auto"/>
              <w:left w:val="single" w:sz="4" w:space="0" w:color="auto"/>
              <w:bottom w:val="single" w:sz="4" w:space="0" w:color="auto"/>
              <w:right w:val="single" w:sz="4" w:space="0" w:color="auto"/>
            </w:tcBorders>
            <w:tcPrChange w:id="131" w:author="Huawei" w:date="2022-04-25T14:48:00Z">
              <w:tcPr>
                <w:tcW w:w="425" w:type="dxa"/>
                <w:tcBorders>
                  <w:top w:val="single" w:sz="4" w:space="0" w:color="auto"/>
                  <w:left w:val="single" w:sz="4" w:space="0" w:color="auto"/>
                  <w:bottom w:val="single" w:sz="4" w:space="0" w:color="auto"/>
                  <w:right w:val="single" w:sz="4" w:space="0" w:color="auto"/>
                </w:tcBorders>
              </w:tcPr>
            </w:tcPrChange>
          </w:tcPr>
          <w:p w14:paraId="12DEB022" w14:textId="77777777" w:rsidR="009E4CFB" w:rsidRPr="00950224" w:rsidRDefault="009E4CFB" w:rsidP="002564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32" w:author="Huawei" w:date="2022-04-25T14:48:00Z">
              <w:tcPr>
                <w:tcW w:w="1134" w:type="dxa"/>
                <w:tcBorders>
                  <w:top w:val="single" w:sz="4" w:space="0" w:color="auto"/>
                  <w:left w:val="single" w:sz="4" w:space="0" w:color="auto"/>
                  <w:bottom w:val="single" w:sz="4" w:space="0" w:color="auto"/>
                  <w:right w:val="single" w:sz="4" w:space="0" w:color="auto"/>
                </w:tcBorders>
              </w:tcPr>
            </w:tcPrChange>
          </w:tcPr>
          <w:p w14:paraId="0417C114" w14:textId="77777777" w:rsidR="009E4CFB" w:rsidRPr="00950224" w:rsidRDefault="009E4CFB" w:rsidP="00256465">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Change w:id="133" w:author="Huawei" w:date="2022-04-25T14:48:00Z">
              <w:tcPr>
                <w:tcW w:w="2923" w:type="dxa"/>
                <w:tcBorders>
                  <w:top w:val="single" w:sz="4" w:space="0" w:color="auto"/>
                  <w:left w:val="single" w:sz="4" w:space="0" w:color="auto"/>
                  <w:bottom w:val="single" w:sz="4" w:space="0" w:color="auto"/>
                  <w:right w:val="single" w:sz="4" w:space="0" w:color="auto"/>
                </w:tcBorders>
              </w:tcPr>
            </w:tcPrChange>
          </w:tcPr>
          <w:p w14:paraId="1E56BCA3" w14:textId="77777777" w:rsidR="009E4CFB" w:rsidRPr="00A73D2C" w:rsidRDefault="009E4CFB" w:rsidP="00256465">
            <w:pPr>
              <w:pStyle w:val="TAL"/>
              <w:rPr>
                <w:rFonts w:cs="Arial"/>
                <w:szCs w:val="18"/>
              </w:rPr>
            </w:pPr>
            <w:r>
              <w:rPr>
                <w:noProof/>
              </w:rPr>
              <w:t>Indicates the DN Access Identifier representing location of the service flow.</w:t>
            </w:r>
            <w:r>
              <w:rPr>
                <w:rFonts w:cs="Arial"/>
                <w:szCs w:val="18"/>
              </w:rPr>
              <w:t xml:space="preserve"> Shall be present if the </w:t>
            </w:r>
            <w:r w:rsidRPr="00DB1FED">
              <w:rPr>
                <w:rFonts w:cs="Arial"/>
                <w:szCs w:val="18"/>
              </w:rPr>
              <w:t>"</w:t>
            </w:r>
            <w:r>
              <w:t>dnais</w:t>
            </w:r>
            <w:r w:rsidRPr="00DB1FED">
              <w:rPr>
                <w:rFonts w:cs="Arial"/>
                <w:szCs w:val="18"/>
              </w:rPr>
              <w:t>" attribute was provided in the request or subscription</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Change w:id="134" w:author="Huawei" w:date="2022-04-25T14:48:00Z">
              <w:tcPr>
                <w:tcW w:w="1778" w:type="dxa"/>
                <w:tcBorders>
                  <w:top w:val="single" w:sz="4" w:space="0" w:color="auto"/>
                  <w:left w:val="single" w:sz="4" w:space="0" w:color="auto"/>
                  <w:bottom w:val="single" w:sz="4" w:space="0" w:color="auto"/>
                  <w:right w:val="single" w:sz="4" w:space="0" w:color="auto"/>
                </w:tcBorders>
              </w:tcPr>
            </w:tcPrChange>
          </w:tcPr>
          <w:p w14:paraId="008F7EAD" w14:textId="77777777" w:rsidR="009E4CFB" w:rsidRPr="00A73D2C" w:rsidRDefault="009E4CFB" w:rsidP="00256465">
            <w:pPr>
              <w:pStyle w:val="TAL"/>
              <w:rPr>
                <w:rFonts w:cs="Arial"/>
                <w:szCs w:val="18"/>
              </w:rPr>
            </w:pPr>
          </w:p>
        </w:tc>
      </w:tr>
      <w:tr w:rsidR="009E4CFB" w:rsidRPr="00950224" w14:paraId="068B2D77" w14:textId="77777777" w:rsidTr="00256465">
        <w:trPr>
          <w:jc w:val="center"/>
        </w:trPr>
        <w:tc>
          <w:tcPr>
            <w:tcW w:w="1750" w:type="dxa"/>
            <w:tcBorders>
              <w:top w:val="single" w:sz="4" w:space="0" w:color="auto"/>
              <w:left w:val="single" w:sz="4" w:space="0" w:color="auto"/>
              <w:bottom w:val="single" w:sz="4" w:space="0" w:color="auto"/>
              <w:right w:val="single" w:sz="4" w:space="0" w:color="auto"/>
            </w:tcBorders>
          </w:tcPr>
          <w:p w14:paraId="18C1D69C" w14:textId="77777777" w:rsidR="009E4CFB" w:rsidRPr="00950224" w:rsidRDefault="009E4CFB" w:rsidP="00256465">
            <w:pPr>
              <w:pStyle w:val="TAL"/>
              <w:rPr>
                <w:lang w:eastAsia="zh-CN"/>
              </w:rPr>
            </w:pPr>
            <w:r>
              <w:rPr>
                <w:lang w:eastAsia="zh-CN"/>
              </w:rPr>
              <w:t>perfData</w:t>
            </w:r>
          </w:p>
        </w:tc>
        <w:tc>
          <w:tcPr>
            <w:tcW w:w="1560" w:type="dxa"/>
            <w:tcBorders>
              <w:top w:val="single" w:sz="4" w:space="0" w:color="auto"/>
              <w:left w:val="single" w:sz="4" w:space="0" w:color="auto"/>
              <w:bottom w:val="single" w:sz="4" w:space="0" w:color="auto"/>
              <w:right w:val="single" w:sz="4" w:space="0" w:color="auto"/>
            </w:tcBorders>
          </w:tcPr>
          <w:p w14:paraId="5F52DF39" w14:textId="77777777" w:rsidR="009E4CFB" w:rsidRPr="00950224" w:rsidRDefault="009E4CFB" w:rsidP="00256465">
            <w:pPr>
              <w:pStyle w:val="TAL"/>
              <w:rPr>
                <w:lang w:eastAsia="zh-CN"/>
              </w:rPr>
            </w:pPr>
            <w:r>
              <w:t>Perf</w:t>
            </w:r>
            <w:r>
              <w:rPr>
                <w:rFonts w:hint="eastAsia"/>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94A66EA" w14:textId="77777777" w:rsidR="009E4CFB" w:rsidRPr="00950224" w:rsidRDefault="009E4CFB" w:rsidP="0025646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5AC8AC" w14:textId="77777777" w:rsidR="009E4CFB" w:rsidRPr="00950224" w:rsidRDefault="009E4CFB" w:rsidP="00256465">
            <w:pPr>
              <w:pStyle w:val="TAL"/>
              <w:rPr>
                <w:lang w:eastAsia="zh-CN"/>
              </w:rPr>
            </w:pPr>
            <w:r>
              <w:rPr>
                <w:rFonts w:hint="eastAsia"/>
                <w:lang w:eastAsia="zh-CN"/>
              </w:rPr>
              <w:t>1</w:t>
            </w:r>
          </w:p>
        </w:tc>
        <w:tc>
          <w:tcPr>
            <w:tcW w:w="2923" w:type="dxa"/>
            <w:tcBorders>
              <w:top w:val="single" w:sz="4" w:space="0" w:color="auto"/>
              <w:left w:val="single" w:sz="4" w:space="0" w:color="auto"/>
              <w:bottom w:val="single" w:sz="4" w:space="0" w:color="auto"/>
              <w:right w:val="single" w:sz="4" w:space="0" w:color="auto"/>
            </w:tcBorders>
          </w:tcPr>
          <w:p w14:paraId="63D121A9" w14:textId="77777777" w:rsidR="009E4CFB" w:rsidRPr="00A73D2C" w:rsidRDefault="009E4CFB" w:rsidP="00256465">
            <w:pPr>
              <w:pStyle w:val="TAL"/>
              <w:rPr>
                <w:rFonts w:cs="Arial"/>
                <w:szCs w:val="18"/>
              </w:rPr>
            </w:pPr>
            <w:r>
              <w:rPr>
                <w:rFonts w:hint="eastAsia"/>
                <w:lang w:eastAsia="zh-CN"/>
              </w:rPr>
              <w:t>Represents</w:t>
            </w:r>
            <w:r>
              <w:t xml:space="preserve"> t</w:t>
            </w:r>
            <w:r>
              <w:rPr>
                <w:lang w:eastAsia="zh-CN"/>
              </w:rPr>
              <w:t>he p</w:t>
            </w:r>
            <w:r w:rsidRPr="00E9603C">
              <w:rPr>
                <w:lang w:eastAsia="zh-CN"/>
              </w:rPr>
              <w:t xml:space="preserve">erformance </w:t>
            </w:r>
            <w:r>
              <w:rPr>
                <w:rFonts w:hint="eastAsia"/>
                <w:lang w:eastAsia="zh-CN"/>
              </w:rPr>
              <w:t>data</w:t>
            </w:r>
            <w:r>
              <w:rPr>
                <w:lang w:eastAsia="zh-CN"/>
              </w:rPr>
              <w:t>.</w:t>
            </w:r>
          </w:p>
        </w:tc>
        <w:tc>
          <w:tcPr>
            <w:tcW w:w="1778" w:type="dxa"/>
            <w:tcBorders>
              <w:top w:val="single" w:sz="4" w:space="0" w:color="auto"/>
              <w:left w:val="single" w:sz="4" w:space="0" w:color="auto"/>
              <w:bottom w:val="single" w:sz="4" w:space="0" w:color="auto"/>
              <w:right w:val="single" w:sz="4" w:space="0" w:color="auto"/>
            </w:tcBorders>
          </w:tcPr>
          <w:p w14:paraId="69052C8E" w14:textId="77777777" w:rsidR="009E4CFB" w:rsidRPr="00A73D2C" w:rsidRDefault="009E4CFB" w:rsidP="00256465">
            <w:pPr>
              <w:pStyle w:val="TAL"/>
              <w:rPr>
                <w:rFonts w:cs="Arial"/>
                <w:szCs w:val="18"/>
              </w:rPr>
            </w:pPr>
          </w:p>
        </w:tc>
      </w:tr>
      <w:tr w:rsidR="009E4CFB" w:rsidRPr="00950224" w14:paraId="42A1684C" w14:textId="77777777" w:rsidTr="00256465">
        <w:trPr>
          <w:jc w:val="center"/>
        </w:trPr>
        <w:tc>
          <w:tcPr>
            <w:tcW w:w="1750" w:type="dxa"/>
            <w:tcBorders>
              <w:top w:val="single" w:sz="4" w:space="0" w:color="auto"/>
              <w:left w:val="single" w:sz="4" w:space="0" w:color="auto"/>
              <w:bottom w:val="single" w:sz="4" w:space="0" w:color="auto"/>
              <w:right w:val="single" w:sz="4" w:space="0" w:color="auto"/>
            </w:tcBorders>
          </w:tcPr>
          <w:p w14:paraId="245BD499" w14:textId="77777777" w:rsidR="009E4CFB" w:rsidRDefault="009E4CFB" w:rsidP="00256465">
            <w:pPr>
              <w:pStyle w:val="TAL"/>
              <w:rPr>
                <w:lang w:eastAsia="zh-CN"/>
              </w:rPr>
            </w:pPr>
            <w:r>
              <w:rPr>
                <w:rFonts w:hint="eastAsia"/>
                <w:lang w:eastAsia="zh-CN"/>
              </w:rPr>
              <w:t>s</w:t>
            </w:r>
            <w:r>
              <w:rPr>
                <w:lang w:eastAsia="zh-CN"/>
              </w:rPr>
              <w:t>patialVal</w:t>
            </w:r>
            <w:r>
              <w:rPr>
                <w:rFonts w:hint="eastAsia"/>
                <w:lang w:eastAsia="zh-CN"/>
              </w:rPr>
              <w:t>i</w:t>
            </w:r>
            <w:r>
              <w:rPr>
                <w:lang w:eastAsia="zh-CN"/>
              </w:rPr>
              <w:t>dCon</w:t>
            </w:r>
          </w:p>
        </w:tc>
        <w:tc>
          <w:tcPr>
            <w:tcW w:w="1560" w:type="dxa"/>
            <w:tcBorders>
              <w:top w:val="single" w:sz="4" w:space="0" w:color="auto"/>
              <w:left w:val="single" w:sz="4" w:space="0" w:color="auto"/>
              <w:bottom w:val="single" w:sz="4" w:space="0" w:color="auto"/>
              <w:right w:val="single" w:sz="4" w:space="0" w:color="auto"/>
            </w:tcBorders>
          </w:tcPr>
          <w:p w14:paraId="71F7A50E" w14:textId="77777777" w:rsidR="009E4CFB" w:rsidRPr="00950224" w:rsidRDefault="009E4CFB" w:rsidP="00256465">
            <w:pPr>
              <w:pStyle w:val="TAL"/>
              <w:rPr>
                <w:lang w:eastAsia="zh-CN"/>
              </w:rPr>
            </w:pPr>
            <w:r>
              <w:rPr>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4484021F" w14:textId="77777777" w:rsidR="009E4CFB" w:rsidRPr="00950224" w:rsidRDefault="009E4CFB" w:rsidP="002564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238CE" w14:textId="77777777" w:rsidR="009E4CFB" w:rsidRPr="00950224" w:rsidRDefault="009E4CFB" w:rsidP="00256465">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4859ECA2" w14:textId="77777777" w:rsidR="009E4CFB" w:rsidRPr="00872B40" w:rsidRDefault="009E4CFB" w:rsidP="00256465">
            <w:pPr>
              <w:pStyle w:val="TAL"/>
            </w:pPr>
            <w:r>
              <w:rPr>
                <w:rFonts w:hint="eastAsia"/>
                <w:lang w:eastAsia="zh-CN"/>
              </w:rPr>
              <w:t>Represents</w:t>
            </w:r>
            <w:r>
              <w:t xml:space="preserve"> the</w:t>
            </w:r>
            <w:r>
              <w:rPr>
                <w:rFonts w:hint="eastAsia"/>
                <w:lang w:eastAsia="zh-CN"/>
              </w:rPr>
              <w:t xml:space="preserve"> </w:t>
            </w:r>
            <w:r>
              <w:t>area where the DN performance analytics applies.</w:t>
            </w:r>
            <w:r>
              <w:rPr>
                <w:rFonts w:cs="Arial"/>
                <w:szCs w:val="18"/>
              </w:rPr>
              <w:t xml:space="preserve">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w:t>
            </w:r>
            <w:r w:rsidRPr="00DB1FED">
              <w:rPr>
                <w:rFonts w:cs="Arial"/>
                <w:szCs w:val="18"/>
              </w:rPr>
              <w:t>was provided in the request or subscription</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
          <w:p w14:paraId="3CD7ECBA" w14:textId="77777777" w:rsidR="009E4CFB" w:rsidRPr="00A73D2C" w:rsidRDefault="009E4CFB" w:rsidP="00256465">
            <w:pPr>
              <w:pStyle w:val="TAL"/>
              <w:rPr>
                <w:rFonts w:cs="Arial"/>
                <w:szCs w:val="18"/>
              </w:rPr>
            </w:pPr>
          </w:p>
        </w:tc>
      </w:tr>
      <w:tr w:rsidR="009E4CFB" w:rsidRPr="00950224" w14:paraId="5A33007A" w14:textId="77777777" w:rsidTr="00256465">
        <w:trPr>
          <w:jc w:val="center"/>
        </w:trPr>
        <w:tc>
          <w:tcPr>
            <w:tcW w:w="1750" w:type="dxa"/>
            <w:tcBorders>
              <w:top w:val="single" w:sz="4" w:space="0" w:color="auto"/>
              <w:left w:val="single" w:sz="4" w:space="0" w:color="auto"/>
              <w:bottom w:val="single" w:sz="4" w:space="0" w:color="auto"/>
              <w:right w:val="single" w:sz="4" w:space="0" w:color="auto"/>
            </w:tcBorders>
          </w:tcPr>
          <w:p w14:paraId="452B0573" w14:textId="77777777" w:rsidR="009E4CFB" w:rsidRDefault="009E4CFB" w:rsidP="00256465">
            <w:pPr>
              <w:pStyle w:val="TAL"/>
              <w:rPr>
                <w:lang w:eastAsia="zh-CN"/>
              </w:rPr>
            </w:pPr>
            <w:r>
              <w:rPr>
                <w:lang w:eastAsia="zh-CN"/>
              </w:rPr>
              <w:t>temporalValidCon</w:t>
            </w:r>
          </w:p>
        </w:tc>
        <w:tc>
          <w:tcPr>
            <w:tcW w:w="1560" w:type="dxa"/>
            <w:tcBorders>
              <w:top w:val="single" w:sz="4" w:space="0" w:color="auto"/>
              <w:left w:val="single" w:sz="4" w:space="0" w:color="auto"/>
              <w:bottom w:val="single" w:sz="4" w:space="0" w:color="auto"/>
              <w:right w:val="single" w:sz="4" w:space="0" w:color="auto"/>
            </w:tcBorders>
          </w:tcPr>
          <w:p w14:paraId="1E7CDE74" w14:textId="77777777" w:rsidR="009E4CFB" w:rsidRPr="00950224" w:rsidRDefault="009E4CFB" w:rsidP="00256465">
            <w:pPr>
              <w:pStyle w:val="TAL"/>
              <w:rPr>
                <w:lang w:eastAsia="zh-CN"/>
              </w:rPr>
            </w:pPr>
            <w:r>
              <w:rPr>
                <w:rFonts w:eastAsia="等线"/>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376EBB2B" w14:textId="77777777" w:rsidR="009E4CFB" w:rsidRPr="00950224" w:rsidRDefault="009E4CFB" w:rsidP="0025646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F2ED9" w14:textId="77777777" w:rsidR="009E4CFB" w:rsidRPr="00950224" w:rsidRDefault="009E4CFB" w:rsidP="00256465">
            <w:pPr>
              <w:pStyle w:val="TAL"/>
            </w:pPr>
            <w:r w:rsidRPr="00950224">
              <w:t>0..1</w:t>
            </w:r>
          </w:p>
        </w:tc>
        <w:tc>
          <w:tcPr>
            <w:tcW w:w="2923" w:type="dxa"/>
            <w:tcBorders>
              <w:top w:val="single" w:sz="4" w:space="0" w:color="auto"/>
              <w:left w:val="single" w:sz="4" w:space="0" w:color="auto"/>
              <w:bottom w:val="single" w:sz="4" w:space="0" w:color="auto"/>
              <w:right w:val="single" w:sz="4" w:space="0" w:color="auto"/>
            </w:tcBorders>
          </w:tcPr>
          <w:p w14:paraId="17850696" w14:textId="77777777" w:rsidR="009E4CFB" w:rsidRPr="00A73D2C" w:rsidRDefault="009E4CFB" w:rsidP="00256465">
            <w:pPr>
              <w:pStyle w:val="TAL"/>
              <w:rPr>
                <w:rFonts w:cs="Arial"/>
                <w:szCs w:val="18"/>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tc>
        <w:tc>
          <w:tcPr>
            <w:tcW w:w="1778" w:type="dxa"/>
            <w:tcBorders>
              <w:top w:val="single" w:sz="4" w:space="0" w:color="auto"/>
              <w:left w:val="single" w:sz="4" w:space="0" w:color="auto"/>
              <w:bottom w:val="single" w:sz="4" w:space="0" w:color="auto"/>
              <w:right w:val="single" w:sz="4" w:space="0" w:color="auto"/>
            </w:tcBorders>
          </w:tcPr>
          <w:p w14:paraId="655A7478" w14:textId="77777777" w:rsidR="009E4CFB" w:rsidRPr="00872B40" w:rsidRDefault="009E4CFB" w:rsidP="00256465">
            <w:pPr>
              <w:pStyle w:val="TAL"/>
              <w:rPr>
                <w:rFonts w:cs="Arial"/>
                <w:szCs w:val="18"/>
              </w:rPr>
            </w:pPr>
          </w:p>
        </w:tc>
      </w:tr>
    </w:tbl>
    <w:p w14:paraId="71A61CD6" w14:textId="77777777" w:rsidR="009E4CFB" w:rsidRDefault="009E4CFB" w:rsidP="009E4CFB">
      <w:pPr>
        <w:rPr>
          <w:lang w:eastAsia="zh-CN"/>
        </w:rPr>
      </w:pPr>
    </w:p>
    <w:p w14:paraId="0CAD39C1" w14:textId="77777777" w:rsidR="009E4CFB" w:rsidRDefault="009E4CFB" w:rsidP="009E4CFB">
      <w:pPr>
        <w:pStyle w:val="EditorsNote"/>
        <w:rPr>
          <w:lang w:eastAsia="zh-CN"/>
        </w:rPr>
      </w:pPr>
      <w:r>
        <w:rPr>
          <w:rFonts w:hint="eastAsia"/>
          <w:lang w:eastAsia="zh-CN"/>
        </w:rPr>
        <w:t>E</w:t>
      </w:r>
      <w:r>
        <w:rPr>
          <w:lang w:eastAsia="zh-CN"/>
        </w:rPr>
        <w:t>ditor’s Note:</w:t>
      </w:r>
      <w:r>
        <w:rPr>
          <w:lang w:eastAsia="zh-CN"/>
        </w:rPr>
        <w:tab/>
      </w:r>
      <w:r>
        <w:t>It is FFS to resolve the stage 2 restriction that the</w:t>
      </w:r>
      <w:r>
        <w:rPr>
          <w:lang w:eastAsia="zh-CN"/>
        </w:rPr>
        <w:t xml:space="preserve"> </w:t>
      </w:r>
      <w:r>
        <w:t>"</w:t>
      </w:r>
      <w:r w:rsidRPr="004442FB">
        <w:t xml:space="preserve"> </w:t>
      </w:r>
      <w:r>
        <w:t>upfId "attribute shall not be included if the consumer of this analytics type is an AF.</w:t>
      </w:r>
    </w:p>
    <w:p w14:paraId="442FB82B" w14:textId="77777777" w:rsidR="008826D2" w:rsidRPr="004407A7" w:rsidRDefault="008826D2" w:rsidP="00C91C2F"/>
    <w:p w14:paraId="3C5741A2" w14:textId="77777777" w:rsidR="001463C8" w:rsidRPr="00D96F8C" w:rsidRDefault="001463C8" w:rsidP="001463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C6CB7C6" w14:textId="77777777" w:rsidR="009E4CFB" w:rsidRDefault="009E4CFB" w:rsidP="009E4CFB">
      <w:pPr>
        <w:pStyle w:val="5"/>
      </w:pPr>
      <w:bookmarkStart w:id="135" w:name="_Toc28012869"/>
      <w:bookmarkStart w:id="136" w:name="_Toc34266355"/>
      <w:bookmarkStart w:id="137" w:name="_Toc36102526"/>
      <w:bookmarkStart w:id="138" w:name="_Toc43563570"/>
      <w:bookmarkStart w:id="139" w:name="_Toc45134116"/>
      <w:bookmarkStart w:id="140" w:name="_Toc50032048"/>
      <w:bookmarkStart w:id="141" w:name="_Toc51762968"/>
      <w:bookmarkStart w:id="142" w:name="_Toc56641037"/>
      <w:bookmarkStart w:id="143" w:name="_Toc59018005"/>
      <w:bookmarkStart w:id="144" w:name="_Toc66231873"/>
      <w:bookmarkStart w:id="145" w:name="_Toc68169034"/>
      <w:bookmarkStart w:id="146" w:name="_Toc70550701"/>
      <w:bookmarkStart w:id="147" w:name="_Toc83233154"/>
      <w:bookmarkStart w:id="148" w:name="_Toc85553075"/>
      <w:bookmarkStart w:id="149" w:name="_Toc85557174"/>
      <w:bookmarkStart w:id="150" w:name="_Toc88667682"/>
      <w:bookmarkStart w:id="151" w:name="_Toc90655967"/>
      <w:bookmarkStart w:id="152" w:name="_Toc94064372"/>
      <w:bookmarkStart w:id="153" w:name="_Toc98233759"/>
      <w:bookmarkStart w:id="154" w:name="_Toc28012816"/>
      <w:bookmarkStart w:id="155" w:name="_Toc34266286"/>
      <w:bookmarkStart w:id="156" w:name="_Toc36102457"/>
      <w:bookmarkStart w:id="157" w:name="_Toc43563499"/>
      <w:bookmarkStart w:id="158" w:name="_Toc45134042"/>
      <w:bookmarkStart w:id="159" w:name="_Toc50031974"/>
      <w:bookmarkStart w:id="160" w:name="_Toc51762894"/>
      <w:bookmarkStart w:id="161" w:name="_Toc56640961"/>
      <w:bookmarkStart w:id="162" w:name="_Toc59017929"/>
      <w:bookmarkStart w:id="163" w:name="_Toc66231797"/>
      <w:bookmarkStart w:id="164" w:name="_Toc68168958"/>
      <w:bookmarkStart w:id="165" w:name="_Toc70550625"/>
      <w:bookmarkStart w:id="166" w:name="_Toc83233071"/>
      <w:bookmarkStart w:id="167" w:name="_Toc85552981"/>
      <w:bookmarkStart w:id="168" w:name="_Toc85557080"/>
      <w:bookmarkStart w:id="169" w:name="_Toc88667582"/>
      <w:bookmarkStart w:id="170" w:name="_Toc90655867"/>
      <w:bookmarkStart w:id="171" w:name="_Toc94064250"/>
      <w:bookmarkStart w:id="172" w:name="_Toc98233635"/>
      <w:r>
        <w:lastRenderedPageBreak/>
        <w:t>5.2.6.2.3</w:t>
      </w:r>
      <w:r>
        <w:tab/>
        <w:t>Type EventFilter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1D2F216" w14:textId="77777777" w:rsidR="009E4CFB" w:rsidRDefault="009E4CFB" w:rsidP="009E4CFB">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E4CFB" w14:paraId="07DDE9EC"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49DF097" w14:textId="77777777" w:rsidR="009E4CFB" w:rsidRDefault="009E4CFB" w:rsidP="00256465">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0A2385FC" w14:textId="77777777" w:rsidR="009E4CFB" w:rsidRDefault="009E4CFB" w:rsidP="0025646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FD7D6B6" w14:textId="77777777" w:rsidR="009E4CFB" w:rsidRDefault="009E4CFB" w:rsidP="0025646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54C680" w14:textId="77777777" w:rsidR="009E4CFB" w:rsidRDefault="009E4CFB" w:rsidP="00256465">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D501A27" w14:textId="77777777" w:rsidR="009E4CFB" w:rsidRDefault="009E4CFB" w:rsidP="00256465">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65083B75" w14:textId="77777777" w:rsidR="009E4CFB" w:rsidRDefault="009E4CFB" w:rsidP="00256465">
            <w:pPr>
              <w:pStyle w:val="TAH"/>
              <w:rPr>
                <w:rFonts w:cs="Arial"/>
                <w:szCs w:val="18"/>
              </w:rPr>
            </w:pPr>
            <w:r>
              <w:rPr>
                <w:rFonts w:cs="Arial"/>
                <w:szCs w:val="18"/>
              </w:rPr>
              <w:t>Applicability</w:t>
            </w:r>
          </w:p>
        </w:tc>
      </w:tr>
      <w:tr w:rsidR="009E4CFB" w14:paraId="62D2107A"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6763C438" w14:textId="77777777" w:rsidR="009E4CFB" w:rsidRDefault="009E4CFB" w:rsidP="00256465">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796B8F1A" w14:textId="77777777" w:rsidR="009E4CFB" w:rsidRDefault="009E4CFB" w:rsidP="00256465">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E5DD4D4"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0BA9092" w14:textId="77777777" w:rsidR="009E4CFB" w:rsidRDefault="009E4CFB"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491CC9" w14:textId="77777777" w:rsidR="009E4CFB" w:rsidRDefault="009E4CFB" w:rsidP="00256465">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FE22C80" w14:textId="77777777" w:rsidR="009E4CFB" w:rsidRDefault="009E4CFB" w:rsidP="00256465">
            <w:pPr>
              <w:pStyle w:val="TAL"/>
            </w:pPr>
          </w:p>
        </w:tc>
      </w:tr>
      <w:tr w:rsidR="009E4CFB" w14:paraId="439EB49C"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2FCEFA54" w14:textId="77777777" w:rsidR="009E4CFB" w:rsidRDefault="009E4CFB" w:rsidP="00256465">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32663279" w14:textId="77777777" w:rsidR="009E4CFB" w:rsidRDefault="009E4CFB" w:rsidP="00256465">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15AB0A27"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DB12480"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FD23463" w14:textId="77777777" w:rsidR="009E4CFB" w:rsidRDefault="009E4CFB" w:rsidP="00256465">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6E30BDC3" w14:textId="77777777" w:rsidR="009E4CFB" w:rsidRDefault="009E4CFB" w:rsidP="00256465">
            <w:pPr>
              <w:pStyle w:val="TAL"/>
            </w:pPr>
            <w:r>
              <w:t xml:space="preserve">ServiceExperience </w:t>
            </w:r>
          </w:p>
          <w:p w14:paraId="5EECCF29" w14:textId="77777777" w:rsidR="009E4CFB" w:rsidRDefault="009E4CFB" w:rsidP="00256465">
            <w:pPr>
              <w:pStyle w:val="TAL"/>
            </w:pPr>
            <w:r>
              <w:t>UeCommunication AbnormalBehaviour</w:t>
            </w:r>
          </w:p>
          <w:p w14:paraId="3DD43255" w14:textId="77777777" w:rsidR="009E4CFB" w:rsidRDefault="009E4CFB" w:rsidP="00256465">
            <w:pPr>
              <w:pStyle w:val="TAL"/>
            </w:pPr>
            <w:r>
              <w:t>Dispersion</w:t>
            </w:r>
          </w:p>
          <w:p w14:paraId="109BC9F0" w14:textId="77777777" w:rsidR="009E4CFB" w:rsidRDefault="009E4CFB" w:rsidP="00256465">
            <w:pPr>
              <w:pStyle w:val="TAL"/>
            </w:pPr>
            <w:r>
              <w:rPr>
                <w:rFonts w:hint="eastAsia"/>
                <w:lang w:eastAsia="zh-CN"/>
              </w:rPr>
              <w:t>Dn</w:t>
            </w:r>
            <w:r>
              <w:t>Performance</w:t>
            </w:r>
          </w:p>
        </w:tc>
      </w:tr>
      <w:tr w:rsidR="009E4CFB" w14:paraId="72CCABDC"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3A8395E5" w14:textId="77777777" w:rsidR="009E4CFB" w:rsidRDefault="009E4CFB" w:rsidP="00256465">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651A4822" w14:textId="77777777" w:rsidR="009E4CFB" w:rsidRDefault="009E4CFB" w:rsidP="00256465">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3C4E274E" w14:textId="77777777" w:rsidR="009E4CFB" w:rsidRDefault="009E4CFB" w:rsidP="00256465">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D46A4D8" w14:textId="77777777" w:rsidR="009E4CFB" w:rsidRDefault="009E4CFB" w:rsidP="00256465">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3A2EAD37" w14:textId="77777777" w:rsidR="009E4CFB" w:rsidRDefault="009E4CFB" w:rsidP="00256465">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2BB7DA0B" w14:textId="77777777" w:rsidR="009E4CFB" w:rsidRDefault="009E4CFB" w:rsidP="00256465">
            <w:pPr>
              <w:pStyle w:val="TAL"/>
            </w:pPr>
            <w:r>
              <w:t>ServiceExperience</w:t>
            </w:r>
          </w:p>
          <w:p w14:paraId="4734A147" w14:textId="77777777" w:rsidR="009E4CFB" w:rsidRDefault="009E4CFB" w:rsidP="00256465">
            <w:pPr>
              <w:pStyle w:val="TAL"/>
            </w:pPr>
            <w:r>
              <w:t>UeCommunication</w:t>
            </w:r>
          </w:p>
          <w:p w14:paraId="491BECFF" w14:textId="77777777" w:rsidR="009E4CFB" w:rsidRDefault="009E4CFB" w:rsidP="00256465">
            <w:pPr>
              <w:pStyle w:val="TAL"/>
            </w:pPr>
            <w:r>
              <w:t>AbnormalBehaviour</w:t>
            </w:r>
          </w:p>
          <w:p w14:paraId="4F5FC20F" w14:textId="77777777" w:rsidR="009E4CFB" w:rsidRDefault="009E4CFB" w:rsidP="00256465">
            <w:pPr>
              <w:pStyle w:val="TAL"/>
            </w:pPr>
            <w:r>
              <w:rPr>
                <w:rFonts w:hint="eastAsia"/>
                <w:lang w:eastAsia="zh-CN"/>
              </w:rPr>
              <w:t>S</w:t>
            </w:r>
            <w:r>
              <w:rPr>
                <w:lang w:eastAsia="zh-CN"/>
              </w:rPr>
              <w:t>MCCE</w:t>
            </w:r>
          </w:p>
          <w:p w14:paraId="27A4A7F8" w14:textId="77777777" w:rsidR="009E4CFB" w:rsidRDefault="009E4CFB" w:rsidP="00256465">
            <w:pPr>
              <w:pStyle w:val="TAL"/>
            </w:pPr>
            <w:r>
              <w:rPr>
                <w:rFonts w:hint="eastAsia"/>
                <w:lang w:eastAsia="zh-CN"/>
              </w:rPr>
              <w:t>Dn</w:t>
            </w:r>
            <w:r>
              <w:t>Performance</w:t>
            </w:r>
          </w:p>
        </w:tc>
      </w:tr>
      <w:tr w:rsidR="009E4CFB" w14:paraId="2AAC430C"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30E9FDCD" w14:textId="77777777" w:rsidR="009E4CFB" w:rsidRDefault="009E4CFB" w:rsidP="00256465">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1BBA6416" w14:textId="77777777" w:rsidR="009E4CFB" w:rsidRDefault="009E4CFB" w:rsidP="00256465">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89E65D3"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B53495"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5AF054D" w14:textId="77777777" w:rsidR="009E4CFB" w:rsidRDefault="009E4CFB" w:rsidP="00256465">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83" w:type="dxa"/>
            <w:tcBorders>
              <w:top w:val="single" w:sz="4" w:space="0" w:color="auto"/>
              <w:left w:val="single" w:sz="4" w:space="0" w:color="auto"/>
              <w:bottom w:val="single" w:sz="4" w:space="0" w:color="auto"/>
              <w:right w:val="single" w:sz="4" w:space="0" w:color="auto"/>
            </w:tcBorders>
          </w:tcPr>
          <w:p w14:paraId="566B5E9F" w14:textId="77777777" w:rsidR="009E4CFB" w:rsidRDefault="009E4CFB" w:rsidP="00256465">
            <w:pPr>
              <w:pStyle w:val="TAL"/>
            </w:pPr>
            <w:r>
              <w:t>ServiceExperience</w:t>
            </w:r>
          </w:p>
          <w:p w14:paraId="7019D925" w14:textId="77777777" w:rsidR="009E4CFB" w:rsidRDefault="009E4CFB" w:rsidP="00256465">
            <w:pPr>
              <w:pStyle w:val="TAL"/>
            </w:pPr>
            <w:r>
              <w:rPr>
                <w:rFonts w:hint="eastAsia"/>
                <w:lang w:eastAsia="zh-CN"/>
              </w:rPr>
              <w:t>Dn</w:t>
            </w:r>
            <w:r>
              <w:t>Performance</w:t>
            </w:r>
          </w:p>
        </w:tc>
      </w:tr>
      <w:tr w:rsidR="009E4CFB" w14:paraId="7A3A152F"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2D94FEB3" w14:textId="77777777" w:rsidR="009E4CFB" w:rsidRDefault="009E4CFB" w:rsidP="00256465">
            <w:pPr>
              <w:pStyle w:val="TAL"/>
            </w:pPr>
            <w:r>
              <w:t>ladnDnns</w:t>
            </w:r>
          </w:p>
        </w:tc>
        <w:tc>
          <w:tcPr>
            <w:tcW w:w="1474" w:type="dxa"/>
            <w:tcBorders>
              <w:top w:val="single" w:sz="4" w:space="0" w:color="auto"/>
              <w:left w:val="single" w:sz="4" w:space="0" w:color="auto"/>
              <w:bottom w:val="single" w:sz="4" w:space="0" w:color="auto"/>
              <w:right w:val="single" w:sz="4" w:space="0" w:color="auto"/>
            </w:tcBorders>
          </w:tcPr>
          <w:p w14:paraId="47FBDC9D" w14:textId="77777777" w:rsidR="009E4CFB" w:rsidRDefault="009E4CFB" w:rsidP="00256465">
            <w:pPr>
              <w:pStyle w:val="TAL"/>
            </w:pPr>
            <w:r>
              <w:t>array(Dnn)</w:t>
            </w:r>
          </w:p>
        </w:tc>
        <w:tc>
          <w:tcPr>
            <w:tcW w:w="360" w:type="dxa"/>
            <w:tcBorders>
              <w:top w:val="single" w:sz="4" w:space="0" w:color="auto"/>
              <w:left w:val="single" w:sz="4" w:space="0" w:color="auto"/>
              <w:bottom w:val="single" w:sz="4" w:space="0" w:color="auto"/>
              <w:right w:val="single" w:sz="4" w:space="0" w:color="auto"/>
            </w:tcBorders>
          </w:tcPr>
          <w:p w14:paraId="244B46BB" w14:textId="77777777" w:rsidR="009E4CFB"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E549A6"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5475DB7" w14:textId="77777777" w:rsidR="009E4CFB" w:rsidRDefault="009E4CFB" w:rsidP="00256465">
            <w:pPr>
              <w:pStyle w:val="TAL"/>
            </w:pPr>
            <w:r>
              <w:t>Identification(s) of LADN DNN to indicate the LADN service area as the AOI.</w:t>
            </w:r>
          </w:p>
        </w:tc>
        <w:tc>
          <w:tcPr>
            <w:tcW w:w="1483" w:type="dxa"/>
            <w:tcBorders>
              <w:top w:val="single" w:sz="4" w:space="0" w:color="auto"/>
              <w:left w:val="single" w:sz="4" w:space="0" w:color="auto"/>
              <w:bottom w:val="single" w:sz="4" w:space="0" w:color="auto"/>
              <w:right w:val="single" w:sz="4" w:space="0" w:color="auto"/>
            </w:tcBorders>
          </w:tcPr>
          <w:p w14:paraId="2DE30B6D" w14:textId="77777777" w:rsidR="009E4CFB" w:rsidRDefault="009E4CFB" w:rsidP="00256465">
            <w:pPr>
              <w:pStyle w:val="TAL"/>
            </w:pPr>
            <w:r>
              <w:t>UeMobilityExt</w:t>
            </w:r>
          </w:p>
        </w:tc>
      </w:tr>
      <w:tr w:rsidR="009E4CFB" w14:paraId="75CE2C7C"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214B9BF2" w14:textId="77777777" w:rsidR="009E4CFB" w:rsidRDefault="009E4CFB" w:rsidP="00256465">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6CAA4DBB" w14:textId="77777777" w:rsidR="009E4CFB" w:rsidRDefault="009E4CFB" w:rsidP="00256465">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5C74EF53"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D0E2EAE"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4216F6C" w14:textId="77777777" w:rsidR="009E4CFB" w:rsidRDefault="009E4CFB" w:rsidP="00256465">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41BC7480" w14:textId="77777777" w:rsidR="009E4CFB" w:rsidRDefault="009E4CFB" w:rsidP="00256465">
            <w:pPr>
              <w:pStyle w:val="TAL"/>
            </w:pPr>
          </w:p>
        </w:tc>
      </w:tr>
      <w:tr w:rsidR="009E4CFB" w14:paraId="458D4F75"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018D9706" w14:textId="77777777" w:rsidR="009E4CFB" w:rsidRDefault="009E4CFB" w:rsidP="00256465">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2FE76BF7" w14:textId="77777777" w:rsidR="009E4CFB" w:rsidRDefault="009E4CFB" w:rsidP="00256465">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5C25B1B4" w14:textId="77777777" w:rsidR="009E4CFB"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1F3CF7"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272A78C" w14:textId="77777777" w:rsidR="009E4CFB" w:rsidRDefault="009E4CFB" w:rsidP="00256465">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23927B34" w14:textId="77777777" w:rsidR="009E4CFB" w:rsidRDefault="009E4CFB" w:rsidP="00256465">
            <w:pPr>
              <w:pStyle w:val="TAL"/>
            </w:pPr>
            <w:r>
              <w:t>NfLoad</w:t>
            </w:r>
          </w:p>
        </w:tc>
      </w:tr>
      <w:tr w:rsidR="009E4CFB" w14:paraId="45614021"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592E25FA" w14:textId="77777777" w:rsidR="009E4CFB" w:rsidRDefault="009E4CFB" w:rsidP="00256465">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5A73C5EE" w14:textId="77777777" w:rsidR="009E4CFB" w:rsidRDefault="009E4CFB" w:rsidP="00256465">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267D1AB2" w14:textId="77777777" w:rsidR="009E4CFB"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75F356"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004E775" w14:textId="77777777" w:rsidR="009E4CFB" w:rsidRDefault="009E4CFB" w:rsidP="00256465">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67305CB3" w14:textId="77777777" w:rsidR="009E4CFB" w:rsidRDefault="009E4CFB" w:rsidP="00256465">
            <w:pPr>
              <w:pStyle w:val="TAL"/>
            </w:pPr>
            <w:r>
              <w:t>NfLoad</w:t>
            </w:r>
          </w:p>
        </w:tc>
      </w:tr>
      <w:tr w:rsidR="009E4CFB" w14:paraId="22A9AD53"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3EE60A8E" w14:textId="77777777" w:rsidR="009E4CFB" w:rsidRDefault="009E4CFB" w:rsidP="00256465">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1A2FB7E3" w14:textId="77777777" w:rsidR="009E4CFB" w:rsidRDefault="009E4CFB" w:rsidP="00256465">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33AE5230" w14:textId="77777777" w:rsidR="009E4CFB"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193C34B"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CB7F580" w14:textId="77777777" w:rsidR="009E4CFB" w:rsidRDefault="009E4CFB" w:rsidP="00256465">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185226DD" w14:textId="77777777" w:rsidR="009E4CFB" w:rsidRDefault="009E4CFB" w:rsidP="00256465">
            <w:pPr>
              <w:pStyle w:val="TAL"/>
            </w:pPr>
            <w:r>
              <w:t>NfLoad</w:t>
            </w:r>
          </w:p>
        </w:tc>
      </w:tr>
      <w:tr w:rsidR="009E4CFB" w14:paraId="532A3FBC"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626B161A" w14:textId="77777777" w:rsidR="009E4CFB" w:rsidRDefault="009E4CFB" w:rsidP="00256465">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413BD231" w14:textId="77777777" w:rsidR="009E4CFB" w:rsidRDefault="009E4CFB" w:rsidP="00256465">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EFB671C"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AF77AF" w14:textId="77777777" w:rsidR="009E4CFB" w:rsidRDefault="009E4CFB"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F8F5E99" w14:textId="77777777" w:rsidR="009E4CFB" w:rsidRDefault="009E4CFB" w:rsidP="00256465">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4A2CEE52" w14:textId="77777777" w:rsidR="009E4CFB" w:rsidRDefault="009E4CFB" w:rsidP="00256465">
            <w:pPr>
              <w:pStyle w:val="TAL"/>
            </w:pPr>
            <w:r>
              <w:t xml:space="preserve">UeMobility </w:t>
            </w:r>
          </w:p>
          <w:p w14:paraId="38BF985B" w14:textId="77777777" w:rsidR="009E4CFB" w:rsidRDefault="009E4CFB" w:rsidP="00256465">
            <w:pPr>
              <w:pStyle w:val="TAL"/>
            </w:pPr>
            <w:r>
              <w:t>UeCommunication</w:t>
            </w:r>
          </w:p>
          <w:p w14:paraId="2944A95C" w14:textId="77777777" w:rsidR="009E4CFB" w:rsidRDefault="009E4CFB" w:rsidP="00256465">
            <w:pPr>
              <w:pStyle w:val="TAL"/>
            </w:pPr>
            <w:r>
              <w:t>NetworkPerformance</w:t>
            </w:r>
          </w:p>
          <w:p w14:paraId="4A220124" w14:textId="77777777" w:rsidR="009E4CFB" w:rsidRDefault="009E4CFB" w:rsidP="00256465">
            <w:pPr>
              <w:pStyle w:val="TAL"/>
            </w:pPr>
            <w:r>
              <w:t>QoSSustainability</w:t>
            </w:r>
          </w:p>
          <w:p w14:paraId="1592B04D" w14:textId="77777777" w:rsidR="009E4CFB" w:rsidRDefault="009E4CFB" w:rsidP="00256465">
            <w:pPr>
              <w:pStyle w:val="TAL"/>
            </w:pPr>
            <w:r>
              <w:t>ServiceExperience</w:t>
            </w:r>
          </w:p>
          <w:p w14:paraId="378234DE" w14:textId="77777777" w:rsidR="009E4CFB" w:rsidRDefault="009E4CFB" w:rsidP="00256465">
            <w:pPr>
              <w:pStyle w:val="TAL"/>
            </w:pPr>
            <w:r>
              <w:t>UserDataCongestion</w:t>
            </w:r>
          </w:p>
          <w:p w14:paraId="1932F9A6" w14:textId="77777777" w:rsidR="009E4CFB" w:rsidRDefault="009E4CFB" w:rsidP="00256465">
            <w:pPr>
              <w:pStyle w:val="TAL"/>
            </w:pPr>
            <w:r>
              <w:t xml:space="preserve">AbnormalBehaviour </w:t>
            </w:r>
          </w:p>
          <w:p w14:paraId="53A01657" w14:textId="77777777" w:rsidR="009E4CFB" w:rsidRDefault="009E4CFB" w:rsidP="00256465">
            <w:pPr>
              <w:pStyle w:val="TAL"/>
            </w:pPr>
            <w:r>
              <w:t>NsiLoadExt</w:t>
            </w:r>
          </w:p>
          <w:p w14:paraId="3F85FAEC" w14:textId="77777777" w:rsidR="009E4CFB" w:rsidRDefault="009E4CFB" w:rsidP="00256465">
            <w:pPr>
              <w:pStyle w:val="TAL"/>
            </w:pPr>
            <w:r>
              <w:t>NfLoadExt</w:t>
            </w:r>
          </w:p>
          <w:p w14:paraId="11F7F81E" w14:textId="77777777" w:rsidR="009E4CFB" w:rsidRDefault="009E4CFB" w:rsidP="00256465">
            <w:pPr>
              <w:pStyle w:val="TAL"/>
            </w:pPr>
            <w:r>
              <w:t>Dispersion</w:t>
            </w:r>
          </w:p>
          <w:p w14:paraId="70F65C34" w14:textId="77777777" w:rsidR="009E4CFB" w:rsidRDefault="009E4CFB" w:rsidP="00256465">
            <w:pPr>
              <w:pStyle w:val="TAL"/>
            </w:pPr>
            <w:r>
              <w:t>RedundantTransmissionExp</w:t>
            </w:r>
          </w:p>
          <w:p w14:paraId="363C37C5" w14:textId="77777777" w:rsidR="009E4CFB" w:rsidRDefault="009E4CFB" w:rsidP="00256465">
            <w:pPr>
              <w:pStyle w:val="TAL"/>
            </w:pPr>
            <w:r>
              <w:t>WlanPerformance</w:t>
            </w:r>
          </w:p>
          <w:p w14:paraId="3F34443A" w14:textId="77777777" w:rsidR="009E4CFB" w:rsidRDefault="009E4CFB" w:rsidP="00256465">
            <w:pPr>
              <w:pStyle w:val="TAL"/>
            </w:pPr>
            <w:r>
              <w:rPr>
                <w:rFonts w:hint="eastAsia"/>
                <w:lang w:eastAsia="zh-CN"/>
              </w:rPr>
              <w:t>Dn</w:t>
            </w:r>
            <w:r>
              <w:t>Performance</w:t>
            </w:r>
          </w:p>
        </w:tc>
      </w:tr>
      <w:tr w:rsidR="009E4CFB" w14:paraId="35008B8B"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16DBE0E6" w14:textId="77777777" w:rsidR="009E4CFB" w:rsidRDefault="009E4CFB" w:rsidP="00256465">
            <w:pPr>
              <w:pStyle w:val="TAL"/>
            </w:pPr>
            <w:r>
              <w:t>visitedAreas</w:t>
            </w:r>
          </w:p>
        </w:tc>
        <w:tc>
          <w:tcPr>
            <w:tcW w:w="1474" w:type="dxa"/>
            <w:tcBorders>
              <w:top w:val="single" w:sz="4" w:space="0" w:color="auto"/>
              <w:left w:val="single" w:sz="4" w:space="0" w:color="auto"/>
              <w:bottom w:val="single" w:sz="4" w:space="0" w:color="auto"/>
              <w:right w:val="single" w:sz="4" w:space="0" w:color="auto"/>
            </w:tcBorders>
          </w:tcPr>
          <w:p w14:paraId="0C4F839E" w14:textId="77777777" w:rsidR="009E4CFB" w:rsidRDefault="009E4CFB" w:rsidP="00256465">
            <w:pPr>
              <w:pStyle w:val="TAL"/>
            </w:pPr>
            <w:r>
              <w:t>array(NetworkAreaInfo)</w:t>
            </w:r>
          </w:p>
        </w:tc>
        <w:tc>
          <w:tcPr>
            <w:tcW w:w="360" w:type="dxa"/>
            <w:tcBorders>
              <w:top w:val="single" w:sz="4" w:space="0" w:color="auto"/>
              <w:left w:val="single" w:sz="4" w:space="0" w:color="auto"/>
              <w:bottom w:val="single" w:sz="4" w:space="0" w:color="auto"/>
              <w:right w:val="single" w:sz="4" w:space="0" w:color="auto"/>
            </w:tcBorders>
          </w:tcPr>
          <w:p w14:paraId="6178F061" w14:textId="77777777" w:rsidR="009E4CFB" w:rsidRDefault="009E4CFB" w:rsidP="0025646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7AAAAFA" w14:textId="77777777" w:rsidR="009E4CFB" w:rsidRDefault="009E4CFB" w:rsidP="00256465">
            <w:pPr>
              <w:pStyle w:val="TAC"/>
            </w:pPr>
            <w:r>
              <w:rPr>
                <w:rFonts w:hint="eastAsia"/>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96E2EAE" w14:textId="77777777" w:rsidR="009E4CFB" w:rsidRDefault="009E4CFB" w:rsidP="00256465">
            <w:pPr>
              <w:pStyle w:val="TAL"/>
            </w:pPr>
            <w:r>
              <w:t>Identifications of network areas which the UEs had previously been in at least one of the Visited Area(s) of Interest.</w:t>
            </w:r>
          </w:p>
        </w:tc>
        <w:tc>
          <w:tcPr>
            <w:tcW w:w="1483" w:type="dxa"/>
            <w:tcBorders>
              <w:top w:val="single" w:sz="4" w:space="0" w:color="auto"/>
              <w:left w:val="single" w:sz="4" w:space="0" w:color="auto"/>
              <w:bottom w:val="single" w:sz="4" w:space="0" w:color="auto"/>
              <w:right w:val="single" w:sz="4" w:space="0" w:color="auto"/>
            </w:tcBorders>
          </w:tcPr>
          <w:p w14:paraId="4301BEC6" w14:textId="77777777" w:rsidR="009E4CFB" w:rsidRDefault="009E4CFB" w:rsidP="00256465">
            <w:pPr>
              <w:pStyle w:val="TAL"/>
            </w:pPr>
            <w:r>
              <w:t>EneNA</w:t>
            </w:r>
          </w:p>
        </w:tc>
      </w:tr>
      <w:tr w:rsidR="009E4CFB" w:rsidDel="00032269" w14:paraId="79B01788"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70F636A0" w14:textId="77777777" w:rsidR="009E4CFB" w:rsidDel="00032269" w:rsidRDefault="009E4CFB" w:rsidP="00256465">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309A7DE1" w14:textId="77777777" w:rsidR="009E4CFB" w:rsidDel="00032269" w:rsidRDefault="009E4CFB" w:rsidP="00256465">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31DBEDFE" w14:textId="77777777" w:rsidR="009E4CFB" w:rsidDel="00032269"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D45E72A" w14:textId="77777777" w:rsidR="009E4CFB" w:rsidDel="00032269" w:rsidRDefault="009E4CFB" w:rsidP="00256465">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5DC21172" w14:textId="77777777" w:rsidR="009E4CFB" w:rsidRPr="00B20165" w:rsidDel="00032269" w:rsidRDefault="009E4CFB" w:rsidP="00256465">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79241E6C" w14:textId="77777777" w:rsidR="009E4CFB" w:rsidRPr="00256848" w:rsidDel="00032269" w:rsidRDefault="009E4CFB" w:rsidP="00256465">
            <w:pPr>
              <w:pStyle w:val="TAL"/>
            </w:pPr>
            <w:r w:rsidRPr="00C6728E">
              <w:t>UserDataCongestionExt</w:t>
            </w:r>
          </w:p>
        </w:tc>
      </w:tr>
      <w:tr w:rsidR="009E4CFB" w:rsidDel="00032269" w14:paraId="305F17A7"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7383B7CF" w14:textId="77777777" w:rsidR="009E4CFB" w:rsidDel="00032269" w:rsidRDefault="009E4CFB" w:rsidP="00256465">
            <w:pPr>
              <w:pStyle w:val="TAL"/>
            </w:pPr>
            <w:r>
              <w:rPr>
                <w:rFonts w:hint="eastAsia"/>
              </w:rPr>
              <w:lastRenderedPageBreak/>
              <w:t>m</w:t>
            </w:r>
            <w:r>
              <w:t>axTopAppDlNbr</w:t>
            </w:r>
          </w:p>
        </w:tc>
        <w:tc>
          <w:tcPr>
            <w:tcW w:w="1474" w:type="dxa"/>
            <w:tcBorders>
              <w:top w:val="single" w:sz="4" w:space="0" w:color="auto"/>
              <w:left w:val="single" w:sz="4" w:space="0" w:color="auto"/>
              <w:bottom w:val="single" w:sz="4" w:space="0" w:color="auto"/>
              <w:right w:val="single" w:sz="4" w:space="0" w:color="auto"/>
            </w:tcBorders>
          </w:tcPr>
          <w:p w14:paraId="1F2F86B3" w14:textId="77777777" w:rsidR="009E4CFB" w:rsidDel="00032269" w:rsidRDefault="009E4CFB" w:rsidP="00256465">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D4F364C" w14:textId="77777777" w:rsidR="009E4CFB" w:rsidDel="00032269"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E3076E" w14:textId="77777777" w:rsidR="009E4CFB" w:rsidDel="00032269" w:rsidRDefault="009E4CFB" w:rsidP="00256465">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3AA0F0AF" w14:textId="77777777" w:rsidR="009E4CFB" w:rsidRPr="00B20165" w:rsidDel="00032269" w:rsidRDefault="009E4CFB" w:rsidP="00256465">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B3E4EBA" w14:textId="77777777" w:rsidR="009E4CFB" w:rsidRPr="00256848" w:rsidDel="00032269" w:rsidRDefault="009E4CFB" w:rsidP="00256465">
            <w:pPr>
              <w:pStyle w:val="TAL"/>
            </w:pPr>
            <w:r w:rsidRPr="00DD5086">
              <w:t>UserDataCongestionExt</w:t>
            </w:r>
          </w:p>
        </w:tc>
      </w:tr>
      <w:tr w:rsidR="009E4CFB" w14:paraId="4CF9FB30"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4B1B3297" w14:textId="77777777" w:rsidR="009E4CFB" w:rsidRDefault="009E4CFB" w:rsidP="00256465">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D70AB49" w14:textId="77777777" w:rsidR="009E4CFB" w:rsidRDefault="009E4CFB" w:rsidP="00256465">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166806F5" w14:textId="77777777" w:rsidR="009E4CFB" w:rsidRDefault="009E4CFB" w:rsidP="0025646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DFAD29"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302D4AA" w14:textId="77777777" w:rsidR="009E4CFB" w:rsidRDefault="009E4CFB" w:rsidP="00256465">
            <w:pPr>
              <w:pStyle w:val="TAL"/>
            </w:pPr>
            <w:r>
              <w:t>Each element identifies the S-NSSAI and the optionally associated network slice instance(s).</w:t>
            </w:r>
          </w:p>
          <w:p w14:paraId="0EA53E46" w14:textId="77777777" w:rsidR="009E4CFB" w:rsidRDefault="009E4CFB" w:rsidP="00256465">
            <w:pPr>
              <w:pStyle w:val="TAL"/>
              <w:rPr>
                <w:rFonts w:eastAsia="Batang"/>
              </w:rPr>
            </w:pPr>
            <w:r>
              <w:rPr>
                <w:rFonts w:eastAsia="Batang"/>
              </w:rPr>
              <w:t>May be included when subscribed event is "</w:t>
            </w:r>
            <w:r>
              <w:rPr>
                <w:lang w:eastAsia="zh-CN"/>
              </w:rPr>
              <w:t>NSI_LOAD_LEVEL"</w:t>
            </w:r>
            <w:r>
              <w:rPr>
                <w:rFonts w:eastAsia="Batang"/>
              </w:rPr>
              <w:t>,</w:t>
            </w:r>
          </w:p>
          <w:p w14:paraId="7452C5F7" w14:textId="77777777" w:rsidR="009E4CFB" w:rsidRDefault="009E4CFB" w:rsidP="00256465">
            <w:pPr>
              <w:pStyle w:val="TAL"/>
              <w:rPr>
                <w:rFonts w:eastAsia="Batang"/>
              </w:rPr>
            </w:pPr>
            <w:r>
              <w:t xml:space="preserve">"SERVICE_EXPERIENCE" or </w:t>
            </w:r>
            <w:r w:rsidRPr="00CF6DE5">
              <w:t>"DN_PERFORMANCE"</w:t>
            </w:r>
            <w:r>
              <w:rPr>
                <w:rFonts w:eastAsia="Batang"/>
              </w:rPr>
              <w:t>.</w:t>
            </w:r>
          </w:p>
          <w:p w14:paraId="268179F6" w14:textId="77777777" w:rsidR="009E4CFB" w:rsidRDefault="009E4CFB" w:rsidP="00256465">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50309521" w14:textId="77777777" w:rsidR="009E4CFB" w:rsidRDefault="009E4CFB" w:rsidP="00256465">
            <w:pPr>
              <w:pStyle w:val="TAL"/>
            </w:pPr>
            <w:r>
              <w:t>ServiceExperience</w:t>
            </w:r>
          </w:p>
          <w:p w14:paraId="72D5E6C1" w14:textId="77777777" w:rsidR="009E4CFB" w:rsidRDefault="009E4CFB" w:rsidP="00256465">
            <w:pPr>
              <w:pStyle w:val="TAL"/>
            </w:pPr>
            <w:r>
              <w:rPr>
                <w:lang w:eastAsia="zh-CN"/>
              </w:rPr>
              <w:t>NsiLoad</w:t>
            </w:r>
          </w:p>
          <w:p w14:paraId="13027D2A" w14:textId="77777777" w:rsidR="009E4CFB" w:rsidRDefault="009E4CFB" w:rsidP="00256465">
            <w:pPr>
              <w:pStyle w:val="TAL"/>
              <w:rPr>
                <w:lang w:eastAsia="zh-CN"/>
              </w:rPr>
            </w:pPr>
            <w:r>
              <w:rPr>
                <w:rFonts w:hint="eastAsia"/>
                <w:lang w:eastAsia="zh-CN"/>
              </w:rPr>
              <w:t>Dn</w:t>
            </w:r>
            <w:r>
              <w:t>Performance</w:t>
            </w:r>
          </w:p>
          <w:p w14:paraId="61888242" w14:textId="77777777" w:rsidR="009E4CFB" w:rsidRDefault="009E4CFB" w:rsidP="00256465">
            <w:pPr>
              <w:pStyle w:val="TAL"/>
            </w:pPr>
          </w:p>
        </w:tc>
      </w:tr>
      <w:tr w:rsidR="009E4CFB" w14:paraId="612C663D"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2D2638C8" w14:textId="77777777" w:rsidR="009E4CFB" w:rsidRDefault="009E4CFB" w:rsidP="00256465">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2E5D0A0D" w14:textId="77777777" w:rsidR="009E4CFB" w:rsidRDefault="009E4CFB" w:rsidP="00256465">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425773CF"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0292EF" w14:textId="77777777" w:rsidR="009E4CFB" w:rsidRDefault="009E4CFB" w:rsidP="0025646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DCBA048" w14:textId="77777777" w:rsidR="009E4CFB" w:rsidRDefault="009E4CFB" w:rsidP="00256465">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37D0D29B" w14:textId="77777777" w:rsidR="009E4CFB" w:rsidRDefault="009E4CFB" w:rsidP="00256465">
            <w:pPr>
              <w:pStyle w:val="TAL"/>
            </w:pPr>
            <w:r>
              <w:t>NetworkPerformance</w:t>
            </w:r>
          </w:p>
        </w:tc>
      </w:tr>
      <w:tr w:rsidR="009E4CFB" w14:paraId="5DDF8294"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7F5B1B81" w14:textId="77777777" w:rsidR="009E4CFB" w:rsidRDefault="009E4CFB" w:rsidP="00256465">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653B32E6" w14:textId="77777777" w:rsidR="009E4CFB" w:rsidRDefault="009E4CFB" w:rsidP="00256465">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2B1C9851" w14:textId="77777777" w:rsidR="009E4CFB" w:rsidRDefault="009E4CFB"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0C3173" w14:textId="77777777" w:rsidR="009E4CFB" w:rsidRDefault="009E4CFB"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5D1A9F9" w14:textId="77777777" w:rsidR="009E4CFB" w:rsidRDefault="009E4CFB" w:rsidP="00256465">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57727AD8" w14:textId="77777777" w:rsidR="009E4CFB" w:rsidRDefault="009E4CFB" w:rsidP="00256465">
            <w:pPr>
              <w:pStyle w:val="TAL"/>
            </w:pPr>
            <w:r>
              <w:t>QoSSustainability</w:t>
            </w:r>
          </w:p>
        </w:tc>
      </w:tr>
      <w:tr w:rsidR="009E4CFB" w14:paraId="5E38756F"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62A15BAE" w14:textId="77777777" w:rsidR="009E4CFB" w:rsidRDefault="009E4CFB" w:rsidP="00256465">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6346FBF9" w14:textId="77777777" w:rsidR="009E4CFB" w:rsidRDefault="009E4CFB" w:rsidP="00256465">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353D7086" w14:textId="77777777" w:rsidR="009E4CFB" w:rsidRDefault="009E4CFB" w:rsidP="00256465">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112A232" w14:textId="77777777" w:rsidR="009E4CFB" w:rsidRDefault="009E4CFB" w:rsidP="00256465">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12E4FFA8" w14:textId="77777777" w:rsidR="009E4CFB" w:rsidRDefault="009E4CFB" w:rsidP="00256465">
            <w:pPr>
              <w:pStyle w:val="TAL"/>
            </w:pPr>
            <w:r>
              <w:t>Represents the media/application bandwidth requirement for each application.</w:t>
            </w:r>
          </w:p>
          <w:p w14:paraId="763078F0" w14:textId="77777777" w:rsidR="009E4CFB" w:rsidRDefault="009E4CFB" w:rsidP="00256465">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C9C9622" w14:textId="77777777" w:rsidR="009E4CFB" w:rsidRDefault="009E4CFB" w:rsidP="00256465">
            <w:pPr>
              <w:pStyle w:val="TAL"/>
            </w:pPr>
            <w:r>
              <w:t>ServiceExperience</w:t>
            </w:r>
          </w:p>
        </w:tc>
      </w:tr>
      <w:tr w:rsidR="009E4CFB" w14:paraId="6AEED14A"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36FE106C" w14:textId="77777777" w:rsidR="009E4CFB" w:rsidRDefault="009E4CFB" w:rsidP="00256465">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4BC8C4B1" w14:textId="77777777" w:rsidR="009E4CFB" w:rsidRDefault="009E4CFB" w:rsidP="00256465">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702EA2C0" w14:textId="77777777" w:rsidR="009E4CFB" w:rsidRDefault="009E4CFB" w:rsidP="00256465">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8268188" w14:textId="77777777" w:rsidR="009E4CFB" w:rsidRDefault="009E4CFB" w:rsidP="00256465">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84419E6" w14:textId="77777777" w:rsidR="009E4CFB" w:rsidRDefault="009E4CFB" w:rsidP="00256465">
            <w:pPr>
              <w:pStyle w:val="TAL"/>
              <w:rPr>
                <w:rFonts w:cs="Arial"/>
                <w:szCs w:val="18"/>
              </w:rPr>
            </w:pPr>
            <w:r>
              <w:rPr>
                <w:rFonts w:cs="Arial"/>
                <w:szCs w:val="18"/>
              </w:rPr>
              <w:t>Represents a list of Exception Ids.</w:t>
            </w:r>
          </w:p>
          <w:p w14:paraId="37A237B7" w14:textId="77777777" w:rsidR="009E4CFB" w:rsidRDefault="009E4CFB" w:rsidP="00256465">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654032EE" w14:textId="77777777" w:rsidR="009E4CFB" w:rsidRDefault="009E4CFB" w:rsidP="00256465">
            <w:pPr>
              <w:pStyle w:val="TAL"/>
            </w:pPr>
            <w:r>
              <w:rPr>
                <w:rFonts w:cs="Arial"/>
                <w:szCs w:val="18"/>
              </w:rPr>
              <w:t>AbnormalBehaviour</w:t>
            </w:r>
          </w:p>
        </w:tc>
      </w:tr>
      <w:tr w:rsidR="009E4CFB" w14:paraId="69884E97"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66DFF53F" w14:textId="77777777" w:rsidR="009E4CFB" w:rsidRDefault="009E4CFB" w:rsidP="00256465">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38D06B59" w14:textId="77777777" w:rsidR="009E4CFB" w:rsidRDefault="009E4CFB" w:rsidP="00256465">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2EB2F9AB" w14:textId="77777777" w:rsidR="009E4CFB" w:rsidRDefault="009E4CFB" w:rsidP="00256465">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320E1C6" w14:textId="77777777" w:rsidR="009E4CFB" w:rsidRDefault="009E4CFB" w:rsidP="00256465">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F823BCD" w14:textId="77777777" w:rsidR="009E4CFB" w:rsidRDefault="009E4CFB" w:rsidP="00256465">
            <w:pPr>
              <w:pStyle w:val="TAL"/>
              <w:rPr>
                <w:rFonts w:cs="Arial"/>
                <w:szCs w:val="18"/>
              </w:rPr>
            </w:pPr>
            <w:r>
              <w:rPr>
                <w:rFonts w:cs="Arial"/>
                <w:szCs w:val="18"/>
              </w:rPr>
              <w:t>Represents expected UE analytics type.</w:t>
            </w:r>
          </w:p>
          <w:p w14:paraId="023CFD45" w14:textId="77777777" w:rsidR="009E4CFB" w:rsidRDefault="009E4CFB" w:rsidP="00256465">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78CCF2B7" w14:textId="77777777" w:rsidR="009E4CFB" w:rsidRDefault="009E4CFB" w:rsidP="00256465">
            <w:pPr>
              <w:pStyle w:val="TAL"/>
            </w:pPr>
            <w:r>
              <w:rPr>
                <w:rFonts w:cs="Arial"/>
                <w:szCs w:val="18"/>
              </w:rPr>
              <w:t>AbnormalBehaviour</w:t>
            </w:r>
          </w:p>
        </w:tc>
      </w:tr>
      <w:tr w:rsidR="009E4CFB" w14:paraId="65F116C3"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2D3BEE38" w14:textId="77777777" w:rsidR="009E4CFB" w:rsidRDefault="009E4CFB" w:rsidP="00256465">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6F2E9B61" w14:textId="77777777" w:rsidR="009E4CFB" w:rsidRDefault="009E4CFB" w:rsidP="00256465">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A0BCB8D" w14:textId="77777777" w:rsidR="009E4CFB" w:rsidRDefault="009E4CFB" w:rsidP="00256465">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8CCF0A" w14:textId="77777777" w:rsidR="009E4CFB" w:rsidRDefault="009E4CFB" w:rsidP="00256465">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1EFA545" w14:textId="77777777" w:rsidR="009E4CFB" w:rsidRDefault="009E4CFB" w:rsidP="00256465">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11A444D3" w14:textId="77777777" w:rsidR="009E4CFB" w:rsidRDefault="009E4CFB" w:rsidP="00256465">
            <w:pPr>
              <w:pStyle w:val="TAL"/>
            </w:pPr>
            <w:r>
              <w:rPr>
                <w:rFonts w:cs="Arial"/>
                <w:szCs w:val="18"/>
              </w:rPr>
              <w:t>AbnormalBehaviour</w:t>
            </w:r>
          </w:p>
        </w:tc>
      </w:tr>
      <w:tr w:rsidR="009E4CFB" w14:paraId="7F1A7747"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61596408" w14:textId="25EED4FD" w:rsidR="009E4CFB" w:rsidRDefault="009E4CFB" w:rsidP="009E4CFB">
            <w:pPr>
              <w:pStyle w:val="TAL"/>
            </w:pPr>
            <w:r>
              <w:rPr>
                <w:rFonts w:hint="eastAsia"/>
                <w:lang w:eastAsia="zh-CN"/>
              </w:rPr>
              <w:t>r</w:t>
            </w:r>
            <w:r>
              <w:rPr>
                <w:lang w:eastAsia="zh-CN"/>
              </w:rPr>
              <w:t>atTypes</w:t>
            </w:r>
          </w:p>
        </w:tc>
        <w:tc>
          <w:tcPr>
            <w:tcW w:w="1474" w:type="dxa"/>
            <w:tcBorders>
              <w:top w:val="single" w:sz="4" w:space="0" w:color="auto"/>
              <w:left w:val="single" w:sz="4" w:space="0" w:color="auto"/>
              <w:bottom w:val="single" w:sz="4" w:space="0" w:color="auto"/>
              <w:right w:val="single" w:sz="4" w:space="0" w:color="auto"/>
            </w:tcBorders>
          </w:tcPr>
          <w:p w14:paraId="3D5F7F9E" w14:textId="566DA1E9" w:rsidR="009E4CFB" w:rsidRDefault="009E4CFB" w:rsidP="009E4CFB">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13AF9BC8" w14:textId="46E943BB"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F7F0CB" w14:textId="7DD83FD6" w:rsidR="009E4CFB" w:rsidRDefault="009E4CFB" w:rsidP="009E4CF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0CDD6AE0" w14:textId="6C15EBF3" w:rsidR="009E4CFB" w:rsidRDefault="009E4CFB" w:rsidP="009E4C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2559BFA9" w14:textId="2009C92F" w:rsidR="009E4CFB" w:rsidRDefault="009E4CFB" w:rsidP="009E4CFB">
            <w:pPr>
              <w:pStyle w:val="TAL"/>
              <w:rPr>
                <w:rFonts w:cs="Arial"/>
                <w:szCs w:val="18"/>
              </w:rPr>
            </w:pPr>
            <w:r>
              <w:t>ServiceExperienceExt</w:t>
            </w:r>
          </w:p>
        </w:tc>
      </w:tr>
      <w:tr w:rsidR="009E4CFB" w14:paraId="7EC7E3B8"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1E83B734" w14:textId="3277C5F3" w:rsidR="009E4CFB" w:rsidRDefault="009E4CFB" w:rsidP="009E4CFB">
            <w:pPr>
              <w:pStyle w:val="TAL"/>
            </w:pPr>
            <w:r>
              <w:rPr>
                <w:rFonts w:hint="eastAsia"/>
                <w:lang w:eastAsia="zh-CN"/>
              </w:rPr>
              <w:t>f</w:t>
            </w:r>
            <w:r>
              <w:rPr>
                <w:lang w:eastAsia="zh-CN"/>
              </w:rPr>
              <w:t>reqs</w:t>
            </w:r>
          </w:p>
        </w:tc>
        <w:tc>
          <w:tcPr>
            <w:tcW w:w="1474" w:type="dxa"/>
            <w:tcBorders>
              <w:top w:val="single" w:sz="4" w:space="0" w:color="auto"/>
              <w:left w:val="single" w:sz="4" w:space="0" w:color="auto"/>
              <w:bottom w:val="single" w:sz="4" w:space="0" w:color="auto"/>
              <w:right w:val="single" w:sz="4" w:space="0" w:color="auto"/>
            </w:tcBorders>
          </w:tcPr>
          <w:p w14:paraId="3E18140B" w14:textId="37F1C5C2" w:rsidR="009E4CFB" w:rsidRDefault="009E4CFB" w:rsidP="009E4CFB">
            <w:pPr>
              <w:pStyle w:val="TAL"/>
            </w:pPr>
            <w:r>
              <w:rPr>
                <w:lang w:eastAsia="zh-CN"/>
              </w:rPr>
              <w:t>array(ArfcnValueNR)</w:t>
            </w:r>
          </w:p>
        </w:tc>
        <w:tc>
          <w:tcPr>
            <w:tcW w:w="360" w:type="dxa"/>
            <w:tcBorders>
              <w:top w:val="single" w:sz="4" w:space="0" w:color="auto"/>
              <w:left w:val="single" w:sz="4" w:space="0" w:color="auto"/>
              <w:bottom w:val="single" w:sz="4" w:space="0" w:color="auto"/>
              <w:right w:val="single" w:sz="4" w:space="0" w:color="auto"/>
            </w:tcBorders>
          </w:tcPr>
          <w:p w14:paraId="3CC5AEC8" w14:textId="513C6C15"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CEFEC2" w14:textId="160B3BD8" w:rsidR="009E4CFB" w:rsidRDefault="009E4CFB" w:rsidP="009E4CF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4E10129F" w14:textId="48039B9E" w:rsidR="009E4CFB" w:rsidRDefault="009E4CFB" w:rsidP="009E4C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59A735CD" w14:textId="4D75E78C" w:rsidR="009E4CFB" w:rsidRDefault="009E4CFB" w:rsidP="009E4CFB">
            <w:pPr>
              <w:pStyle w:val="TAL"/>
              <w:rPr>
                <w:rFonts w:cs="Arial"/>
                <w:szCs w:val="18"/>
              </w:rPr>
            </w:pPr>
            <w:r>
              <w:t>ServiceExperienceExt</w:t>
            </w:r>
          </w:p>
        </w:tc>
      </w:tr>
      <w:tr w:rsidR="009E4CFB" w14:paraId="05313701"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09578836" w14:textId="3F40B5F5" w:rsidR="009E4CFB" w:rsidRDefault="009E4CFB" w:rsidP="009E4CFB">
            <w:pPr>
              <w:pStyle w:val="TAL"/>
            </w:pPr>
            <w:r>
              <w:t>disperReqs</w:t>
            </w:r>
          </w:p>
        </w:tc>
        <w:tc>
          <w:tcPr>
            <w:tcW w:w="1474" w:type="dxa"/>
            <w:tcBorders>
              <w:top w:val="single" w:sz="4" w:space="0" w:color="auto"/>
              <w:left w:val="single" w:sz="4" w:space="0" w:color="auto"/>
              <w:bottom w:val="single" w:sz="4" w:space="0" w:color="auto"/>
              <w:right w:val="single" w:sz="4" w:space="0" w:color="auto"/>
            </w:tcBorders>
          </w:tcPr>
          <w:p w14:paraId="7E1124EE" w14:textId="30915883" w:rsidR="009E4CFB" w:rsidRDefault="009E4CFB" w:rsidP="009E4CFB">
            <w:pPr>
              <w:pStyle w:val="TAL"/>
            </w:pPr>
            <w:r w:rsidRPr="004B6218">
              <w:t>array(DispersionRequirement)</w:t>
            </w:r>
          </w:p>
        </w:tc>
        <w:tc>
          <w:tcPr>
            <w:tcW w:w="360" w:type="dxa"/>
            <w:tcBorders>
              <w:top w:val="single" w:sz="4" w:space="0" w:color="auto"/>
              <w:left w:val="single" w:sz="4" w:space="0" w:color="auto"/>
              <w:bottom w:val="single" w:sz="4" w:space="0" w:color="auto"/>
              <w:right w:val="single" w:sz="4" w:space="0" w:color="auto"/>
            </w:tcBorders>
          </w:tcPr>
          <w:p w14:paraId="72C2A9D5" w14:textId="52FD71A1"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0FA3575" w14:textId="5FFD17BC" w:rsidR="009E4CFB" w:rsidRDefault="009E4CFB" w:rsidP="009E4CF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9E1A4B2" w14:textId="0B8476DE" w:rsidR="009E4CFB" w:rsidRDefault="009E4CFB" w:rsidP="009E4CFB">
            <w:pPr>
              <w:pStyle w:val="TAL"/>
              <w:rPr>
                <w:rFonts w:cs="Arial"/>
                <w:szCs w:val="18"/>
              </w:rPr>
            </w:pPr>
            <w:r w:rsidRPr="004B6218">
              <w:rPr>
                <w:rFonts w:cs="Arial"/>
                <w:szCs w:val="18"/>
              </w:rPr>
              <w:t>Represents the dispersion analytics requirements.</w:t>
            </w:r>
          </w:p>
        </w:tc>
        <w:tc>
          <w:tcPr>
            <w:tcW w:w="1483" w:type="dxa"/>
            <w:tcBorders>
              <w:top w:val="single" w:sz="4" w:space="0" w:color="auto"/>
              <w:left w:val="single" w:sz="4" w:space="0" w:color="auto"/>
              <w:bottom w:val="single" w:sz="4" w:space="0" w:color="auto"/>
              <w:right w:val="single" w:sz="4" w:space="0" w:color="auto"/>
            </w:tcBorders>
          </w:tcPr>
          <w:p w14:paraId="3077F650" w14:textId="73D0E7E1" w:rsidR="009E4CFB" w:rsidRDefault="009E4CFB" w:rsidP="009E4CFB">
            <w:pPr>
              <w:pStyle w:val="TAL"/>
              <w:rPr>
                <w:rFonts w:cs="Arial"/>
                <w:szCs w:val="18"/>
              </w:rPr>
            </w:pPr>
            <w:r w:rsidRPr="004B6218">
              <w:rPr>
                <w:rFonts w:cs="Arial"/>
                <w:szCs w:val="18"/>
              </w:rPr>
              <w:t>Dispersion</w:t>
            </w:r>
          </w:p>
        </w:tc>
      </w:tr>
      <w:tr w:rsidR="009E4CFB" w14:paraId="1FC81FEB"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0F3D38E2" w14:textId="305C9CA6" w:rsidR="009E4CFB" w:rsidRDefault="009E4CFB" w:rsidP="009E4CFB">
            <w:pPr>
              <w:pStyle w:val="TAL"/>
            </w:pPr>
            <w:r>
              <w:t>redTransReqs</w:t>
            </w:r>
          </w:p>
        </w:tc>
        <w:tc>
          <w:tcPr>
            <w:tcW w:w="1474" w:type="dxa"/>
            <w:tcBorders>
              <w:top w:val="single" w:sz="4" w:space="0" w:color="auto"/>
              <w:left w:val="single" w:sz="4" w:space="0" w:color="auto"/>
              <w:bottom w:val="single" w:sz="4" w:space="0" w:color="auto"/>
              <w:right w:val="single" w:sz="4" w:space="0" w:color="auto"/>
            </w:tcBorders>
          </w:tcPr>
          <w:p w14:paraId="3ABBF365" w14:textId="6BF25429" w:rsidR="009E4CFB" w:rsidRDefault="009E4CFB" w:rsidP="009E4CFB">
            <w:pPr>
              <w:pStyle w:val="TAL"/>
            </w:pPr>
            <w:r w:rsidRPr="004B6218">
              <w:t>array(</w:t>
            </w:r>
            <w:r>
              <w:t>RedundantTransmissionExpReq</w:t>
            </w:r>
            <w:r w:rsidRPr="004B6218">
              <w:t>)</w:t>
            </w:r>
          </w:p>
        </w:tc>
        <w:tc>
          <w:tcPr>
            <w:tcW w:w="360" w:type="dxa"/>
            <w:tcBorders>
              <w:top w:val="single" w:sz="4" w:space="0" w:color="auto"/>
              <w:left w:val="single" w:sz="4" w:space="0" w:color="auto"/>
              <w:bottom w:val="single" w:sz="4" w:space="0" w:color="auto"/>
              <w:right w:val="single" w:sz="4" w:space="0" w:color="auto"/>
            </w:tcBorders>
          </w:tcPr>
          <w:p w14:paraId="5775337F" w14:textId="4A938A27"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4565C1" w14:textId="1927CB51" w:rsidR="009E4CFB" w:rsidRDefault="009E4CFB" w:rsidP="009E4CF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F5D760D" w14:textId="26AFB167" w:rsidR="009E4CFB" w:rsidRDefault="009E4CFB" w:rsidP="009E4CFB">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483" w:type="dxa"/>
            <w:tcBorders>
              <w:top w:val="single" w:sz="4" w:space="0" w:color="auto"/>
              <w:left w:val="single" w:sz="4" w:space="0" w:color="auto"/>
              <w:bottom w:val="single" w:sz="4" w:space="0" w:color="auto"/>
              <w:right w:val="single" w:sz="4" w:space="0" w:color="auto"/>
            </w:tcBorders>
          </w:tcPr>
          <w:p w14:paraId="6F86C1DD" w14:textId="3D358121" w:rsidR="009E4CFB" w:rsidRDefault="009E4CFB" w:rsidP="009E4CFB">
            <w:pPr>
              <w:pStyle w:val="TAL"/>
              <w:rPr>
                <w:rFonts w:cs="Arial"/>
                <w:szCs w:val="18"/>
              </w:rPr>
            </w:pPr>
            <w:r w:rsidRPr="00A769C0">
              <w:rPr>
                <w:rFonts w:cs="Arial"/>
                <w:szCs w:val="18"/>
              </w:rPr>
              <w:t>RedundantTransmissionExp</w:t>
            </w:r>
          </w:p>
        </w:tc>
      </w:tr>
      <w:tr w:rsidR="009E4CFB" w14:paraId="623F1E51"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1C55F268" w14:textId="48A7981E" w:rsidR="009E4CFB" w:rsidRDefault="009E4CFB" w:rsidP="009E4CFB">
            <w:pPr>
              <w:pStyle w:val="TAL"/>
            </w:pPr>
            <w:r>
              <w:t>wlanReqs</w:t>
            </w:r>
          </w:p>
        </w:tc>
        <w:tc>
          <w:tcPr>
            <w:tcW w:w="1474" w:type="dxa"/>
            <w:tcBorders>
              <w:top w:val="single" w:sz="4" w:space="0" w:color="auto"/>
              <w:left w:val="single" w:sz="4" w:space="0" w:color="auto"/>
              <w:bottom w:val="single" w:sz="4" w:space="0" w:color="auto"/>
              <w:right w:val="single" w:sz="4" w:space="0" w:color="auto"/>
            </w:tcBorders>
          </w:tcPr>
          <w:p w14:paraId="28412FE3" w14:textId="60839B87" w:rsidR="009E4CFB" w:rsidRDefault="009E4CFB" w:rsidP="009E4CFB">
            <w:pPr>
              <w:pStyle w:val="TAL"/>
            </w:pPr>
            <w:r w:rsidRPr="00FB3AF8">
              <w:t>array(WlanPerformanceReq)</w:t>
            </w:r>
          </w:p>
        </w:tc>
        <w:tc>
          <w:tcPr>
            <w:tcW w:w="360" w:type="dxa"/>
            <w:tcBorders>
              <w:top w:val="single" w:sz="4" w:space="0" w:color="auto"/>
              <w:left w:val="single" w:sz="4" w:space="0" w:color="auto"/>
              <w:bottom w:val="single" w:sz="4" w:space="0" w:color="auto"/>
              <w:right w:val="single" w:sz="4" w:space="0" w:color="auto"/>
            </w:tcBorders>
          </w:tcPr>
          <w:p w14:paraId="67D6E277" w14:textId="33F261B6"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BAE89D" w14:textId="749B4A85" w:rsidR="009E4CFB" w:rsidRDefault="009E4CFB" w:rsidP="009E4CF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27AB2C4" w14:textId="0486D47E" w:rsidR="009E4CFB" w:rsidRDefault="009E4CFB" w:rsidP="009E4CFB">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483" w:type="dxa"/>
            <w:tcBorders>
              <w:top w:val="single" w:sz="4" w:space="0" w:color="auto"/>
              <w:left w:val="single" w:sz="4" w:space="0" w:color="auto"/>
              <w:bottom w:val="single" w:sz="4" w:space="0" w:color="auto"/>
              <w:right w:val="single" w:sz="4" w:space="0" w:color="auto"/>
            </w:tcBorders>
          </w:tcPr>
          <w:p w14:paraId="4828D9FA" w14:textId="4392A922" w:rsidR="009E4CFB" w:rsidRDefault="009E4CFB" w:rsidP="009E4CFB">
            <w:pPr>
              <w:pStyle w:val="TAL"/>
              <w:rPr>
                <w:rFonts w:cs="Arial"/>
                <w:szCs w:val="18"/>
              </w:rPr>
            </w:pPr>
            <w:r w:rsidRPr="00FB3AF8">
              <w:rPr>
                <w:rFonts w:cs="Arial"/>
                <w:szCs w:val="18"/>
              </w:rPr>
              <w:t>WlanPerformance</w:t>
            </w:r>
          </w:p>
        </w:tc>
      </w:tr>
      <w:tr w:rsidR="009E4CFB" w14:paraId="0CC83BC5"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6D4655A6" w14:textId="6C6F6281" w:rsidR="009E4CFB" w:rsidRDefault="009E4CFB" w:rsidP="009E4CFB">
            <w:pPr>
              <w:pStyle w:val="TAL"/>
            </w:pPr>
            <w:r>
              <w:t>listOfAnaSubsets</w:t>
            </w:r>
          </w:p>
        </w:tc>
        <w:tc>
          <w:tcPr>
            <w:tcW w:w="1474" w:type="dxa"/>
            <w:tcBorders>
              <w:top w:val="single" w:sz="4" w:space="0" w:color="auto"/>
              <w:left w:val="single" w:sz="4" w:space="0" w:color="auto"/>
              <w:bottom w:val="single" w:sz="4" w:space="0" w:color="auto"/>
              <w:right w:val="single" w:sz="4" w:space="0" w:color="auto"/>
            </w:tcBorders>
          </w:tcPr>
          <w:p w14:paraId="3E50B00D" w14:textId="0822D0F3" w:rsidR="009E4CFB" w:rsidRDefault="009E4CFB" w:rsidP="009E4CFB">
            <w:pPr>
              <w:pStyle w:val="TAL"/>
            </w:pPr>
            <w:r>
              <w:rPr>
                <w:rFonts w:eastAsia="等线"/>
              </w:rPr>
              <w:t>array(</w:t>
            </w:r>
            <w:r>
              <w:rPr>
                <w:lang w:eastAsia="zh-CN"/>
              </w:rPr>
              <w:t>AnalyticsSubset)</w:t>
            </w:r>
          </w:p>
        </w:tc>
        <w:tc>
          <w:tcPr>
            <w:tcW w:w="360" w:type="dxa"/>
            <w:tcBorders>
              <w:top w:val="single" w:sz="4" w:space="0" w:color="auto"/>
              <w:left w:val="single" w:sz="4" w:space="0" w:color="auto"/>
              <w:bottom w:val="single" w:sz="4" w:space="0" w:color="auto"/>
              <w:right w:val="single" w:sz="4" w:space="0" w:color="auto"/>
            </w:tcBorders>
          </w:tcPr>
          <w:p w14:paraId="387EA82F" w14:textId="3AB6A4EA"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06D529" w14:textId="0BE1660D" w:rsidR="009E4CFB" w:rsidRDefault="009E4CFB" w:rsidP="009E4CF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172C67AE" w14:textId="6114A74F" w:rsidR="009E4CFB" w:rsidRDefault="009E4CFB" w:rsidP="009E4CFB">
            <w:pPr>
              <w:pStyle w:val="TAL"/>
              <w:rPr>
                <w:rFonts w:cs="Arial"/>
                <w:szCs w:val="18"/>
              </w:rPr>
            </w:pPr>
            <w:r>
              <w:rPr>
                <w:noProof/>
                <w:lang w:eastAsia="zh-CN"/>
              </w:rPr>
              <w:t>The list of analytics subsets used to indicate the content of the analytics.</w:t>
            </w:r>
          </w:p>
        </w:tc>
        <w:tc>
          <w:tcPr>
            <w:tcW w:w="1483" w:type="dxa"/>
            <w:tcBorders>
              <w:top w:val="single" w:sz="4" w:space="0" w:color="auto"/>
              <w:left w:val="single" w:sz="4" w:space="0" w:color="auto"/>
              <w:bottom w:val="single" w:sz="4" w:space="0" w:color="auto"/>
              <w:right w:val="single" w:sz="4" w:space="0" w:color="auto"/>
            </w:tcBorders>
          </w:tcPr>
          <w:p w14:paraId="1D923356" w14:textId="70637071" w:rsidR="009E4CFB" w:rsidRDefault="009E4CFB" w:rsidP="009E4CFB">
            <w:pPr>
              <w:pStyle w:val="TAL"/>
              <w:rPr>
                <w:rFonts w:cs="Arial"/>
                <w:szCs w:val="18"/>
              </w:rPr>
            </w:pPr>
            <w:r>
              <w:t>EneNA</w:t>
            </w:r>
          </w:p>
        </w:tc>
      </w:tr>
      <w:tr w:rsidR="009E4CFB" w14:paraId="51FA87A3"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14F92D5A" w14:textId="31DD8AB9" w:rsidR="009E4CFB" w:rsidRDefault="009E4CFB" w:rsidP="009E4CFB">
            <w:pPr>
              <w:pStyle w:val="TAL"/>
            </w:pPr>
            <w:r>
              <w:t>upf</w:t>
            </w:r>
            <w:del w:id="173" w:author="Huawei" w:date="2022-04-25T15:06:00Z">
              <w:r w:rsidDel="00593CA5">
                <w:rPr>
                  <w:rFonts w:hint="eastAsia"/>
                  <w:lang w:eastAsia="zh-CN"/>
                </w:rPr>
                <w:delText>Id</w:delText>
              </w:r>
            </w:del>
            <w:ins w:id="174" w:author="Huawei" w:date="2022-04-25T15:06:00Z">
              <w:r>
                <w:rPr>
                  <w:rFonts w:hint="eastAsia"/>
                  <w:lang w:eastAsia="zh-CN"/>
                </w:rPr>
                <w:t>Info</w:t>
              </w:r>
            </w:ins>
          </w:p>
        </w:tc>
        <w:tc>
          <w:tcPr>
            <w:tcW w:w="1474" w:type="dxa"/>
            <w:tcBorders>
              <w:top w:val="single" w:sz="4" w:space="0" w:color="auto"/>
              <w:left w:val="single" w:sz="4" w:space="0" w:color="auto"/>
              <w:bottom w:val="single" w:sz="4" w:space="0" w:color="auto"/>
              <w:right w:val="single" w:sz="4" w:space="0" w:color="auto"/>
            </w:tcBorders>
          </w:tcPr>
          <w:p w14:paraId="364DA558" w14:textId="1B1FB5CC" w:rsidR="009E4CFB" w:rsidRDefault="009E4CFB" w:rsidP="009E4CFB">
            <w:pPr>
              <w:pStyle w:val="TAL"/>
            </w:pPr>
            <w:ins w:id="175" w:author="Huawei" w:date="2022-04-25T15:06:00Z">
              <w:r>
                <w:rPr>
                  <w:noProof/>
                </w:rPr>
                <w:t>UpfInformation</w:t>
              </w:r>
            </w:ins>
            <w:del w:id="176" w:author="Huawei" w:date="2022-04-25T15:06:00Z">
              <w:r w:rsidDel="0020286C">
                <w:delText>string</w:delText>
              </w:r>
            </w:del>
          </w:p>
        </w:tc>
        <w:tc>
          <w:tcPr>
            <w:tcW w:w="360" w:type="dxa"/>
            <w:tcBorders>
              <w:top w:val="single" w:sz="4" w:space="0" w:color="auto"/>
              <w:left w:val="single" w:sz="4" w:space="0" w:color="auto"/>
              <w:bottom w:val="single" w:sz="4" w:space="0" w:color="auto"/>
              <w:right w:val="single" w:sz="4" w:space="0" w:color="auto"/>
            </w:tcBorders>
          </w:tcPr>
          <w:p w14:paraId="5BCCFE07" w14:textId="2A8E1DBD" w:rsidR="009E4CFB" w:rsidRDefault="009E4CFB" w:rsidP="009E4CF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23A434F" w14:textId="2917B234" w:rsidR="009E4CFB" w:rsidRDefault="009E4CFB" w:rsidP="009E4CFB">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03515B2" w14:textId="0D1C46DE" w:rsidR="009E4CFB" w:rsidRDefault="009E4CFB" w:rsidP="009E4CFB">
            <w:pPr>
              <w:pStyle w:val="TAL"/>
              <w:rPr>
                <w:rFonts w:cs="Arial"/>
                <w:szCs w:val="18"/>
              </w:rPr>
            </w:pPr>
            <w:r>
              <w:rPr>
                <w:lang w:eastAsia="zh-CN"/>
              </w:rPr>
              <w:t>Identifies the UPF.</w:t>
            </w:r>
          </w:p>
        </w:tc>
        <w:tc>
          <w:tcPr>
            <w:tcW w:w="1483" w:type="dxa"/>
            <w:tcBorders>
              <w:top w:val="single" w:sz="4" w:space="0" w:color="auto"/>
              <w:left w:val="single" w:sz="4" w:space="0" w:color="auto"/>
              <w:bottom w:val="single" w:sz="4" w:space="0" w:color="auto"/>
              <w:right w:val="single" w:sz="4" w:space="0" w:color="auto"/>
            </w:tcBorders>
          </w:tcPr>
          <w:p w14:paraId="10D75B30" w14:textId="77777777" w:rsidR="009E4CFB" w:rsidRDefault="009E4CFB" w:rsidP="009E4CFB">
            <w:pPr>
              <w:pStyle w:val="TAL"/>
            </w:pPr>
            <w:r>
              <w:t>ServiceExperienceExt</w:t>
            </w:r>
          </w:p>
          <w:p w14:paraId="3F8E525D" w14:textId="30D1FE2E" w:rsidR="009E4CFB" w:rsidRDefault="009E4CFB" w:rsidP="009E4CFB">
            <w:pPr>
              <w:pStyle w:val="TAL"/>
              <w:rPr>
                <w:rFonts w:cs="Arial"/>
                <w:szCs w:val="18"/>
              </w:rPr>
            </w:pPr>
            <w:r w:rsidRPr="00B73A67">
              <w:rPr>
                <w:noProof/>
                <w:lang w:eastAsia="zh-CN"/>
              </w:rPr>
              <w:t>DnPerformance</w:t>
            </w:r>
          </w:p>
        </w:tc>
      </w:tr>
      <w:tr w:rsidR="009E4CFB" w14:paraId="210A7425"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5864C07E" w14:textId="0310F7F7" w:rsidR="009E4CFB" w:rsidRDefault="009E4CFB" w:rsidP="009E4CFB">
            <w:pPr>
              <w:pStyle w:val="TAL"/>
            </w:pPr>
            <w:r>
              <w:rPr>
                <w:lang w:eastAsia="zh-CN"/>
              </w:rPr>
              <w:t>appServerAddrs</w:t>
            </w:r>
          </w:p>
        </w:tc>
        <w:tc>
          <w:tcPr>
            <w:tcW w:w="1474" w:type="dxa"/>
            <w:tcBorders>
              <w:top w:val="single" w:sz="4" w:space="0" w:color="auto"/>
              <w:left w:val="single" w:sz="4" w:space="0" w:color="auto"/>
              <w:bottom w:val="single" w:sz="4" w:space="0" w:color="auto"/>
              <w:right w:val="single" w:sz="4" w:space="0" w:color="auto"/>
            </w:tcBorders>
          </w:tcPr>
          <w:p w14:paraId="2C397EFC" w14:textId="3D057C9F" w:rsidR="009E4CFB" w:rsidRDefault="009E4CFB" w:rsidP="009E4CFB">
            <w:pPr>
              <w:pStyle w:val="TAL"/>
            </w:pPr>
            <w:r>
              <w:rPr>
                <w:rFonts w:eastAsia="等线"/>
              </w:rPr>
              <w:t>array(</w:t>
            </w:r>
            <w:r>
              <w:rPr>
                <w:rFonts w:hint="eastAsia"/>
                <w:lang w:eastAsia="zh-CN"/>
              </w:rPr>
              <w:t>A</w:t>
            </w:r>
            <w:r>
              <w:rPr>
                <w:lang w:eastAsia="zh-CN"/>
              </w:rPr>
              <w:t>ddrFqdn)</w:t>
            </w:r>
          </w:p>
        </w:tc>
        <w:tc>
          <w:tcPr>
            <w:tcW w:w="360" w:type="dxa"/>
            <w:tcBorders>
              <w:top w:val="single" w:sz="4" w:space="0" w:color="auto"/>
              <w:left w:val="single" w:sz="4" w:space="0" w:color="auto"/>
              <w:bottom w:val="single" w:sz="4" w:space="0" w:color="auto"/>
              <w:right w:val="single" w:sz="4" w:space="0" w:color="auto"/>
            </w:tcBorders>
          </w:tcPr>
          <w:p w14:paraId="34C961E3" w14:textId="168ABAF4" w:rsidR="009E4CFB" w:rsidRDefault="009E4CFB" w:rsidP="009E4CFB">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CBD213A" w14:textId="6332EF4A" w:rsidR="009E4CFB" w:rsidRDefault="009E4CFB" w:rsidP="009E4CF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6EB066CA" w14:textId="3412E31E" w:rsidR="009E4CFB" w:rsidRDefault="009E4CFB" w:rsidP="009E4CFB">
            <w:pPr>
              <w:pStyle w:val="TAL"/>
              <w:rPr>
                <w:rFonts w:cs="Arial"/>
                <w:szCs w:val="18"/>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483" w:type="dxa"/>
            <w:tcBorders>
              <w:top w:val="single" w:sz="4" w:space="0" w:color="auto"/>
              <w:left w:val="single" w:sz="4" w:space="0" w:color="auto"/>
              <w:bottom w:val="single" w:sz="4" w:space="0" w:color="auto"/>
              <w:right w:val="single" w:sz="4" w:space="0" w:color="auto"/>
            </w:tcBorders>
          </w:tcPr>
          <w:p w14:paraId="539FCBB1" w14:textId="77777777" w:rsidR="009E4CFB" w:rsidRDefault="009E4CFB" w:rsidP="009E4CFB">
            <w:pPr>
              <w:pStyle w:val="TAL"/>
            </w:pPr>
            <w:r>
              <w:t>ServiceExperienceExt</w:t>
            </w:r>
          </w:p>
          <w:p w14:paraId="0064407C" w14:textId="34561E51" w:rsidR="009E4CFB" w:rsidRDefault="009E4CFB" w:rsidP="009E4CFB">
            <w:pPr>
              <w:pStyle w:val="TAL"/>
              <w:rPr>
                <w:rFonts w:cs="Arial"/>
                <w:szCs w:val="18"/>
              </w:rPr>
            </w:pPr>
            <w:r>
              <w:t>DnPerformance</w:t>
            </w:r>
          </w:p>
        </w:tc>
      </w:tr>
      <w:tr w:rsidR="009E4CFB" w14:paraId="15E35C1F" w14:textId="77777777" w:rsidTr="009E4CFB">
        <w:trPr>
          <w:jc w:val="center"/>
        </w:trPr>
        <w:tc>
          <w:tcPr>
            <w:tcW w:w="1531" w:type="dxa"/>
            <w:tcBorders>
              <w:top w:val="single" w:sz="4" w:space="0" w:color="auto"/>
              <w:left w:val="single" w:sz="4" w:space="0" w:color="auto"/>
              <w:bottom w:val="single" w:sz="4" w:space="0" w:color="auto"/>
              <w:right w:val="single" w:sz="4" w:space="0" w:color="auto"/>
            </w:tcBorders>
          </w:tcPr>
          <w:p w14:paraId="4B73E630" w14:textId="66D5DB2C" w:rsidR="009E4CFB" w:rsidRDefault="009E4CFB" w:rsidP="009E4CFB">
            <w:pPr>
              <w:pStyle w:val="TAL"/>
            </w:pPr>
            <w:r w:rsidRPr="00A03BA2">
              <w:t>dnPerfReqs</w:t>
            </w:r>
          </w:p>
        </w:tc>
        <w:tc>
          <w:tcPr>
            <w:tcW w:w="1474" w:type="dxa"/>
            <w:tcBorders>
              <w:top w:val="single" w:sz="4" w:space="0" w:color="auto"/>
              <w:left w:val="single" w:sz="4" w:space="0" w:color="auto"/>
              <w:bottom w:val="single" w:sz="4" w:space="0" w:color="auto"/>
              <w:right w:val="single" w:sz="4" w:space="0" w:color="auto"/>
            </w:tcBorders>
          </w:tcPr>
          <w:p w14:paraId="3852AF75" w14:textId="35460758" w:rsidR="009E4CFB" w:rsidRDefault="009E4CFB" w:rsidP="009E4CFB">
            <w:pPr>
              <w:pStyle w:val="TAL"/>
            </w:pPr>
            <w:r>
              <w:t>array(</w:t>
            </w:r>
            <w:r w:rsidRPr="0056594D">
              <w:t>DnPerformanceReq</w:t>
            </w:r>
            <w:r>
              <w:t>)</w:t>
            </w:r>
          </w:p>
        </w:tc>
        <w:tc>
          <w:tcPr>
            <w:tcW w:w="360" w:type="dxa"/>
            <w:tcBorders>
              <w:top w:val="single" w:sz="4" w:space="0" w:color="auto"/>
              <w:left w:val="single" w:sz="4" w:space="0" w:color="auto"/>
              <w:bottom w:val="single" w:sz="4" w:space="0" w:color="auto"/>
              <w:right w:val="single" w:sz="4" w:space="0" w:color="auto"/>
            </w:tcBorders>
          </w:tcPr>
          <w:p w14:paraId="5721E42F" w14:textId="5A948512" w:rsidR="009E4CFB" w:rsidRDefault="009E4CFB" w:rsidP="009E4CFB">
            <w:pPr>
              <w:pStyle w:val="TAC"/>
              <w:rPr>
                <w:rFonts w:cs="Arial"/>
                <w:szCs w:val="18"/>
                <w:lang w:eastAsia="zh-CN"/>
              </w:rPr>
            </w:pPr>
            <w:r>
              <w:rPr>
                <w:rFonts w:cs="Arial" w:hint="eastAsia"/>
                <w:szCs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4A3BC042" w14:textId="0EC1F608" w:rsidR="009E4CFB" w:rsidRDefault="009E4CFB" w:rsidP="009E4CFB">
            <w:pPr>
              <w:pStyle w:val="TAC"/>
              <w:rPr>
                <w:rFonts w:cs="Arial"/>
                <w:szCs w:val="18"/>
                <w:lang w:eastAsia="zh-CN"/>
              </w:rPr>
            </w:pPr>
            <w:r>
              <w:t>1..N</w:t>
            </w:r>
          </w:p>
        </w:tc>
        <w:tc>
          <w:tcPr>
            <w:tcW w:w="3330" w:type="dxa"/>
            <w:tcBorders>
              <w:top w:val="single" w:sz="4" w:space="0" w:color="auto"/>
              <w:left w:val="single" w:sz="4" w:space="0" w:color="auto"/>
              <w:bottom w:val="single" w:sz="4" w:space="0" w:color="auto"/>
              <w:right w:val="single" w:sz="4" w:space="0" w:color="auto"/>
            </w:tcBorders>
          </w:tcPr>
          <w:p w14:paraId="714B6E01" w14:textId="4208595D" w:rsidR="009E4CFB" w:rsidRDefault="009E4CFB" w:rsidP="009E4CFB">
            <w:pPr>
              <w:pStyle w:val="TAL"/>
              <w:rPr>
                <w:rFonts w:cs="Arial"/>
                <w:szCs w:val="18"/>
              </w:rPr>
            </w:pPr>
            <w:r>
              <w:t>Represents the DN performance requirements. This attribute shall be included when event-id is "</w:t>
            </w:r>
            <w:r w:rsidRPr="00142A08">
              <w:t>DN_PERFORMANCE</w:t>
            </w:r>
            <w:r>
              <w:t>".</w:t>
            </w:r>
          </w:p>
        </w:tc>
        <w:tc>
          <w:tcPr>
            <w:tcW w:w="1483" w:type="dxa"/>
            <w:tcBorders>
              <w:top w:val="single" w:sz="4" w:space="0" w:color="auto"/>
              <w:left w:val="single" w:sz="4" w:space="0" w:color="auto"/>
              <w:bottom w:val="single" w:sz="4" w:space="0" w:color="auto"/>
              <w:right w:val="single" w:sz="4" w:space="0" w:color="auto"/>
            </w:tcBorders>
          </w:tcPr>
          <w:p w14:paraId="75C807E2" w14:textId="55591110" w:rsidR="009E4CFB" w:rsidRDefault="009E4CFB" w:rsidP="009E4CFB">
            <w:pPr>
              <w:pStyle w:val="TAL"/>
              <w:rPr>
                <w:rFonts w:cs="Arial"/>
                <w:szCs w:val="18"/>
              </w:rPr>
            </w:pPr>
            <w:r>
              <w:rPr>
                <w:rFonts w:hint="eastAsia"/>
                <w:lang w:eastAsia="zh-CN"/>
              </w:rPr>
              <w:t>Dn</w:t>
            </w:r>
            <w:r>
              <w:t>Performance</w:t>
            </w:r>
          </w:p>
        </w:tc>
      </w:tr>
      <w:tr w:rsidR="009E4CFB" w14:paraId="1576DC0B" w14:textId="77777777" w:rsidTr="009E4CF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DA26C2F" w14:textId="77777777" w:rsidR="009E4CFB" w:rsidRDefault="009E4CFB" w:rsidP="009E4CFB">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"snssais" attribute is optional.</w:t>
            </w:r>
          </w:p>
          <w:p w14:paraId="2B1CF5C2" w14:textId="77777777" w:rsidR="009E4CFB" w:rsidRDefault="009E4CFB" w:rsidP="009E4CFB">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10CCD2D" w14:textId="77777777" w:rsidR="009E4CFB" w:rsidRDefault="009E4CFB" w:rsidP="009E4CFB">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3327E594" w14:textId="77777777" w:rsidR="009E4CFB" w:rsidRDefault="009E4CFB" w:rsidP="009E4CFB">
            <w:pPr>
              <w:pStyle w:val="TAN"/>
              <w:rPr>
                <w:rFonts w:cs="Arial"/>
                <w:szCs w:val="18"/>
              </w:rPr>
            </w:pPr>
            <w:r>
              <w:rPr>
                <w:rFonts w:cs="Arial"/>
                <w:szCs w:val="18"/>
              </w:rPr>
              <w:t>NOTE 4:</w:t>
            </w:r>
            <w:r>
              <w:rPr>
                <w:rFonts w:cs="Arial"/>
                <w:szCs w:val="18"/>
              </w:rPr>
              <w:tab/>
              <w:t>For "ABNORMAL_BEHAVIOUR" event with "anyUe" attribute in "tgt-ue" attribute sets to true,</w:t>
            </w:r>
          </w:p>
          <w:p w14:paraId="1C9F3B61" w14:textId="77777777" w:rsidR="009E4CFB" w:rsidRDefault="009E4CFB" w:rsidP="009E4CFB">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3B5BF33" w14:textId="77777777" w:rsidR="009E4CFB" w:rsidRDefault="009E4CFB" w:rsidP="009E4C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0E74BB88" w14:textId="77777777" w:rsidR="009E4CFB" w:rsidRDefault="009E4CFB" w:rsidP="009E4C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F4B0622" w14:textId="77777777" w:rsidR="009E4CFB" w:rsidRDefault="009E4CFB" w:rsidP="009E4CFB">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p w14:paraId="6C3702E4" w14:textId="77777777" w:rsidR="009E4CFB" w:rsidRDefault="009E4CFB" w:rsidP="009E4CFB">
            <w:pPr>
              <w:pStyle w:val="TAN"/>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0BE4452D" w14:textId="77777777" w:rsidR="009E4CFB" w:rsidRPr="005D28F0" w:rsidRDefault="009E4CFB" w:rsidP="009E4CFB">
      <w:pPr>
        <w:rPr>
          <w:rFonts w:eastAsia="Batang"/>
          <w:lang w:val="es-ES"/>
        </w:rPr>
      </w:pPr>
    </w:p>
    <w:p w14:paraId="4F3E8525" w14:textId="77777777" w:rsidR="009E4CFB" w:rsidRPr="00272CF3" w:rsidRDefault="009E4CFB" w:rsidP="009E4CFB">
      <w:pPr>
        <w:pStyle w:val="NO"/>
      </w:pPr>
      <w:r w:rsidRPr="00272CF3">
        <w:t>NOTE:</w:t>
      </w:r>
      <w:r w:rsidRPr="00272CF3">
        <w:tab/>
        <w:t xml:space="preserve">Care </w:t>
      </w:r>
      <w:r>
        <w:t>needs to</w:t>
      </w:r>
      <w:r w:rsidRPr="00272CF3">
        <w:t xml:space="preserve"> be taken to avoid excessive signalling.</w:t>
      </w:r>
    </w:p>
    <w:p w14:paraId="2C86C651" w14:textId="77777777" w:rsidR="009E4CFB" w:rsidRDefault="009E4CFB" w:rsidP="009E4CFB">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1F442A7E" w14:textId="77777777" w:rsidR="001463C8" w:rsidRPr="009E4CFB" w:rsidRDefault="001463C8" w:rsidP="00341CBB">
      <w:pPr>
        <w:rPr>
          <w:lang w:val="es-ES"/>
        </w:rPr>
      </w:pPr>
    </w:p>
    <w:p w14:paraId="151EF36D"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F6D534B" w14:textId="77777777" w:rsidR="00431DF3" w:rsidRDefault="00431DF3" w:rsidP="00431DF3">
      <w:pPr>
        <w:pStyle w:val="1"/>
        <w:rPr>
          <w:noProof/>
        </w:rPr>
      </w:pPr>
      <w:bookmarkStart w:id="177" w:name="_Toc28012880"/>
      <w:bookmarkStart w:id="178" w:name="_Toc34266366"/>
      <w:bookmarkStart w:id="179" w:name="_Toc36102537"/>
      <w:bookmarkStart w:id="180" w:name="_Toc43563581"/>
      <w:bookmarkStart w:id="181" w:name="_Toc45134130"/>
      <w:bookmarkStart w:id="182" w:name="_Toc50032062"/>
      <w:bookmarkStart w:id="183" w:name="_Toc51762982"/>
      <w:bookmarkStart w:id="184" w:name="_Toc56641051"/>
      <w:bookmarkStart w:id="185" w:name="_Toc59018019"/>
      <w:bookmarkStart w:id="186" w:name="_Toc66231887"/>
      <w:bookmarkStart w:id="187" w:name="_Toc68169048"/>
      <w:bookmarkStart w:id="188" w:name="_Toc70550752"/>
      <w:bookmarkStart w:id="189" w:name="_Toc83233236"/>
      <w:bookmarkStart w:id="190" w:name="_Toc85553165"/>
      <w:bookmarkStart w:id="191" w:name="_Toc85557264"/>
      <w:bookmarkStart w:id="192" w:name="_Toc88667774"/>
      <w:bookmarkStart w:id="193" w:name="_Toc90656059"/>
      <w:bookmarkStart w:id="194" w:name="_Toc94064466"/>
      <w:bookmarkStart w:id="195" w:name="_Toc98233868"/>
      <w:r>
        <w:t>A.2</w:t>
      </w:r>
      <w:r>
        <w:tab/>
      </w:r>
      <w:r>
        <w:rPr>
          <w:noProof/>
        </w:rPr>
        <w:t>Nnwdaf_EventsSubscription API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0215504" w14:textId="77777777" w:rsidR="00431DF3" w:rsidRDefault="00431DF3" w:rsidP="00431DF3">
      <w:pPr>
        <w:pStyle w:val="PL"/>
      </w:pPr>
      <w:r>
        <w:t>openapi: 3.0.0</w:t>
      </w:r>
    </w:p>
    <w:p w14:paraId="19C73C18" w14:textId="77777777" w:rsidR="00431DF3" w:rsidRDefault="00431DF3" w:rsidP="00431DF3">
      <w:pPr>
        <w:pStyle w:val="PL"/>
      </w:pPr>
      <w:r>
        <w:t>info:</w:t>
      </w:r>
    </w:p>
    <w:p w14:paraId="0B591CB2" w14:textId="77777777" w:rsidR="00431DF3" w:rsidRDefault="00431DF3" w:rsidP="00431DF3">
      <w:pPr>
        <w:pStyle w:val="PL"/>
      </w:pPr>
      <w:r>
        <w:t xml:space="preserve">  version: 1.2.0-alpha.7</w:t>
      </w:r>
    </w:p>
    <w:p w14:paraId="74AE8E71" w14:textId="77777777" w:rsidR="00431DF3" w:rsidRDefault="00431DF3" w:rsidP="00431DF3">
      <w:pPr>
        <w:pStyle w:val="PL"/>
      </w:pPr>
      <w:r>
        <w:t xml:space="preserve">  title: Nnwdaf_EventsSubscription</w:t>
      </w:r>
    </w:p>
    <w:p w14:paraId="679B76C5" w14:textId="77777777" w:rsidR="00431DF3" w:rsidRDefault="00431DF3" w:rsidP="00431DF3">
      <w:pPr>
        <w:pStyle w:val="PL"/>
      </w:pPr>
      <w:r>
        <w:t xml:space="preserve">  description: |</w:t>
      </w:r>
    </w:p>
    <w:p w14:paraId="5228615F" w14:textId="77777777" w:rsidR="00431DF3" w:rsidRDefault="00431DF3" w:rsidP="00431DF3">
      <w:pPr>
        <w:pStyle w:val="PL"/>
      </w:pPr>
      <w:r>
        <w:t xml:space="preserve">    Nnwdaf_EventsSubscription Service API.  </w:t>
      </w:r>
    </w:p>
    <w:p w14:paraId="722C5260" w14:textId="77777777" w:rsidR="00431DF3" w:rsidRDefault="00431DF3" w:rsidP="00431DF3">
      <w:pPr>
        <w:pStyle w:val="PL"/>
      </w:pPr>
      <w:r>
        <w:t xml:space="preserve">    © 2022, 3GPP Organizational Partners (ARIB, ATIS, CCSA, ETSI, TSDSI, TTA, TTC).  </w:t>
      </w:r>
    </w:p>
    <w:p w14:paraId="2961170D" w14:textId="77777777" w:rsidR="00431DF3" w:rsidRDefault="00431DF3" w:rsidP="00431DF3">
      <w:pPr>
        <w:pStyle w:val="PL"/>
      </w:pPr>
      <w:r>
        <w:t xml:space="preserve">    All rights reserved.</w:t>
      </w:r>
    </w:p>
    <w:p w14:paraId="0CBE100A" w14:textId="77777777" w:rsidR="00431DF3" w:rsidRDefault="00431DF3" w:rsidP="00431DF3">
      <w:pPr>
        <w:pStyle w:val="PL"/>
        <w:rPr>
          <w:rFonts w:eastAsia="等线"/>
        </w:rPr>
      </w:pPr>
      <w:r>
        <w:rPr>
          <w:rFonts w:eastAsia="等线"/>
        </w:rPr>
        <w:t>externalDocs:</w:t>
      </w:r>
    </w:p>
    <w:p w14:paraId="7279F997" w14:textId="77777777" w:rsidR="00431DF3" w:rsidRDefault="00431DF3" w:rsidP="00431DF3">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C690B45" w14:textId="77777777" w:rsidR="00431DF3" w:rsidRDefault="00431DF3" w:rsidP="00431DF3">
      <w:pPr>
        <w:pStyle w:val="PL"/>
      </w:pPr>
      <w:r>
        <w:rPr>
          <w:rFonts w:eastAsia="等线"/>
        </w:rPr>
        <w:t xml:space="preserve">  url: 'http</w:t>
      </w:r>
      <w:r>
        <w:rPr>
          <w:rFonts w:eastAsia="等线" w:hint="eastAsia"/>
          <w:lang w:eastAsia="zh-CN"/>
        </w:rPr>
        <w:t>s</w:t>
      </w:r>
      <w:r>
        <w:rPr>
          <w:rFonts w:eastAsia="等线"/>
        </w:rPr>
        <w:t>://www.3gpp.org/ftp/Specs/archive/29_series/29.520/'</w:t>
      </w:r>
    </w:p>
    <w:p w14:paraId="74E221D1" w14:textId="77777777" w:rsidR="00431DF3" w:rsidRDefault="00431DF3" w:rsidP="00431DF3">
      <w:pPr>
        <w:pStyle w:val="PL"/>
        <w:rPr>
          <w:rFonts w:eastAsia="等线"/>
          <w:lang w:val="en-US"/>
        </w:rPr>
      </w:pPr>
      <w:r>
        <w:rPr>
          <w:rFonts w:eastAsia="等线"/>
          <w:lang w:val="en-US"/>
        </w:rPr>
        <w:t>security:</w:t>
      </w:r>
    </w:p>
    <w:p w14:paraId="22384145" w14:textId="77777777" w:rsidR="00431DF3" w:rsidRDefault="00431DF3" w:rsidP="00431DF3">
      <w:pPr>
        <w:pStyle w:val="PL"/>
        <w:rPr>
          <w:rFonts w:eastAsia="等线"/>
          <w:lang w:val="en-US"/>
        </w:rPr>
      </w:pPr>
      <w:r>
        <w:rPr>
          <w:rFonts w:eastAsia="等线"/>
          <w:lang w:val="en-US"/>
        </w:rPr>
        <w:t xml:space="preserve">  - {}</w:t>
      </w:r>
    </w:p>
    <w:p w14:paraId="632CAEBC" w14:textId="77777777" w:rsidR="00431DF3" w:rsidRDefault="00431DF3" w:rsidP="00431DF3">
      <w:pPr>
        <w:pStyle w:val="PL"/>
        <w:rPr>
          <w:rFonts w:eastAsia="等线"/>
          <w:lang w:val="en-US"/>
        </w:rPr>
      </w:pPr>
      <w:r>
        <w:rPr>
          <w:rFonts w:eastAsia="等线"/>
          <w:lang w:val="en-US"/>
        </w:rPr>
        <w:t xml:space="preserve">  - oAuth2ClientCredentials:</w:t>
      </w:r>
    </w:p>
    <w:p w14:paraId="443844C1" w14:textId="77777777" w:rsidR="00431DF3" w:rsidRDefault="00431DF3" w:rsidP="00431DF3">
      <w:pPr>
        <w:pStyle w:val="PL"/>
        <w:rPr>
          <w:rFonts w:eastAsia="等线"/>
          <w:lang w:val="en-US"/>
        </w:rPr>
      </w:pPr>
      <w:r>
        <w:rPr>
          <w:rFonts w:eastAsia="等线"/>
          <w:lang w:val="en-US"/>
        </w:rPr>
        <w:t xml:space="preserve">    - </w:t>
      </w:r>
      <w:r>
        <w:rPr>
          <w:rFonts w:eastAsia="等线"/>
        </w:rPr>
        <w:t>nnwdaf-eventssubscription</w:t>
      </w:r>
    </w:p>
    <w:p w14:paraId="3DB26D84" w14:textId="77777777" w:rsidR="00431DF3" w:rsidRDefault="00431DF3" w:rsidP="00431DF3">
      <w:pPr>
        <w:pStyle w:val="PL"/>
      </w:pPr>
      <w:r>
        <w:t>servers:</w:t>
      </w:r>
    </w:p>
    <w:p w14:paraId="01202CC9" w14:textId="77777777" w:rsidR="00431DF3" w:rsidRDefault="00431DF3" w:rsidP="00431DF3">
      <w:pPr>
        <w:pStyle w:val="PL"/>
      </w:pPr>
      <w:r>
        <w:t xml:space="preserve">  - url: '{apiRoot}/nnwdaf-eventssubscription/v1'</w:t>
      </w:r>
    </w:p>
    <w:p w14:paraId="4A62C79A" w14:textId="77777777" w:rsidR="00431DF3" w:rsidRDefault="00431DF3" w:rsidP="00431DF3">
      <w:pPr>
        <w:pStyle w:val="PL"/>
      </w:pPr>
      <w:r>
        <w:t xml:space="preserve">    variables:</w:t>
      </w:r>
    </w:p>
    <w:p w14:paraId="4A903BB5" w14:textId="77777777" w:rsidR="00431DF3" w:rsidRDefault="00431DF3" w:rsidP="00431DF3">
      <w:pPr>
        <w:pStyle w:val="PL"/>
      </w:pPr>
      <w:r>
        <w:t xml:space="preserve">      apiRoot:</w:t>
      </w:r>
    </w:p>
    <w:p w14:paraId="1A4F6F1D" w14:textId="77777777" w:rsidR="00431DF3" w:rsidRDefault="00431DF3" w:rsidP="00431DF3">
      <w:pPr>
        <w:pStyle w:val="PL"/>
      </w:pPr>
      <w:r>
        <w:t xml:space="preserve">        default: https://example.com</w:t>
      </w:r>
    </w:p>
    <w:p w14:paraId="746675A3" w14:textId="77777777" w:rsidR="00431DF3" w:rsidRDefault="00431DF3" w:rsidP="00431DF3">
      <w:pPr>
        <w:pStyle w:val="PL"/>
      </w:pPr>
      <w:r>
        <w:t xml:space="preserve">        description: apiRoot as defined in subclause 4.4 of 3GPP TS 29.501.</w:t>
      </w:r>
    </w:p>
    <w:p w14:paraId="19BBE0B5" w14:textId="77777777" w:rsidR="00431DF3" w:rsidRDefault="00431DF3" w:rsidP="00431DF3">
      <w:pPr>
        <w:pStyle w:val="PL"/>
      </w:pPr>
      <w:r>
        <w:t>paths:</w:t>
      </w:r>
    </w:p>
    <w:p w14:paraId="57A84835" w14:textId="77777777" w:rsidR="00431DF3" w:rsidRDefault="00431DF3" w:rsidP="00431DF3">
      <w:pPr>
        <w:pStyle w:val="PL"/>
      </w:pPr>
      <w:r>
        <w:t xml:space="preserve">  /subscriptions:</w:t>
      </w:r>
    </w:p>
    <w:p w14:paraId="6DE70BE4" w14:textId="77777777" w:rsidR="00431DF3" w:rsidRDefault="00431DF3" w:rsidP="00431DF3">
      <w:pPr>
        <w:pStyle w:val="PL"/>
      </w:pPr>
      <w:r>
        <w:t xml:space="preserve">    post:</w:t>
      </w:r>
    </w:p>
    <w:p w14:paraId="53C02695" w14:textId="77777777" w:rsidR="00431DF3" w:rsidRDefault="00431DF3" w:rsidP="00431DF3">
      <w:pPr>
        <w:pStyle w:val="PL"/>
      </w:pPr>
      <w:r>
        <w:t xml:space="preserve">      summary: Create a new Individual NWDAF Events Subscription</w:t>
      </w:r>
    </w:p>
    <w:p w14:paraId="0D950C9B" w14:textId="77777777" w:rsidR="00431DF3" w:rsidRDefault="00431DF3" w:rsidP="00431DF3">
      <w:pPr>
        <w:pStyle w:val="PL"/>
      </w:pPr>
      <w:r>
        <w:t xml:space="preserve">      operationId: CreateNWDAFEventsSubscription</w:t>
      </w:r>
    </w:p>
    <w:p w14:paraId="2A114E0F" w14:textId="77777777" w:rsidR="00431DF3" w:rsidRDefault="00431DF3" w:rsidP="00431DF3">
      <w:pPr>
        <w:pStyle w:val="PL"/>
      </w:pPr>
      <w:r>
        <w:t xml:space="preserve">      tags:</w:t>
      </w:r>
    </w:p>
    <w:p w14:paraId="74EC4E51" w14:textId="77777777" w:rsidR="00431DF3" w:rsidRDefault="00431DF3" w:rsidP="00431DF3">
      <w:pPr>
        <w:pStyle w:val="PL"/>
      </w:pPr>
      <w:r>
        <w:t xml:space="preserve">        - NWDAF Events Subscriptions (Collection)</w:t>
      </w:r>
    </w:p>
    <w:p w14:paraId="28857476" w14:textId="77777777" w:rsidR="00431DF3" w:rsidRDefault="00431DF3" w:rsidP="00431DF3">
      <w:pPr>
        <w:pStyle w:val="PL"/>
      </w:pPr>
      <w:r>
        <w:t xml:space="preserve">      requestBody:</w:t>
      </w:r>
    </w:p>
    <w:p w14:paraId="22D1903C" w14:textId="77777777" w:rsidR="00431DF3" w:rsidRDefault="00431DF3" w:rsidP="00431DF3">
      <w:pPr>
        <w:pStyle w:val="PL"/>
      </w:pPr>
      <w:r>
        <w:lastRenderedPageBreak/>
        <w:t xml:space="preserve">        required: true</w:t>
      </w:r>
    </w:p>
    <w:p w14:paraId="5C971E91" w14:textId="77777777" w:rsidR="00431DF3" w:rsidRDefault="00431DF3" w:rsidP="00431DF3">
      <w:pPr>
        <w:pStyle w:val="PL"/>
      </w:pPr>
      <w:r>
        <w:t xml:space="preserve">        content:</w:t>
      </w:r>
    </w:p>
    <w:p w14:paraId="2C7C9989" w14:textId="77777777" w:rsidR="00431DF3" w:rsidRDefault="00431DF3" w:rsidP="00431DF3">
      <w:pPr>
        <w:pStyle w:val="PL"/>
      </w:pPr>
      <w:r>
        <w:t xml:space="preserve">          application/json:</w:t>
      </w:r>
    </w:p>
    <w:p w14:paraId="431AF616" w14:textId="77777777" w:rsidR="00431DF3" w:rsidRDefault="00431DF3" w:rsidP="00431DF3">
      <w:pPr>
        <w:pStyle w:val="PL"/>
      </w:pPr>
      <w:r>
        <w:t xml:space="preserve">            schema:</w:t>
      </w:r>
    </w:p>
    <w:p w14:paraId="7C5F713F" w14:textId="77777777" w:rsidR="00431DF3" w:rsidRDefault="00431DF3" w:rsidP="00431DF3">
      <w:pPr>
        <w:pStyle w:val="PL"/>
      </w:pPr>
      <w:r>
        <w:t xml:space="preserve">              $ref: '#/components/schemas/NnwdafEventsSubscription'</w:t>
      </w:r>
    </w:p>
    <w:p w14:paraId="7488741F" w14:textId="77777777" w:rsidR="00431DF3" w:rsidRDefault="00431DF3" w:rsidP="00431DF3">
      <w:pPr>
        <w:pStyle w:val="PL"/>
      </w:pPr>
      <w:r>
        <w:t xml:space="preserve">      responses:</w:t>
      </w:r>
    </w:p>
    <w:p w14:paraId="31DBBB61" w14:textId="77777777" w:rsidR="00431DF3" w:rsidRDefault="00431DF3" w:rsidP="00431DF3">
      <w:pPr>
        <w:pStyle w:val="PL"/>
      </w:pPr>
      <w:r>
        <w:t xml:space="preserve">        '201':</w:t>
      </w:r>
    </w:p>
    <w:p w14:paraId="55B0444A" w14:textId="77777777" w:rsidR="00431DF3" w:rsidRDefault="00431DF3" w:rsidP="00431DF3">
      <w:pPr>
        <w:pStyle w:val="PL"/>
      </w:pPr>
      <w:r>
        <w:t xml:space="preserve">          description: Create a new Individual NWDAF Event Subscription resource.</w:t>
      </w:r>
    </w:p>
    <w:p w14:paraId="6638B2BB" w14:textId="77777777" w:rsidR="00431DF3" w:rsidRDefault="00431DF3" w:rsidP="00431DF3">
      <w:pPr>
        <w:pStyle w:val="PL"/>
        <w:rPr>
          <w:rFonts w:eastAsia="等线"/>
        </w:rPr>
      </w:pPr>
      <w:r>
        <w:rPr>
          <w:rFonts w:eastAsia="等线"/>
        </w:rPr>
        <w:t xml:space="preserve">          headers:</w:t>
      </w:r>
    </w:p>
    <w:p w14:paraId="282DA6B2" w14:textId="77777777" w:rsidR="00431DF3" w:rsidRDefault="00431DF3" w:rsidP="00431DF3">
      <w:pPr>
        <w:pStyle w:val="PL"/>
        <w:rPr>
          <w:rFonts w:eastAsia="等线"/>
        </w:rPr>
      </w:pPr>
      <w:r>
        <w:rPr>
          <w:rFonts w:eastAsia="等线"/>
        </w:rPr>
        <w:t xml:space="preserve">            Location:</w:t>
      </w:r>
    </w:p>
    <w:p w14:paraId="7A60D0AE"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F329121" w14:textId="77777777" w:rsidR="00431DF3" w:rsidRDefault="00431DF3" w:rsidP="00431DF3">
      <w:pPr>
        <w:pStyle w:val="PL"/>
        <w:rPr>
          <w:rFonts w:eastAsia="等线"/>
        </w:rPr>
      </w:pPr>
      <w:r>
        <w:rPr>
          <w:rFonts w:eastAsia="等线"/>
        </w:rPr>
        <w:t xml:space="preserve">              required: true</w:t>
      </w:r>
    </w:p>
    <w:p w14:paraId="01F68AD0" w14:textId="77777777" w:rsidR="00431DF3" w:rsidRDefault="00431DF3" w:rsidP="00431DF3">
      <w:pPr>
        <w:pStyle w:val="PL"/>
        <w:rPr>
          <w:rFonts w:eastAsia="等线"/>
        </w:rPr>
      </w:pPr>
      <w:r>
        <w:rPr>
          <w:rFonts w:eastAsia="等线"/>
        </w:rPr>
        <w:t xml:space="preserve">              schema:</w:t>
      </w:r>
    </w:p>
    <w:p w14:paraId="6A380FB9" w14:textId="77777777" w:rsidR="00431DF3" w:rsidRDefault="00431DF3" w:rsidP="00431DF3">
      <w:pPr>
        <w:pStyle w:val="PL"/>
        <w:rPr>
          <w:rFonts w:eastAsia="等线"/>
        </w:rPr>
      </w:pPr>
      <w:r>
        <w:rPr>
          <w:rFonts w:eastAsia="等线"/>
        </w:rPr>
        <w:t xml:space="preserve">                type: string</w:t>
      </w:r>
    </w:p>
    <w:p w14:paraId="03C014F7" w14:textId="77777777" w:rsidR="00431DF3" w:rsidRDefault="00431DF3" w:rsidP="00431DF3">
      <w:pPr>
        <w:pStyle w:val="PL"/>
      </w:pPr>
      <w:r>
        <w:t xml:space="preserve">          content:</w:t>
      </w:r>
    </w:p>
    <w:p w14:paraId="7AF0E94C" w14:textId="77777777" w:rsidR="00431DF3" w:rsidRDefault="00431DF3" w:rsidP="00431DF3">
      <w:pPr>
        <w:pStyle w:val="PL"/>
      </w:pPr>
      <w:r>
        <w:t xml:space="preserve">            application/json:</w:t>
      </w:r>
    </w:p>
    <w:p w14:paraId="0732F0D7" w14:textId="77777777" w:rsidR="00431DF3" w:rsidRDefault="00431DF3" w:rsidP="00431DF3">
      <w:pPr>
        <w:pStyle w:val="PL"/>
      </w:pPr>
      <w:r>
        <w:t xml:space="preserve">              schema:</w:t>
      </w:r>
    </w:p>
    <w:p w14:paraId="484E0EB2" w14:textId="77777777" w:rsidR="00431DF3" w:rsidRDefault="00431DF3" w:rsidP="00431DF3">
      <w:pPr>
        <w:pStyle w:val="PL"/>
      </w:pPr>
      <w:r>
        <w:t xml:space="preserve">                $ref: '#/components/schemas/NnwdafEventsSubscription'</w:t>
      </w:r>
    </w:p>
    <w:p w14:paraId="75968B0B" w14:textId="77777777" w:rsidR="00431DF3" w:rsidRDefault="00431DF3" w:rsidP="00431DF3">
      <w:pPr>
        <w:pStyle w:val="PL"/>
      </w:pPr>
      <w:r>
        <w:t xml:space="preserve">        '400':</w:t>
      </w:r>
    </w:p>
    <w:p w14:paraId="2B6110AB" w14:textId="77777777" w:rsidR="00431DF3" w:rsidRDefault="00431DF3" w:rsidP="00431DF3">
      <w:pPr>
        <w:pStyle w:val="PL"/>
      </w:pPr>
      <w:r>
        <w:t xml:space="preserve">          $ref: 'TS29571_CommonData.yaml#/components/responses/400'</w:t>
      </w:r>
    </w:p>
    <w:p w14:paraId="45C94AB6" w14:textId="77777777" w:rsidR="00431DF3" w:rsidRDefault="00431DF3" w:rsidP="00431DF3">
      <w:pPr>
        <w:pStyle w:val="PL"/>
      </w:pPr>
      <w:r>
        <w:t xml:space="preserve">        '401':</w:t>
      </w:r>
    </w:p>
    <w:p w14:paraId="5643F2BF" w14:textId="77777777" w:rsidR="00431DF3" w:rsidRDefault="00431DF3" w:rsidP="00431DF3">
      <w:pPr>
        <w:pStyle w:val="PL"/>
      </w:pPr>
      <w:r>
        <w:t xml:space="preserve">          $ref: 'TS29571_CommonData.yaml#/components/responses/401'</w:t>
      </w:r>
    </w:p>
    <w:p w14:paraId="07C45FEF" w14:textId="77777777" w:rsidR="00431DF3" w:rsidRDefault="00431DF3" w:rsidP="00431DF3">
      <w:pPr>
        <w:pStyle w:val="PL"/>
        <w:rPr>
          <w:rFonts w:eastAsia="等线"/>
        </w:rPr>
      </w:pPr>
      <w:r>
        <w:rPr>
          <w:rFonts w:eastAsia="等线"/>
        </w:rPr>
        <w:t xml:space="preserve">        '403':</w:t>
      </w:r>
    </w:p>
    <w:p w14:paraId="13A0FF6F" w14:textId="77777777" w:rsidR="00431DF3" w:rsidRDefault="00431DF3" w:rsidP="00431DF3">
      <w:pPr>
        <w:pStyle w:val="PL"/>
        <w:rPr>
          <w:rFonts w:eastAsia="等线"/>
        </w:rPr>
      </w:pPr>
      <w:r>
        <w:rPr>
          <w:rFonts w:eastAsia="等线"/>
        </w:rPr>
        <w:t xml:space="preserve">          $ref: 'TS29571_CommonData.yaml#/components/responses/403'</w:t>
      </w:r>
    </w:p>
    <w:p w14:paraId="2274143A" w14:textId="77777777" w:rsidR="00431DF3" w:rsidRDefault="00431DF3" w:rsidP="00431DF3">
      <w:pPr>
        <w:pStyle w:val="PL"/>
      </w:pPr>
      <w:r>
        <w:t xml:space="preserve">        '404':</w:t>
      </w:r>
    </w:p>
    <w:p w14:paraId="5A38B2CF" w14:textId="77777777" w:rsidR="00431DF3" w:rsidRDefault="00431DF3" w:rsidP="00431DF3">
      <w:pPr>
        <w:pStyle w:val="PL"/>
      </w:pPr>
      <w:r>
        <w:t xml:space="preserve">          $ref: 'TS29571_CommonData.yaml#/components/responses/404'</w:t>
      </w:r>
    </w:p>
    <w:p w14:paraId="4C30A2D0" w14:textId="77777777" w:rsidR="00431DF3" w:rsidRDefault="00431DF3" w:rsidP="00431DF3">
      <w:pPr>
        <w:pStyle w:val="PL"/>
      </w:pPr>
      <w:r>
        <w:t xml:space="preserve">        '411':</w:t>
      </w:r>
    </w:p>
    <w:p w14:paraId="00E2E9D2" w14:textId="77777777" w:rsidR="00431DF3" w:rsidRDefault="00431DF3" w:rsidP="00431DF3">
      <w:pPr>
        <w:pStyle w:val="PL"/>
      </w:pPr>
      <w:r>
        <w:t xml:space="preserve">          $ref: 'TS29571_CommonData.yaml#/components/responses/411'</w:t>
      </w:r>
    </w:p>
    <w:p w14:paraId="1C30D21E" w14:textId="77777777" w:rsidR="00431DF3" w:rsidRDefault="00431DF3" w:rsidP="00431DF3">
      <w:pPr>
        <w:pStyle w:val="PL"/>
      </w:pPr>
      <w:r>
        <w:t xml:space="preserve">        '413':</w:t>
      </w:r>
    </w:p>
    <w:p w14:paraId="17F97E8D" w14:textId="77777777" w:rsidR="00431DF3" w:rsidRDefault="00431DF3" w:rsidP="00431DF3">
      <w:pPr>
        <w:pStyle w:val="PL"/>
      </w:pPr>
      <w:r>
        <w:t xml:space="preserve">          $ref: 'TS29571_CommonData.yaml#/components/responses/413'</w:t>
      </w:r>
    </w:p>
    <w:p w14:paraId="5978A84C" w14:textId="77777777" w:rsidR="00431DF3" w:rsidRDefault="00431DF3" w:rsidP="00431DF3">
      <w:pPr>
        <w:pStyle w:val="PL"/>
      </w:pPr>
      <w:r>
        <w:t xml:space="preserve">        '415':</w:t>
      </w:r>
    </w:p>
    <w:p w14:paraId="04DD4F3B" w14:textId="77777777" w:rsidR="00431DF3" w:rsidRDefault="00431DF3" w:rsidP="00431DF3">
      <w:pPr>
        <w:pStyle w:val="PL"/>
      </w:pPr>
      <w:r>
        <w:t xml:space="preserve">          $ref: 'TS29571_CommonData.yaml#/components/responses/415'</w:t>
      </w:r>
    </w:p>
    <w:p w14:paraId="39353D89" w14:textId="77777777" w:rsidR="00431DF3" w:rsidRDefault="00431DF3" w:rsidP="00431DF3">
      <w:pPr>
        <w:pStyle w:val="PL"/>
        <w:rPr>
          <w:rFonts w:eastAsia="等线"/>
        </w:rPr>
      </w:pPr>
      <w:r>
        <w:rPr>
          <w:rFonts w:eastAsia="等线"/>
        </w:rPr>
        <w:t xml:space="preserve">        '429':</w:t>
      </w:r>
    </w:p>
    <w:p w14:paraId="4A8685F6" w14:textId="77777777" w:rsidR="00431DF3" w:rsidRDefault="00431DF3" w:rsidP="00431DF3">
      <w:pPr>
        <w:pStyle w:val="PL"/>
        <w:rPr>
          <w:rFonts w:eastAsia="等线"/>
        </w:rPr>
      </w:pPr>
      <w:r>
        <w:rPr>
          <w:rFonts w:eastAsia="等线"/>
        </w:rPr>
        <w:t xml:space="preserve">          $ref: 'TS29571_CommonData.yaml#/components/responses/429'</w:t>
      </w:r>
    </w:p>
    <w:p w14:paraId="25CE1C5D" w14:textId="77777777" w:rsidR="00431DF3" w:rsidRDefault="00431DF3" w:rsidP="00431DF3">
      <w:pPr>
        <w:pStyle w:val="PL"/>
      </w:pPr>
      <w:r>
        <w:t xml:space="preserve">        '500':</w:t>
      </w:r>
    </w:p>
    <w:p w14:paraId="6F22E822" w14:textId="77777777" w:rsidR="00431DF3" w:rsidRDefault="00431DF3" w:rsidP="00431DF3">
      <w:pPr>
        <w:pStyle w:val="PL"/>
      </w:pPr>
      <w:r>
        <w:t xml:space="preserve">          $ref: 'TS29571_CommonData.yaml#/components/responses/500'</w:t>
      </w:r>
    </w:p>
    <w:p w14:paraId="29306414" w14:textId="77777777" w:rsidR="00431DF3" w:rsidRDefault="00431DF3" w:rsidP="00431DF3">
      <w:pPr>
        <w:pStyle w:val="PL"/>
      </w:pPr>
      <w:r>
        <w:t xml:space="preserve">        '503':</w:t>
      </w:r>
    </w:p>
    <w:p w14:paraId="407C1354" w14:textId="77777777" w:rsidR="00431DF3" w:rsidRDefault="00431DF3" w:rsidP="00431DF3">
      <w:pPr>
        <w:pStyle w:val="PL"/>
      </w:pPr>
      <w:r>
        <w:t xml:space="preserve">          $ref: 'TS29571_CommonData.yaml#/components/responses/503'</w:t>
      </w:r>
    </w:p>
    <w:p w14:paraId="72FE62F7" w14:textId="77777777" w:rsidR="00431DF3" w:rsidRDefault="00431DF3" w:rsidP="00431DF3">
      <w:pPr>
        <w:pStyle w:val="PL"/>
      </w:pPr>
      <w:r>
        <w:t xml:space="preserve">        default:</w:t>
      </w:r>
    </w:p>
    <w:p w14:paraId="24279BB0" w14:textId="77777777" w:rsidR="00431DF3" w:rsidRDefault="00431DF3" w:rsidP="00431DF3">
      <w:pPr>
        <w:pStyle w:val="PL"/>
      </w:pPr>
      <w:r>
        <w:t xml:space="preserve">          $ref: 'TS29571_CommonData.yaml#/components/responses/default'</w:t>
      </w:r>
    </w:p>
    <w:p w14:paraId="1E8C6F74" w14:textId="77777777" w:rsidR="00431DF3" w:rsidRDefault="00431DF3" w:rsidP="00431DF3">
      <w:pPr>
        <w:pStyle w:val="PL"/>
      </w:pPr>
      <w:r>
        <w:t xml:space="preserve">      callbacks:</w:t>
      </w:r>
    </w:p>
    <w:p w14:paraId="0C9C77AE" w14:textId="77777777" w:rsidR="00431DF3" w:rsidRDefault="00431DF3" w:rsidP="00431DF3">
      <w:pPr>
        <w:pStyle w:val="PL"/>
      </w:pPr>
      <w:r>
        <w:t xml:space="preserve">        myNotification:</w:t>
      </w:r>
    </w:p>
    <w:p w14:paraId="69A80D13" w14:textId="77777777" w:rsidR="00431DF3" w:rsidRDefault="00431DF3" w:rsidP="00431DF3">
      <w:pPr>
        <w:pStyle w:val="PL"/>
      </w:pPr>
      <w:r>
        <w:t xml:space="preserve">          '{$request.body#/notificationURI}': </w:t>
      </w:r>
    </w:p>
    <w:p w14:paraId="6F0A7AF3" w14:textId="77777777" w:rsidR="00431DF3" w:rsidRDefault="00431DF3" w:rsidP="00431DF3">
      <w:pPr>
        <w:pStyle w:val="PL"/>
      </w:pPr>
      <w:r>
        <w:t xml:space="preserve">            post:</w:t>
      </w:r>
    </w:p>
    <w:p w14:paraId="001BAF72" w14:textId="77777777" w:rsidR="00431DF3" w:rsidRDefault="00431DF3" w:rsidP="00431DF3">
      <w:pPr>
        <w:pStyle w:val="PL"/>
      </w:pPr>
      <w:r>
        <w:t xml:space="preserve">              requestBody:</w:t>
      </w:r>
    </w:p>
    <w:p w14:paraId="412662EF" w14:textId="77777777" w:rsidR="00431DF3" w:rsidRDefault="00431DF3" w:rsidP="00431DF3">
      <w:pPr>
        <w:pStyle w:val="PL"/>
      </w:pPr>
      <w:r>
        <w:t xml:space="preserve">                required: true</w:t>
      </w:r>
    </w:p>
    <w:p w14:paraId="78AE3F57" w14:textId="77777777" w:rsidR="00431DF3" w:rsidRDefault="00431DF3" w:rsidP="00431DF3">
      <w:pPr>
        <w:pStyle w:val="PL"/>
      </w:pPr>
      <w:r>
        <w:t xml:space="preserve">                content:</w:t>
      </w:r>
    </w:p>
    <w:p w14:paraId="4FC0F6FF" w14:textId="77777777" w:rsidR="00431DF3" w:rsidRDefault="00431DF3" w:rsidP="00431DF3">
      <w:pPr>
        <w:pStyle w:val="PL"/>
      </w:pPr>
      <w:r>
        <w:t xml:space="preserve">                  application/json:</w:t>
      </w:r>
    </w:p>
    <w:p w14:paraId="38D0815C" w14:textId="77777777" w:rsidR="00431DF3" w:rsidRDefault="00431DF3" w:rsidP="00431DF3">
      <w:pPr>
        <w:pStyle w:val="PL"/>
      </w:pPr>
      <w:r>
        <w:t xml:space="preserve">                    schema:</w:t>
      </w:r>
    </w:p>
    <w:p w14:paraId="31FF6F67" w14:textId="77777777" w:rsidR="00431DF3" w:rsidRDefault="00431DF3" w:rsidP="00431DF3">
      <w:pPr>
        <w:pStyle w:val="PL"/>
      </w:pPr>
      <w:r>
        <w:t xml:space="preserve">                      type: array</w:t>
      </w:r>
    </w:p>
    <w:p w14:paraId="2F61991D" w14:textId="77777777" w:rsidR="00431DF3" w:rsidRDefault="00431DF3" w:rsidP="00431DF3">
      <w:pPr>
        <w:pStyle w:val="PL"/>
      </w:pPr>
      <w:r>
        <w:t xml:space="preserve">                      items:</w:t>
      </w:r>
    </w:p>
    <w:p w14:paraId="4E3BA714" w14:textId="77777777" w:rsidR="00431DF3" w:rsidRDefault="00431DF3" w:rsidP="00431DF3">
      <w:pPr>
        <w:pStyle w:val="PL"/>
      </w:pPr>
      <w:r>
        <w:t xml:space="preserve">                        $ref: '#/components/schemas/NnwdafEventsSubscriptionNotification'</w:t>
      </w:r>
    </w:p>
    <w:p w14:paraId="61859749" w14:textId="77777777" w:rsidR="00431DF3" w:rsidRDefault="00431DF3" w:rsidP="00431DF3">
      <w:pPr>
        <w:pStyle w:val="PL"/>
      </w:pPr>
      <w:r>
        <w:t xml:space="preserve">                      minItems: 1</w:t>
      </w:r>
    </w:p>
    <w:p w14:paraId="5D09B05F" w14:textId="77777777" w:rsidR="00431DF3" w:rsidRDefault="00431DF3" w:rsidP="00431DF3">
      <w:pPr>
        <w:pStyle w:val="PL"/>
      </w:pPr>
      <w:r>
        <w:t xml:space="preserve">              responses:</w:t>
      </w:r>
    </w:p>
    <w:p w14:paraId="57C01915" w14:textId="77777777" w:rsidR="00431DF3" w:rsidRDefault="00431DF3" w:rsidP="00431DF3">
      <w:pPr>
        <w:pStyle w:val="PL"/>
      </w:pPr>
      <w:r>
        <w:t xml:space="preserve">                '204':</w:t>
      </w:r>
    </w:p>
    <w:p w14:paraId="7F8F1C08" w14:textId="77777777" w:rsidR="00431DF3" w:rsidRDefault="00431DF3" w:rsidP="00431DF3">
      <w:pPr>
        <w:pStyle w:val="PL"/>
      </w:pPr>
      <w:r>
        <w:t xml:space="preserve">                  description: The receipt of the Notification is acknowledged.</w:t>
      </w:r>
    </w:p>
    <w:p w14:paraId="30336434" w14:textId="77777777" w:rsidR="00431DF3" w:rsidRDefault="00431DF3" w:rsidP="00431DF3">
      <w:pPr>
        <w:pStyle w:val="PL"/>
        <w:rPr>
          <w:noProof w:val="0"/>
        </w:rPr>
      </w:pPr>
      <w:r>
        <w:rPr>
          <w:noProof w:val="0"/>
        </w:rPr>
        <w:t xml:space="preserve">                '307':</w:t>
      </w:r>
    </w:p>
    <w:p w14:paraId="3E97FE20" w14:textId="77777777" w:rsidR="00431DF3" w:rsidRDefault="00431DF3" w:rsidP="00431DF3">
      <w:pPr>
        <w:pStyle w:val="PL"/>
      </w:pPr>
      <w:r>
        <w:t xml:space="preserve">                  $ref: 'TS29571_CommonData.yaml#/components/responses/307'</w:t>
      </w:r>
    </w:p>
    <w:p w14:paraId="67FCE64B" w14:textId="77777777" w:rsidR="00431DF3" w:rsidRDefault="00431DF3" w:rsidP="00431DF3">
      <w:pPr>
        <w:pStyle w:val="PL"/>
        <w:rPr>
          <w:noProof w:val="0"/>
        </w:rPr>
      </w:pPr>
      <w:r>
        <w:rPr>
          <w:noProof w:val="0"/>
        </w:rPr>
        <w:t xml:space="preserve">                '308':</w:t>
      </w:r>
    </w:p>
    <w:p w14:paraId="6C1BAED3" w14:textId="77777777" w:rsidR="00431DF3" w:rsidRDefault="00431DF3" w:rsidP="00431DF3">
      <w:pPr>
        <w:pStyle w:val="PL"/>
      </w:pPr>
      <w:r>
        <w:t xml:space="preserve">                  $ref: 'TS29571_CommonData.yaml#/components/responses/308'</w:t>
      </w:r>
    </w:p>
    <w:p w14:paraId="7D0EBDD9" w14:textId="77777777" w:rsidR="00431DF3" w:rsidRDefault="00431DF3" w:rsidP="00431DF3">
      <w:pPr>
        <w:pStyle w:val="PL"/>
      </w:pPr>
      <w:r>
        <w:t xml:space="preserve">                '400':</w:t>
      </w:r>
    </w:p>
    <w:p w14:paraId="39962EEF" w14:textId="77777777" w:rsidR="00431DF3" w:rsidRDefault="00431DF3" w:rsidP="00431DF3">
      <w:pPr>
        <w:pStyle w:val="PL"/>
      </w:pPr>
      <w:r>
        <w:t xml:space="preserve">                  $ref: 'TS29571_CommonData.yaml#/components/responses/400'</w:t>
      </w:r>
    </w:p>
    <w:p w14:paraId="51935F77" w14:textId="77777777" w:rsidR="00431DF3" w:rsidRDefault="00431DF3" w:rsidP="00431DF3">
      <w:pPr>
        <w:pStyle w:val="PL"/>
      </w:pPr>
      <w:r>
        <w:t xml:space="preserve">                '401':</w:t>
      </w:r>
    </w:p>
    <w:p w14:paraId="1DC22D80" w14:textId="77777777" w:rsidR="00431DF3" w:rsidRDefault="00431DF3" w:rsidP="00431DF3">
      <w:pPr>
        <w:pStyle w:val="PL"/>
      </w:pPr>
      <w:r>
        <w:t xml:space="preserve">                  $ref: 'TS29571_CommonData.yaml#/components/responses/401'</w:t>
      </w:r>
    </w:p>
    <w:p w14:paraId="3D58561A" w14:textId="77777777" w:rsidR="00431DF3" w:rsidRDefault="00431DF3" w:rsidP="00431DF3">
      <w:pPr>
        <w:pStyle w:val="PL"/>
        <w:rPr>
          <w:rFonts w:eastAsia="等线"/>
        </w:rPr>
      </w:pPr>
      <w:r>
        <w:rPr>
          <w:rFonts w:eastAsia="等线"/>
        </w:rPr>
        <w:t xml:space="preserve">                '403':</w:t>
      </w:r>
    </w:p>
    <w:p w14:paraId="00EBEBAE" w14:textId="77777777" w:rsidR="00431DF3" w:rsidRDefault="00431DF3" w:rsidP="00431DF3">
      <w:pPr>
        <w:pStyle w:val="PL"/>
        <w:rPr>
          <w:rFonts w:eastAsia="等线"/>
        </w:rPr>
      </w:pPr>
      <w:r>
        <w:rPr>
          <w:rFonts w:eastAsia="等线"/>
        </w:rPr>
        <w:t xml:space="preserve">                  $ref: 'TS29571_CommonData.yaml#/components/responses/403'</w:t>
      </w:r>
    </w:p>
    <w:p w14:paraId="75BD2994" w14:textId="77777777" w:rsidR="00431DF3" w:rsidRDefault="00431DF3" w:rsidP="00431DF3">
      <w:pPr>
        <w:pStyle w:val="PL"/>
      </w:pPr>
      <w:r>
        <w:t xml:space="preserve">                '404':</w:t>
      </w:r>
    </w:p>
    <w:p w14:paraId="74F11BE2" w14:textId="77777777" w:rsidR="00431DF3" w:rsidRDefault="00431DF3" w:rsidP="00431DF3">
      <w:pPr>
        <w:pStyle w:val="PL"/>
      </w:pPr>
      <w:r>
        <w:t xml:space="preserve">                  $ref: 'TS29571_CommonData.yaml#/components/responses/404'</w:t>
      </w:r>
    </w:p>
    <w:p w14:paraId="60C7A1EA" w14:textId="77777777" w:rsidR="00431DF3" w:rsidRDefault="00431DF3" w:rsidP="00431DF3">
      <w:pPr>
        <w:pStyle w:val="PL"/>
      </w:pPr>
      <w:r>
        <w:t xml:space="preserve">                '411':</w:t>
      </w:r>
    </w:p>
    <w:p w14:paraId="659B6EBD" w14:textId="77777777" w:rsidR="00431DF3" w:rsidRDefault="00431DF3" w:rsidP="00431DF3">
      <w:pPr>
        <w:pStyle w:val="PL"/>
      </w:pPr>
      <w:r>
        <w:t xml:space="preserve">                  $ref: 'TS29571_CommonData.yaml#/components/responses/411'</w:t>
      </w:r>
    </w:p>
    <w:p w14:paraId="16F4359C" w14:textId="77777777" w:rsidR="00431DF3" w:rsidRDefault="00431DF3" w:rsidP="00431DF3">
      <w:pPr>
        <w:pStyle w:val="PL"/>
      </w:pPr>
      <w:r>
        <w:t xml:space="preserve">                '413':</w:t>
      </w:r>
    </w:p>
    <w:p w14:paraId="31B95932" w14:textId="77777777" w:rsidR="00431DF3" w:rsidRDefault="00431DF3" w:rsidP="00431DF3">
      <w:pPr>
        <w:pStyle w:val="PL"/>
      </w:pPr>
      <w:r>
        <w:t xml:space="preserve">                  $ref: 'TS29571_CommonData.yaml#/components/responses/413'</w:t>
      </w:r>
    </w:p>
    <w:p w14:paraId="2E9F9D7F" w14:textId="77777777" w:rsidR="00431DF3" w:rsidRDefault="00431DF3" w:rsidP="00431DF3">
      <w:pPr>
        <w:pStyle w:val="PL"/>
      </w:pPr>
      <w:r>
        <w:t xml:space="preserve">                '415':</w:t>
      </w:r>
    </w:p>
    <w:p w14:paraId="3C69CBCE" w14:textId="77777777" w:rsidR="00431DF3" w:rsidRDefault="00431DF3" w:rsidP="00431DF3">
      <w:pPr>
        <w:pStyle w:val="PL"/>
      </w:pPr>
      <w:r>
        <w:t xml:space="preserve">                  $ref: 'TS29571_CommonData.yaml#/components/responses/415'</w:t>
      </w:r>
    </w:p>
    <w:p w14:paraId="41BC804B" w14:textId="77777777" w:rsidR="00431DF3" w:rsidRDefault="00431DF3" w:rsidP="00431DF3">
      <w:pPr>
        <w:pStyle w:val="PL"/>
        <w:rPr>
          <w:rFonts w:eastAsia="等线"/>
        </w:rPr>
      </w:pPr>
      <w:r>
        <w:rPr>
          <w:rFonts w:eastAsia="等线"/>
        </w:rPr>
        <w:t xml:space="preserve">                '429':</w:t>
      </w:r>
    </w:p>
    <w:p w14:paraId="77928AA5" w14:textId="77777777" w:rsidR="00431DF3" w:rsidRDefault="00431DF3" w:rsidP="00431DF3">
      <w:pPr>
        <w:pStyle w:val="PL"/>
        <w:rPr>
          <w:rFonts w:eastAsia="等线"/>
        </w:rPr>
      </w:pPr>
      <w:r>
        <w:rPr>
          <w:rFonts w:eastAsia="等线"/>
        </w:rPr>
        <w:t xml:space="preserve">                  $ref: 'TS29571_CommonData.yaml#/components/responses/429'</w:t>
      </w:r>
    </w:p>
    <w:p w14:paraId="4BDDCE22" w14:textId="77777777" w:rsidR="00431DF3" w:rsidRDefault="00431DF3" w:rsidP="00431DF3">
      <w:pPr>
        <w:pStyle w:val="PL"/>
      </w:pPr>
      <w:r>
        <w:t xml:space="preserve">                '500':</w:t>
      </w:r>
    </w:p>
    <w:p w14:paraId="1739C14D" w14:textId="77777777" w:rsidR="00431DF3" w:rsidRDefault="00431DF3" w:rsidP="00431DF3">
      <w:pPr>
        <w:pStyle w:val="PL"/>
      </w:pPr>
      <w:r>
        <w:lastRenderedPageBreak/>
        <w:t xml:space="preserve">                  $ref: 'TS29571_CommonData.yaml#/components/responses/500'</w:t>
      </w:r>
    </w:p>
    <w:p w14:paraId="1DB95D5F" w14:textId="77777777" w:rsidR="00431DF3" w:rsidRDefault="00431DF3" w:rsidP="00431DF3">
      <w:pPr>
        <w:pStyle w:val="PL"/>
      </w:pPr>
      <w:r>
        <w:t xml:space="preserve">                '503':</w:t>
      </w:r>
    </w:p>
    <w:p w14:paraId="6B3FDA67" w14:textId="77777777" w:rsidR="00431DF3" w:rsidRDefault="00431DF3" w:rsidP="00431DF3">
      <w:pPr>
        <w:pStyle w:val="PL"/>
      </w:pPr>
      <w:r>
        <w:t xml:space="preserve">                  $ref: 'TS29571_CommonData.yaml#/components/responses/503'</w:t>
      </w:r>
    </w:p>
    <w:p w14:paraId="0BAA99E8" w14:textId="77777777" w:rsidR="00431DF3" w:rsidRDefault="00431DF3" w:rsidP="00431DF3">
      <w:pPr>
        <w:pStyle w:val="PL"/>
      </w:pPr>
      <w:r>
        <w:t xml:space="preserve">                default:</w:t>
      </w:r>
    </w:p>
    <w:p w14:paraId="2ADF0FC1" w14:textId="77777777" w:rsidR="00431DF3" w:rsidRDefault="00431DF3" w:rsidP="00431DF3">
      <w:pPr>
        <w:pStyle w:val="PL"/>
      </w:pPr>
      <w:r>
        <w:t xml:space="preserve">                  $ref: 'TS29571_CommonData.yaml#/components/responses/default'</w:t>
      </w:r>
    </w:p>
    <w:p w14:paraId="4A6C3AFA" w14:textId="77777777" w:rsidR="00431DF3" w:rsidRDefault="00431DF3" w:rsidP="00431DF3">
      <w:pPr>
        <w:pStyle w:val="PL"/>
      </w:pPr>
      <w:r>
        <w:t xml:space="preserve">  /subscriptions/{subscriptionId}:</w:t>
      </w:r>
    </w:p>
    <w:p w14:paraId="351F56D2" w14:textId="77777777" w:rsidR="00431DF3" w:rsidRDefault="00431DF3" w:rsidP="00431DF3">
      <w:pPr>
        <w:pStyle w:val="PL"/>
      </w:pPr>
      <w:r>
        <w:t xml:space="preserve">    delete:</w:t>
      </w:r>
    </w:p>
    <w:p w14:paraId="0E529381" w14:textId="77777777" w:rsidR="00431DF3" w:rsidRDefault="00431DF3" w:rsidP="00431DF3">
      <w:pPr>
        <w:pStyle w:val="PL"/>
      </w:pPr>
      <w:r>
        <w:t xml:space="preserve">      summary: Delete an existing Individual NWDAF Events Subscription</w:t>
      </w:r>
    </w:p>
    <w:p w14:paraId="10F16DD8" w14:textId="77777777" w:rsidR="00431DF3" w:rsidRDefault="00431DF3" w:rsidP="00431DF3">
      <w:pPr>
        <w:pStyle w:val="PL"/>
      </w:pPr>
      <w:r>
        <w:t xml:space="preserve">      operationId: DeleteNWDAFEventsSubscription</w:t>
      </w:r>
    </w:p>
    <w:p w14:paraId="190FB0DE" w14:textId="77777777" w:rsidR="00431DF3" w:rsidRDefault="00431DF3" w:rsidP="00431DF3">
      <w:pPr>
        <w:pStyle w:val="PL"/>
      </w:pPr>
      <w:r>
        <w:t xml:space="preserve">      tags:</w:t>
      </w:r>
    </w:p>
    <w:p w14:paraId="0A00ED5F" w14:textId="77777777" w:rsidR="00431DF3" w:rsidRDefault="00431DF3" w:rsidP="00431DF3">
      <w:pPr>
        <w:pStyle w:val="PL"/>
      </w:pPr>
      <w:r>
        <w:t xml:space="preserve">        - Individual NWDAF Events Subscription (Document)</w:t>
      </w:r>
    </w:p>
    <w:p w14:paraId="609F1C3E" w14:textId="77777777" w:rsidR="00431DF3" w:rsidRDefault="00431DF3" w:rsidP="00431DF3">
      <w:pPr>
        <w:pStyle w:val="PL"/>
      </w:pPr>
      <w:r>
        <w:t xml:space="preserve">      parameters:</w:t>
      </w:r>
    </w:p>
    <w:p w14:paraId="530B6258" w14:textId="77777777" w:rsidR="00431DF3" w:rsidRDefault="00431DF3" w:rsidP="00431DF3">
      <w:pPr>
        <w:pStyle w:val="PL"/>
      </w:pPr>
      <w:r>
        <w:t xml:space="preserve">        - name: subscriptionId</w:t>
      </w:r>
    </w:p>
    <w:p w14:paraId="76C8B26A" w14:textId="77777777" w:rsidR="00431DF3" w:rsidRDefault="00431DF3" w:rsidP="00431DF3">
      <w:pPr>
        <w:pStyle w:val="PL"/>
      </w:pPr>
      <w:r>
        <w:t xml:space="preserve">          in: path</w:t>
      </w:r>
    </w:p>
    <w:p w14:paraId="0C7194A8" w14:textId="77777777" w:rsidR="00431DF3" w:rsidRDefault="00431DF3" w:rsidP="00431DF3">
      <w:pPr>
        <w:pStyle w:val="PL"/>
      </w:pPr>
      <w:r>
        <w:t xml:space="preserve">          description: String identifying a subscription to the Nnwdaf_EventsSubscription Service</w:t>
      </w:r>
    </w:p>
    <w:p w14:paraId="7C60A627" w14:textId="77777777" w:rsidR="00431DF3" w:rsidRDefault="00431DF3" w:rsidP="00431DF3">
      <w:pPr>
        <w:pStyle w:val="PL"/>
      </w:pPr>
      <w:r>
        <w:t xml:space="preserve">          required: true</w:t>
      </w:r>
    </w:p>
    <w:p w14:paraId="22D31E0E" w14:textId="77777777" w:rsidR="00431DF3" w:rsidRDefault="00431DF3" w:rsidP="00431DF3">
      <w:pPr>
        <w:pStyle w:val="PL"/>
      </w:pPr>
      <w:r>
        <w:t xml:space="preserve">          schema:</w:t>
      </w:r>
    </w:p>
    <w:p w14:paraId="1834CA8B" w14:textId="77777777" w:rsidR="00431DF3" w:rsidRDefault="00431DF3" w:rsidP="00431DF3">
      <w:pPr>
        <w:pStyle w:val="PL"/>
      </w:pPr>
      <w:r>
        <w:t xml:space="preserve">            type: string</w:t>
      </w:r>
    </w:p>
    <w:p w14:paraId="3C4AE69A" w14:textId="77777777" w:rsidR="00431DF3" w:rsidRDefault="00431DF3" w:rsidP="00431DF3">
      <w:pPr>
        <w:pStyle w:val="PL"/>
      </w:pPr>
      <w:r>
        <w:t xml:space="preserve">      responses:</w:t>
      </w:r>
    </w:p>
    <w:p w14:paraId="207D6CF3" w14:textId="77777777" w:rsidR="00431DF3" w:rsidRDefault="00431DF3" w:rsidP="00431DF3">
      <w:pPr>
        <w:pStyle w:val="PL"/>
      </w:pPr>
      <w:r>
        <w:t xml:space="preserve">        '204':</w:t>
      </w:r>
    </w:p>
    <w:p w14:paraId="06C9794D" w14:textId="77777777" w:rsidR="00431DF3" w:rsidRDefault="00431DF3" w:rsidP="00431DF3">
      <w:pPr>
        <w:pStyle w:val="PL"/>
      </w:pPr>
      <w:r>
        <w:t xml:space="preserve">          description: No Content. The Individual NWDAF Event Subscription resource matching the subscriptionId was deleted.</w:t>
      </w:r>
    </w:p>
    <w:p w14:paraId="7A3F3C56" w14:textId="77777777" w:rsidR="00431DF3" w:rsidRDefault="00431DF3" w:rsidP="00431DF3">
      <w:pPr>
        <w:pStyle w:val="PL"/>
        <w:rPr>
          <w:noProof w:val="0"/>
        </w:rPr>
      </w:pPr>
      <w:r>
        <w:rPr>
          <w:noProof w:val="0"/>
        </w:rPr>
        <w:t xml:space="preserve">        '307':</w:t>
      </w:r>
    </w:p>
    <w:p w14:paraId="66FAA660" w14:textId="77777777" w:rsidR="00431DF3" w:rsidRDefault="00431DF3" w:rsidP="00431DF3">
      <w:pPr>
        <w:pStyle w:val="PL"/>
      </w:pPr>
      <w:r>
        <w:t xml:space="preserve">          $ref: 'TS29571_CommonData.yaml#/components/responses/307'</w:t>
      </w:r>
    </w:p>
    <w:p w14:paraId="38CDA9E3" w14:textId="77777777" w:rsidR="00431DF3" w:rsidRDefault="00431DF3" w:rsidP="00431DF3">
      <w:pPr>
        <w:pStyle w:val="PL"/>
        <w:rPr>
          <w:noProof w:val="0"/>
        </w:rPr>
      </w:pPr>
      <w:r>
        <w:rPr>
          <w:noProof w:val="0"/>
        </w:rPr>
        <w:t xml:space="preserve">        '308':</w:t>
      </w:r>
    </w:p>
    <w:p w14:paraId="44FB2A5A" w14:textId="77777777" w:rsidR="00431DF3" w:rsidRDefault="00431DF3" w:rsidP="00431DF3">
      <w:pPr>
        <w:pStyle w:val="PL"/>
      </w:pPr>
      <w:r>
        <w:t xml:space="preserve">          $ref: 'TS29571_CommonData.yaml#/components/responses/308'</w:t>
      </w:r>
    </w:p>
    <w:p w14:paraId="7294A412" w14:textId="77777777" w:rsidR="00431DF3" w:rsidRDefault="00431DF3" w:rsidP="00431DF3">
      <w:pPr>
        <w:pStyle w:val="PL"/>
      </w:pPr>
      <w:r>
        <w:t xml:space="preserve">        '400':</w:t>
      </w:r>
    </w:p>
    <w:p w14:paraId="4B673D86" w14:textId="77777777" w:rsidR="00431DF3" w:rsidRDefault="00431DF3" w:rsidP="00431DF3">
      <w:pPr>
        <w:pStyle w:val="PL"/>
      </w:pPr>
      <w:r>
        <w:t xml:space="preserve">          $ref: 'TS29571_CommonData.yaml#/components/responses/400'</w:t>
      </w:r>
    </w:p>
    <w:p w14:paraId="52B0289A" w14:textId="77777777" w:rsidR="00431DF3" w:rsidRDefault="00431DF3" w:rsidP="00431DF3">
      <w:pPr>
        <w:pStyle w:val="PL"/>
      </w:pPr>
      <w:r>
        <w:t xml:space="preserve">        '401':</w:t>
      </w:r>
    </w:p>
    <w:p w14:paraId="4B127D80" w14:textId="77777777" w:rsidR="00431DF3" w:rsidRDefault="00431DF3" w:rsidP="00431DF3">
      <w:pPr>
        <w:pStyle w:val="PL"/>
      </w:pPr>
      <w:r>
        <w:t xml:space="preserve">          $ref: 'TS29571_CommonData.yaml#/components/responses/401'</w:t>
      </w:r>
    </w:p>
    <w:p w14:paraId="1F658460" w14:textId="77777777" w:rsidR="00431DF3" w:rsidRDefault="00431DF3" w:rsidP="00431DF3">
      <w:pPr>
        <w:pStyle w:val="PL"/>
        <w:rPr>
          <w:rFonts w:eastAsia="等线"/>
        </w:rPr>
      </w:pPr>
      <w:r>
        <w:rPr>
          <w:rFonts w:eastAsia="等线"/>
        </w:rPr>
        <w:t xml:space="preserve">        '403':</w:t>
      </w:r>
    </w:p>
    <w:p w14:paraId="1494076E" w14:textId="77777777" w:rsidR="00431DF3" w:rsidRDefault="00431DF3" w:rsidP="00431DF3">
      <w:pPr>
        <w:pStyle w:val="PL"/>
        <w:rPr>
          <w:rFonts w:eastAsia="等线"/>
        </w:rPr>
      </w:pPr>
      <w:r>
        <w:rPr>
          <w:rFonts w:eastAsia="等线"/>
        </w:rPr>
        <w:t xml:space="preserve">          $ref: 'TS29571_CommonData.yaml#/components/responses/403'</w:t>
      </w:r>
    </w:p>
    <w:p w14:paraId="0DEDD56A" w14:textId="77777777" w:rsidR="00431DF3" w:rsidRDefault="00431DF3" w:rsidP="00431DF3">
      <w:pPr>
        <w:pStyle w:val="PL"/>
      </w:pPr>
      <w:r>
        <w:t xml:space="preserve">        '404':</w:t>
      </w:r>
    </w:p>
    <w:p w14:paraId="7820FDCD" w14:textId="77777777" w:rsidR="00431DF3" w:rsidRDefault="00431DF3" w:rsidP="00431DF3">
      <w:pPr>
        <w:pStyle w:val="PL"/>
      </w:pPr>
      <w:r>
        <w:t xml:space="preserve">          description: The Individual NWDAF Event Subscription resource does not exist.</w:t>
      </w:r>
    </w:p>
    <w:p w14:paraId="24B58774" w14:textId="77777777" w:rsidR="00431DF3" w:rsidRDefault="00431DF3" w:rsidP="00431DF3">
      <w:pPr>
        <w:pStyle w:val="PL"/>
      </w:pPr>
      <w:r>
        <w:t xml:space="preserve">          content:</w:t>
      </w:r>
    </w:p>
    <w:p w14:paraId="631A28DB" w14:textId="77777777" w:rsidR="00431DF3" w:rsidRDefault="00431DF3" w:rsidP="00431DF3">
      <w:pPr>
        <w:pStyle w:val="PL"/>
      </w:pPr>
      <w:r>
        <w:t xml:space="preserve">            application/problem+json:</w:t>
      </w:r>
    </w:p>
    <w:p w14:paraId="7D9E50D7" w14:textId="77777777" w:rsidR="00431DF3" w:rsidRDefault="00431DF3" w:rsidP="00431DF3">
      <w:pPr>
        <w:pStyle w:val="PL"/>
      </w:pPr>
      <w:r>
        <w:t xml:space="preserve">              schema:</w:t>
      </w:r>
    </w:p>
    <w:p w14:paraId="3D904EE7" w14:textId="77777777" w:rsidR="00431DF3" w:rsidRDefault="00431DF3" w:rsidP="00431DF3">
      <w:pPr>
        <w:pStyle w:val="PL"/>
      </w:pPr>
      <w:r>
        <w:t xml:space="preserve">                $ref: 'TS29571_CommonData.yaml#/components/schemas/ProblemDetails'</w:t>
      </w:r>
    </w:p>
    <w:p w14:paraId="642FC510" w14:textId="77777777" w:rsidR="00431DF3" w:rsidRDefault="00431DF3" w:rsidP="00431DF3">
      <w:pPr>
        <w:pStyle w:val="PL"/>
        <w:rPr>
          <w:rFonts w:eastAsia="等线"/>
        </w:rPr>
      </w:pPr>
      <w:r>
        <w:rPr>
          <w:rFonts w:eastAsia="等线"/>
        </w:rPr>
        <w:t xml:space="preserve">        '429':</w:t>
      </w:r>
    </w:p>
    <w:p w14:paraId="17A7EC27" w14:textId="77777777" w:rsidR="00431DF3" w:rsidRDefault="00431DF3" w:rsidP="00431DF3">
      <w:pPr>
        <w:pStyle w:val="PL"/>
        <w:rPr>
          <w:rFonts w:eastAsia="等线"/>
        </w:rPr>
      </w:pPr>
      <w:r>
        <w:rPr>
          <w:rFonts w:eastAsia="等线"/>
        </w:rPr>
        <w:t xml:space="preserve">          $ref: 'TS29571_CommonData.yaml#/components/responses/429'</w:t>
      </w:r>
    </w:p>
    <w:p w14:paraId="201B58E1" w14:textId="77777777" w:rsidR="00431DF3" w:rsidRDefault="00431DF3" w:rsidP="00431DF3">
      <w:pPr>
        <w:pStyle w:val="PL"/>
      </w:pPr>
      <w:r>
        <w:t xml:space="preserve">        '500':</w:t>
      </w:r>
    </w:p>
    <w:p w14:paraId="542D78DE" w14:textId="77777777" w:rsidR="00431DF3" w:rsidRDefault="00431DF3" w:rsidP="00431DF3">
      <w:pPr>
        <w:pStyle w:val="PL"/>
      </w:pPr>
      <w:r>
        <w:t xml:space="preserve">          $ref: 'TS29571_CommonData.yaml#/components/responses/500'</w:t>
      </w:r>
    </w:p>
    <w:p w14:paraId="6F82C146" w14:textId="77777777" w:rsidR="00431DF3" w:rsidRDefault="00431DF3" w:rsidP="00431DF3">
      <w:pPr>
        <w:pStyle w:val="PL"/>
      </w:pPr>
      <w:r>
        <w:t xml:space="preserve">        '501':</w:t>
      </w:r>
    </w:p>
    <w:p w14:paraId="063D9877" w14:textId="77777777" w:rsidR="00431DF3" w:rsidRDefault="00431DF3" w:rsidP="00431DF3">
      <w:pPr>
        <w:pStyle w:val="PL"/>
      </w:pPr>
      <w:r>
        <w:t xml:space="preserve">          $ref: 'TS29571_CommonData.yaml#/components/responses/501'</w:t>
      </w:r>
    </w:p>
    <w:p w14:paraId="040EAE6D" w14:textId="77777777" w:rsidR="00431DF3" w:rsidRDefault="00431DF3" w:rsidP="00431DF3">
      <w:pPr>
        <w:pStyle w:val="PL"/>
      </w:pPr>
      <w:r>
        <w:t xml:space="preserve">        '503':</w:t>
      </w:r>
    </w:p>
    <w:p w14:paraId="424650FB" w14:textId="77777777" w:rsidR="00431DF3" w:rsidRDefault="00431DF3" w:rsidP="00431DF3">
      <w:pPr>
        <w:pStyle w:val="PL"/>
      </w:pPr>
      <w:r>
        <w:t xml:space="preserve">          $ref: 'TS29571_CommonData.yaml#/components/responses/503'</w:t>
      </w:r>
    </w:p>
    <w:p w14:paraId="1E9D8EAB" w14:textId="77777777" w:rsidR="00431DF3" w:rsidRDefault="00431DF3" w:rsidP="00431DF3">
      <w:pPr>
        <w:pStyle w:val="PL"/>
      </w:pPr>
      <w:r>
        <w:t xml:space="preserve">        default:</w:t>
      </w:r>
    </w:p>
    <w:p w14:paraId="1D76F5AA" w14:textId="77777777" w:rsidR="00431DF3" w:rsidRDefault="00431DF3" w:rsidP="00431DF3">
      <w:pPr>
        <w:pStyle w:val="PL"/>
      </w:pPr>
      <w:r>
        <w:t xml:space="preserve">          $ref: 'TS29571_CommonData.yaml#/components/responses/default'</w:t>
      </w:r>
    </w:p>
    <w:p w14:paraId="77BB2F6E" w14:textId="77777777" w:rsidR="00431DF3" w:rsidRDefault="00431DF3" w:rsidP="00431DF3">
      <w:pPr>
        <w:pStyle w:val="PL"/>
      </w:pPr>
      <w:r>
        <w:t xml:space="preserve">    put:</w:t>
      </w:r>
    </w:p>
    <w:p w14:paraId="63178366" w14:textId="77777777" w:rsidR="00431DF3" w:rsidRDefault="00431DF3" w:rsidP="00431DF3">
      <w:pPr>
        <w:pStyle w:val="PL"/>
      </w:pPr>
      <w:r>
        <w:t xml:space="preserve">      summary: Update an existing Individual NWDAF Events Subscription</w:t>
      </w:r>
    </w:p>
    <w:p w14:paraId="1818C463" w14:textId="77777777" w:rsidR="00431DF3" w:rsidRDefault="00431DF3" w:rsidP="00431DF3">
      <w:pPr>
        <w:pStyle w:val="PL"/>
      </w:pPr>
      <w:r>
        <w:t xml:space="preserve">      operationId: UpdateNWDAFEventsSubscription</w:t>
      </w:r>
    </w:p>
    <w:p w14:paraId="0932C5C3" w14:textId="77777777" w:rsidR="00431DF3" w:rsidRDefault="00431DF3" w:rsidP="00431DF3">
      <w:pPr>
        <w:pStyle w:val="PL"/>
      </w:pPr>
      <w:r>
        <w:t xml:space="preserve">      tags:</w:t>
      </w:r>
    </w:p>
    <w:p w14:paraId="7BD97B5D" w14:textId="77777777" w:rsidR="00431DF3" w:rsidRDefault="00431DF3" w:rsidP="00431DF3">
      <w:pPr>
        <w:pStyle w:val="PL"/>
      </w:pPr>
      <w:r>
        <w:t xml:space="preserve">        - Individual NWDAF Events Subscription (Document)</w:t>
      </w:r>
    </w:p>
    <w:p w14:paraId="615EA175" w14:textId="77777777" w:rsidR="00431DF3" w:rsidRDefault="00431DF3" w:rsidP="00431DF3">
      <w:pPr>
        <w:pStyle w:val="PL"/>
      </w:pPr>
      <w:r>
        <w:t xml:space="preserve">      requestBody:</w:t>
      </w:r>
    </w:p>
    <w:p w14:paraId="0664FD51" w14:textId="77777777" w:rsidR="00431DF3" w:rsidRDefault="00431DF3" w:rsidP="00431DF3">
      <w:pPr>
        <w:pStyle w:val="PL"/>
      </w:pPr>
      <w:r>
        <w:t xml:space="preserve">        required: true</w:t>
      </w:r>
    </w:p>
    <w:p w14:paraId="6B56D0E8" w14:textId="77777777" w:rsidR="00431DF3" w:rsidRDefault="00431DF3" w:rsidP="00431DF3">
      <w:pPr>
        <w:pStyle w:val="PL"/>
      </w:pPr>
      <w:r>
        <w:t xml:space="preserve">        content:</w:t>
      </w:r>
    </w:p>
    <w:p w14:paraId="7C99553B" w14:textId="77777777" w:rsidR="00431DF3" w:rsidRDefault="00431DF3" w:rsidP="00431DF3">
      <w:pPr>
        <w:pStyle w:val="PL"/>
      </w:pPr>
      <w:r>
        <w:t xml:space="preserve">          application/json:</w:t>
      </w:r>
    </w:p>
    <w:p w14:paraId="2167A981" w14:textId="77777777" w:rsidR="00431DF3" w:rsidRDefault="00431DF3" w:rsidP="00431DF3">
      <w:pPr>
        <w:pStyle w:val="PL"/>
      </w:pPr>
      <w:r>
        <w:t xml:space="preserve">            schema:</w:t>
      </w:r>
    </w:p>
    <w:p w14:paraId="20DE7116" w14:textId="77777777" w:rsidR="00431DF3" w:rsidRDefault="00431DF3" w:rsidP="00431DF3">
      <w:pPr>
        <w:pStyle w:val="PL"/>
      </w:pPr>
      <w:r>
        <w:t xml:space="preserve">              $ref: '#/components/schemas/NnwdafEventsSubscription'</w:t>
      </w:r>
    </w:p>
    <w:p w14:paraId="10A52DD0" w14:textId="77777777" w:rsidR="00431DF3" w:rsidRDefault="00431DF3" w:rsidP="00431DF3">
      <w:pPr>
        <w:pStyle w:val="PL"/>
      </w:pPr>
      <w:r>
        <w:t xml:space="preserve">      parameters:</w:t>
      </w:r>
    </w:p>
    <w:p w14:paraId="2BDB4FB8" w14:textId="77777777" w:rsidR="00431DF3" w:rsidRDefault="00431DF3" w:rsidP="00431DF3">
      <w:pPr>
        <w:pStyle w:val="PL"/>
      </w:pPr>
      <w:r>
        <w:t xml:space="preserve">        - name: subscriptionId</w:t>
      </w:r>
    </w:p>
    <w:p w14:paraId="178E0071" w14:textId="77777777" w:rsidR="00431DF3" w:rsidRDefault="00431DF3" w:rsidP="00431DF3">
      <w:pPr>
        <w:pStyle w:val="PL"/>
      </w:pPr>
      <w:r>
        <w:t xml:space="preserve">          in: path</w:t>
      </w:r>
    </w:p>
    <w:p w14:paraId="3DB3A42D" w14:textId="77777777" w:rsidR="00431DF3" w:rsidRDefault="00431DF3" w:rsidP="00431DF3">
      <w:pPr>
        <w:pStyle w:val="PL"/>
      </w:pPr>
      <w:r>
        <w:t xml:space="preserve">          description: String identifying a subscription to the Nnwdaf_EventsSubscription Service</w:t>
      </w:r>
    </w:p>
    <w:p w14:paraId="2FAE23DF" w14:textId="77777777" w:rsidR="00431DF3" w:rsidRDefault="00431DF3" w:rsidP="00431DF3">
      <w:pPr>
        <w:pStyle w:val="PL"/>
      </w:pPr>
      <w:r>
        <w:t xml:space="preserve">          required: true</w:t>
      </w:r>
    </w:p>
    <w:p w14:paraId="46A2ED77" w14:textId="77777777" w:rsidR="00431DF3" w:rsidRDefault="00431DF3" w:rsidP="00431DF3">
      <w:pPr>
        <w:pStyle w:val="PL"/>
      </w:pPr>
      <w:r>
        <w:t xml:space="preserve">          schema:</w:t>
      </w:r>
    </w:p>
    <w:p w14:paraId="737CC4B2" w14:textId="77777777" w:rsidR="00431DF3" w:rsidRDefault="00431DF3" w:rsidP="00431DF3">
      <w:pPr>
        <w:pStyle w:val="PL"/>
      </w:pPr>
      <w:r>
        <w:t xml:space="preserve">            type: string</w:t>
      </w:r>
    </w:p>
    <w:p w14:paraId="1492D209" w14:textId="77777777" w:rsidR="00431DF3" w:rsidRDefault="00431DF3" w:rsidP="00431DF3">
      <w:pPr>
        <w:pStyle w:val="PL"/>
      </w:pPr>
      <w:r>
        <w:t xml:space="preserve">      responses:</w:t>
      </w:r>
    </w:p>
    <w:p w14:paraId="5F905000" w14:textId="77777777" w:rsidR="00431DF3" w:rsidRDefault="00431DF3" w:rsidP="00431DF3">
      <w:pPr>
        <w:pStyle w:val="PL"/>
      </w:pPr>
      <w:r>
        <w:t xml:space="preserve">        '200':</w:t>
      </w:r>
    </w:p>
    <w:p w14:paraId="3E59FAB3" w14:textId="77777777" w:rsidR="00431DF3" w:rsidRDefault="00431DF3" w:rsidP="00431DF3">
      <w:pPr>
        <w:pStyle w:val="PL"/>
      </w:pPr>
      <w:r>
        <w:t xml:space="preserve">          description: The Individual NWDAF Event Subscription resource was modified successfully and a representation of that resource is returned.</w:t>
      </w:r>
    </w:p>
    <w:p w14:paraId="1CF371AE" w14:textId="77777777" w:rsidR="00431DF3" w:rsidRDefault="00431DF3" w:rsidP="00431DF3">
      <w:pPr>
        <w:pStyle w:val="PL"/>
      </w:pPr>
      <w:r>
        <w:t xml:space="preserve">          content:</w:t>
      </w:r>
    </w:p>
    <w:p w14:paraId="425CF315" w14:textId="77777777" w:rsidR="00431DF3" w:rsidRDefault="00431DF3" w:rsidP="00431DF3">
      <w:pPr>
        <w:pStyle w:val="PL"/>
      </w:pPr>
      <w:r>
        <w:t xml:space="preserve">            application/json:</w:t>
      </w:r>
    </w:p>
    <w:p w14:paraId="02E6426D" w14:textId="77777777" w:rsidR="00431DF3" w:rsidRDefault="00431DF3" w:rsidP="00431DF3">
      <w:pPr>
        <w:pStyle w:val="PL"/>
      </w:pPr>
      <w:r>
        <w:t xml:space="preserve">              schema:</w:t>
      </w:r>
    </w:p>
    <w:p w14:paraId="568F0240" w14:textId="77777777" w:rsidR="00431DF3" w:rsidRDefault="00431DF3" w:rsidP="00431DF3">
      <w:pPr>
        <w:pStyle w:val="PL"/>
      </w:pPr>
      <w:r>
        <w:t xml:space="preserve">                $ref: '#/components/schemas/NnwdafEventsSubscription'</w:t>
      </w:r>
    </w:p>
    <w:p w14:paraId="47562300" w14:textId="77777777" w:rsidR="00431DF3" w:rsidRDefault="00431DF3" w:rsidP="00431DF3">
      <w:pPr>
        <w:pStyle w:val="PL"/>
      </w:pPr>
      <w:r>
        <w:t xml:space="preserve">        '204':</w:t>
      </w:r>
    </w:p>
    <w:p w14:paraId="4E8987FF" w14:textId="77777777" w:rsidR="00431DF3" w:rsidRDefault="00431DF3" w:rsidP="00431DF3">
      <w:pPr>
        <w:pStyle w:val="PL"/>
      </w:pPr>
      <w:r>
        <w:t xml:space="preserve">          description: The Individual NWDAF Event Subscription resource was modified successfully.</w:t>
      </w:r>
    </w:p>
    <w:p w14:paraId="0D33290B" w14:textId="77777777" w:rsidR="00431DF3" w:rsidRDefault="00431DF3" w:rsidP="00431DF3">
      <w:pPr>
        <w:pStyle w:val="PL"/>
        <w:rPr>
          <w:noProof w:val="0"/>
        </w:rPr>
      </w:pPr>
      <w:r>
        <w:rPr>
          <w:noProof w:val="0"/>
        </w:rPr>
        <w:t xml:space="preserve">        '307':</w:t>
      </w:r>
    </w:p>
    <w:p w14:paraId="7EBA3195" w14:textId="77777777" w:rsidR="00431DF3" w:rsidRDefault="00431DF3" w:rsidP="00431DF3">
      <w:pPr>
        <w:pStyle w:val="PL"/>
      </w:pPr>
      <w:r>
        <w:t xml:space="preserve">          $ref: 'TS29571_CommonData.yaml#/components/responses/307'</w:t>
      </w:r>
    </w:p>
    <w:p w14:paraId="480D0FDF" w14:textId="77777777" w:rsidR="00431DF3" w:rsidRDefault="00431DF3" w:rsidP="00431DF3">
      <w:pPr>
        <w:pStyle w:val="PL"/>
        <w:rPr>
          <w:noProof w:val="0"/>
        </w:rPr>
      </w:pPr>
      <w:r>
        <w:rPr>
          <w:noProof w:val="0"/>
        </w:rPr>
        <w:lastRenderedPageBreak/>
        <w:t xml:space="preserve">        '308':</w:t>
      </w:r>
    </w:p>
    <w:p w14:paraId="3826C9D6" w14:textId="77777777" w:rsidR="00431DF3" w:rsidRDefault="00431DF3" w:rsidP="00431DF3">
      <w:pPr>
        <w:pStyle w:val="PL"/>
      </w:pPr>
      <w:r>
        <w:t xml:space="preserve">          $ref: 'TS29571_CommonData.yaml#/components/responses/308'</w:t>
      </w:r>
    </w:p>
    <w:p w14:paraId="4319D8D4" w14:textId="77777777" w:rsidR="00431DF3" w:rsidRDefault="00431DF3" w:rsidP="00431DF3">
      <w:pPr>
        <w:pStyle w:val="PL"/>
      </w:pPr>
      <w:r>
        <w:t xml:space="preserve">        '400':</w:t>
      </w:r>
    </w:p>
    <w:p w14:paraId="51A01ECC" w14:textId="77777777" w:rsidR="00431DF3" w:rsidRDefault="00431DF3" w:rsidP="00431DF3">
      <w:pPr>
        <w:pStyle w:val="PL"/>
      </w:pPr>
      <w:r>
        <w:t xml:space="preserve">          $ref: 'TS29571_CommonData.yaml#/components/responses/400'</w:t>
      </w:r>
    </w:p>
    <w:p w14:paraId="06CA5387" w14:textId="77777777" w:rsidR="00431DF3" w:rsidRDefault="00431DF3" w:rsidP="00431DF3">
      <w:pPr>
        <w:pStyle w:val="PL"/>
      </w:pPr>
      <w:r>
        <w:t xml:space="preserve">        '401':</w:t>
      </w:r>
    </w:p>
    <w:p w14:paraId="1AF3063C" w14:textId="77777777" w:rsidR="00431DF3" w:rsidRDefault="00431DF3" w:rsidP="00431DF3">
      <w:pPr>
        <w:pStyle w:val="PL"/>
      </w:pPr>
      <w:r>
        <w:t xml:space="preserve">          $ref: 'TS29571_CommonData.yaml#/components/responses/401'</w:t>
      </w:r>
    </w:p>
    <w:p w14:paraId="7842FB5E" w14:textId="77777777" w:rsidR="00431DF3" w:rsidRDefault="00431DF3" w:rsidP="00431DF3">
      <w:pPr>
        <w:pStyle w:val="PL"/>
        <w:rPr>
          <w:rFonts w:eastAsia="等线"/>
        </w:rPr>
      </w:pPr>
      <w:r>
        <w:rPr>
          <w:rFonts w:eastAsia="等线"/>
        </w:rPr>
        <w:t xml:space="preserve">        '403':</w:t>
      </w:r>
    </w:p>
    <w:p w14:paraId="3CB2419B" w14:textId="77777777" w:rsidR="00431DF3" w:rsidRDefault="00431DF3" w:rsidP="00431DF3">
      <w:pPr>
        <w:pStyle w:val="PL"/>
        <w:rPr>
          <w:rFonts w:eastAsia="等线"/>
        </w:rPr>
      </w:pPr>
      <w:r>
        <w:rPr>
          <w:rFonts w:eastAsia="等线"/>
        </w:rPr>
        <w:t xml:space="preserve">          $ref: 'TS29571_CommonData.yaml#/components/responses/403'</w:t>
      </w:r>
    </w:p>
    <w:p w14:paraId="1D8BA5E9" w14:textId="77777777" w:rsidR="00431DF3" w:rsidRDefault="00431DF3" w:rsidP="00431DF3">
      <w:pPr>
        <w:pStyle w:val="PL"/>
      </w:pPr>
      <w:r>
        <w:t xml:space="preserve">        '404':</w:t>
      </w:r>
    </w:p>
    <w:p w14:paraId="1168A3E1" w14:textId="77777777" w:rsidR="00431DF3" w:rsidRDefault="00431DF3" w:rsidP="00431DF3">
      <w:pPr>
        <w:pStyle w:val="PL"/>
      </w:pPr>
      <w:r>
        <w:t xml:space="preserve">          description: The Individual NWDAF Event Subscription resource does not exist.</w:t>
      </w:r>
    </w:p>
    <w:p w14:paraId="7663A61B" w14:textId="77777777" w:rsidR="00431DF3" w:rsidRDefault="00431DF3" w:rsidP="00431DF3">
      <w:pPr>
        <w:pStyle w:val="PL"/>
      </w:pPr>
      <w:r>
        <w:t xml:space="preserve">          content:</w:t>
      </w:r>
    </w:p>
    <w:p w14:paraId="67E862ED" w14:textId="77777777" w:rsidR="00431DF3" w:rsidRDefault="00431DF3" w:rsidP="00431DF3">
      <w:pPr>
        <w:pStyle w:val="PL"/>
      </w:pPr>
      <w:r>
        <w:t xml:space="preserve">            application/problem+json:</w:t>
      </w:r>
    </w:p>
    <w:p w14:paraId="59280785" w14:textId="77777777" w:rsidR="00431DF3" w:rsidRDefault="00431DF3" w:rsidP="00431DF3">
      <w:pPr>
        <w:pStyle w:val="PL"/>
      </w:pPr>
      <w:r>
        <w:t xml:space="preserve">              schema:</w:t>
      </w:r>
    </w:p>
    <w:p w14:paraId="6FB568F5" w14:textId="77777777" w:rsidR="00431DF3" w:rsidRDefault="00431DF3" w:rsidP="00431DF3">
      <w:pPr>
        <w:pStyle w:val="PL"/>
      </w:pPr>
      <w:r>
        <w:t xml:space="preserve">                $ref: 'TS29571_CommonData.yaml#/components/schemas/ProblemDetails'</w:t>
      </w:r>
    </w:p>
    <w:p w14:paraId="1D887192" w14:textId="77777777" w:rsidR="00431DF3" w:rsidRDefault="00431DF3" w:rsidP="00431DF3">
      <w:pPr>
        <w:pStyle w:val="PL"/>
      </w:pPr>
      <w:r>
        <w:t xml:space="preserve">        '411':</w:t>
      </w:r>
    </w:p>
    <w:p w14:paraId="1679BD8A" w14:textId="77777777" w:rsidR="00431DF3" w:rsidRDefault="00431DF3" w:rsidP="00431DF3">
      <w:pPr>
        <w:pStyle w:val="PL"/>
      </w:pPr>
      <w:r>
        <w:t xml:space="preserve">          $ref: 'TS29571_CommonData.yaml#/components/responses/411'</w:t>
      </w:r>
    </w:p>
    <w:p w14:paraId="57692642" w14:textId="77777777" w:rsidR="00431DF3" w:rsidRDefault="00431DF3" w:rsidP="00431DF3">
      <w:pPr>
        <w:pStyle w:val="PL"/>
      </w:pPr>
      <w:r>
        <w:t xml:space="preserve">        '413':</w:t>
      </w:r>
    </w:p>
    <w:p w14:paraId="77ED849F" w14:textId="77777777" w:rsidR="00431DF3" w:rsidRDefault="00431DF3" w:rsidP="00431DF3">
      <w:pPr>
        <w:pStyle w:val="PL"/>
      </w:pPr>
      <w:r>
        <w:t xml:space="preserve">          $ref: 'TS29571_CommonData.yaml#/components/responses/413'</w:t>
      </w:r>
    </w:p>
    <w:p w14:paraId="6E05AF03" w14:textId="77777777" w:rsidR="00431DF3" w:rsidRDefault="00431DF3" w:rsidP="00431DF3">
      <w:pPr>
        <w:pStyle w:val="PL"/>
      </w:pPr>
      <w:r>
        <w:t xml:space="preserve">        '415':</w:t>
      </w:r>
    </w:p>
    <w:p w14:paraId="6B17EB9E" w14:textId="77777777" w:rsidR="00431DF3" w:rsidRDefault="00431DF3" w:rsidP="00431DF3">
      <w:pPr>
        <w:pStyle w:val="PL"/>
      </w:pPr>
      <w:r>
        <w:t xml:space="preserve">          $ref: 'TS29571_CommonData.yaml#/components/responses/415'</w:t>
      </w:r>
    </w:p>
    <w:p w14:paraId="0FB6EB09" w14:textId="77777777" w:rsidR="00431DF3" w:rsidRDefault="00431DF3" w:rsidP="00431DF3">
      <w:pPr>
        <w:pStyle w:val="PL"/>
        <w:rPr>
          <w:rFonts w:eastAsia="等线"/>
        </w:rPr>
      </w:pPr>
      <w:r>
        <w:rPr>
          <w:rFonts w:eastAsia="等线"/>
        </w:rPr>
        <w:t xml:space="preserve">        '429':</w:t>
      </w:r>
    </w:p>
    <w:p w14:paraId="77637BA1" w14:textId="77777777" w:rsidR="00431DF3" w:rsidRDefault="00431DF3" w:rsidP="00431DF3">
      <w:pPr>
        <w:pStyle w:val="PL"/>
        <w:rPr>
          <w:rFonts w:eastAsia="等线"/>
        </w:rPr>
      </w:pPr>
      <w:r>
        <w:rPr>
          <w:rFonts w:eastAsia="等线"/>
        </w:rPr>
        <w:t xml:space="preserve">          $ref: 'TS29571_CommonData.yaml#/components/responses/429'</w:t>
      </w:r>
    </w:p>
    <w:p w14:paraId="3E8AB4A4" w14:textId="77777777" w:rsidR="00431DF3" w:rsidRDefault="00431DF3" w:rsidP="00431DF3">
      <w:pPr>
        <w:pStyle w:val="PL"/>
      </w:pPr>
      <w:r>
        <w:t xml:space="preserve">        '500':</w:t>
      </w:r>
    </w:p>
    <w:p w14:paraId="6A40D9CF" w14:textId="77777777" w:rsidR="00431DF3" w:rsidRDefault="00431DF3" w:rsidP="00431DF3">
      <w:pPr>
        <w:pStyle w:val="PL"/>
      </w:pPr>
      <w:r>
        <w:t xml:space="preserve">          $ref: 'TS29571_CommonData.yaml#/components/responses/500'</w:t>
      </w:r>
    </w:p>
    <w:p w14:paraId="54F0B90F" w14:textId="77777777" w:rsidR="00431DF3" w:rsidRDefault="00431DF3" w:rsidP="00431DF3">
      <w:pPr>
        <w:pStyle w:val="PL"/>
      </w:pPr>
      <w:r>
        <w:t xml:space="preserve">        '501':</w:t>
      </w:r>
    </w:p>
    <w:p w14:paraId="31F84CA4" w14:textId="77777777" w:rsidR="00431DF3" w:rsidRDefault="00431DF3" w:rsidP="00431DF3">
      <w:pPr>
        <w:pStyle w:val="PL"/>
      </w:pPr>
      <w:r>
        <w:t xml:space="preserve">          $ref: 'TS29571_CommonData.yaml#/components/responses/501'</w:t>
      </w:r>
    </w:p>
    <w:p w14:paraId="1DA10167" w14:textId="77777777" w:rsidR="00431DF3" w:rsidRDefault="00431DF3" w:rsidP="00431DF3">
      <w:pPr>
        <w:pStyle w:val="PL"/>
      </w:pPr>
      <w:r>
        <w:t xml:space="preserve">        '503':</w:t>
      </w:r>
    </w:p>
    <w:p w14:paraId="44BF8D61" w14:textId="77777777" w:rsidR="00431DF3" w:rsidRDefault="00431DF3" w:rsidP="00431DF3">
      <w:pPr>
        <w:pStyle w:val="PL"/>
      </w:pPr>
      <w:r>
        <w:t xml:space="preserve">          $ref: 'TS29571_CommonData.yaml#/components/responses/503'</w:t>
      </w:r>
    </w:p>
    <w:p w14:paraId="039FAE97" w14:textId="77777777" w:rsidR="00431DF3" w:rsidRDefault="00431DF3" w:rsidP="00431DF3">
      <w:pPr>
        <w:pStyle w:val="PL"/>
      </w:pPr>
      <w:r>
        <w:t xml:space="preserve">        default:</w:t>
      </w:r>
    </w:p>
    <w:p w14:paraId="1FF97CFF" w14:textId="77777777" w:rsidR="00431DF3" w:rsidRDefault="00431DF3" w:rsidP="00431DF3">
      <w:pPr>
        <w:pStyle w:val="PL"/>
      </w:pPr>
      <w:r>
        <w:t xml:space="preserve">          $ref: 'TS29571_CommonData.yaml#/components/responses/default'</w:t>
      </w:r>
    </w:p>
    <w:p w14:paraId="413D0792" w14:textId="77777777" w:rsidR="00431DF3" w:rsidRDefault="00431DF3" w:rsidP="00431DF3">
      <w:pPr>
        <w:pStyle w:val="PL"/>
      </w:pPr>
      <w:r>
        <w:t xml:space="preserve">  /transfers:</w:t>
      </w:r>
    </w:p>
    <w:p w14:paraId="5D584A13" w14:textId="77777777" w:rsidR="00431DF3" w:rsidRDefault="00431DF3" w:rsidP="00431DF3">
      <w:pPr>
        <w:pStyle w:val="PL"/>
      </w:pPr>
      <w:r>
        <w:t xml:space="preserve">    post:</w:t>
      </w:r>
    </w:p>
    <w:p w14:paraId="1F1E932C" w14:textId="77777777" w:rsidR="00431DF3" w:rsidRDefault="00431DF3" w:rsidP="00431DF3">
      <w:pPr>
        <w:pStyle w:val="PL"/>
      </w:pPr>
      <w:r>
        <w:t xml:space="preserve">      summary: Provide information about requested analytics subscriptions transfer and potentially create a new Individual NWDAF Event Subscription Transfer resource.</w:t>
      </w:r>
    </w:p>
    <w:p w14:paraId="7300B169" w14:textId="77777777" w:rsidR="00431DF3" w:rsidRDefault="00431DF3" w:rsidP="00431DF3">
      <w:pPr>
        <w:pStyle w:val="PL"/>
      </w:pPr>
      <w:r>
        <w:t xml:space="preserve">      operationId: CreateNWDAFEventSubscriptionTransfer</w:t>
      </w:r>
    </w:p>
    <w:p w14:paraId="7CA2EC59" w14:textId="77777777" w:rsidR="00431DF3" w:rsidRDefault="00431DF3" w:rsidP="00431DF3">
      <w:pPr>
        <w:pStyle w:val="PL"/>
      </w:pPr>
      <w:r>
        <w:t xml:space="preserve">      tags:</w:t>
      </w:r>
    </w:p>
    <w:p w14:paraId="1151FF0E" w14:textId="77777777" w:rsidR="00431DF3" w:rsidRDefault="00431DF3" w:rsidP="00431DF3">
      <w:pPr>
        <w:pStyle w:val="PL"/>
      </w:pPr>
      <w:r>
        <w:t xml:space="preserve">        - NWDAF Event Subscription Transfers (Collection)</w:t>
      </w:r>
    </w:p>
    <w:p w14:paraId="11B28525" w14:textId="77777777" w:rsidR="00431DF3" w:rsidRDefault="00431DF3" w:rsidP="00431DF3">
      <w:pPr>
        <w:pStyle w:val="PL"/>
      </w:pPr>
      <w:r>
        <w:t xml:space="preserve">      requestBody:</w:t>
      </w:r>
    </w:p>
    <w:p w14:paraId="08AA93BE" w14:textId="77777777" w:rsidR="00431DF3" w:rsidRDefault="00431DF3" w:rsidP="00431DF3">
      <w:pPr>
        <w:pStyle w:val="PL"/>
      </w:pPr>
      <w:r>
        <w:t xml:space="preserve">        required: true</w:t>
      </w:r>
    </w:p>
    <w:p w14:paraId="12F29573" w14:textId="77777777" w:rsidR="00431DF3" w:rsidRDefault="00431DF3" w:rsidP="00431DF3">
      <w:pPr>
        <w:pStyle w:val="PL"/>
      </w:pPr>
      <w:r>
        <w:t xml:space="preserve">        content:</w:t>
      </w:r>
    </w:p>
    <w:p w14:paraId="7F5C23CE" w14:textId="77777777" w:rsidR="00431DF3" w:rsidRDefault="00431DF3" w:rsidP="00431DF3">
      <w:pPr>
        <w:pStyle w:val="PL"/>
      </w:pPr>
      <w:r>
        <w:t xml:space="preserve">          application/json:</w:t>
      </w:r>
    </w:p>
    <w:p w14:paraId="0CD69D89" w14:textId="77777777" w:rsidR="00431DF3" w:rsidRDefault="00431DF3" w:rsidP="00431DF3">
      <w:pPr>
        <w:pStyle w:val="PL"/>
      </w:pPr>
      <w:r>
        <w:t xml:space="preserve">            schema:</w:t>
      </w:r>
    </w:p>
    <w:p w14:paraId="20664273" w14:textId="77777777" w:rsidR="00431DF3" w:rsidRDefault="00431DF3" w:rsidP="00431DF3">
      <w:pPr>
        <w:pStyle w:val="PL"/>
      </w:pPr>
      <w:r>
        <w:t xml:space="preserve">              $ref: '#/components/schemas/AnalyticsSubscriptionsTransfer'</w:t>
      </w:r>
    </w:p>
    <w:p w14:paraId="0E0FF9AA" w14:textId="77777777" w:rsidR="00431DF3" w:rsidRDefault="00431DF3" w:rsidP="00431DF3">
      <w:pPr>
        <w:pStyle w:val="PL"/>
      </w:pPr>
      <w:r>
        <w:t xml:space="preserve">      responses:</w:t>
      </w:r>
    </w:p>
    <w:p w14:paraId="15E9B7F7" w14:textId="77777777" w:rsidR="00431DF3" w:rsidRDefault="00431DF3" w:rsidP="00431DF3">
      <w:pPr>
        <w:pStyle w:val="PL"/>
      </w:pPr>
      <w:r>
        <w:t xml:space="preserve">        '201':</w:t>
      </w:r>
    </w:p>
    <w:p w14:paraId="424343F7" w14:textId="77777777" w:rsidR="00431DF3" w:rsidRDefault="00431DF3" w:rsidP="00431DF3">
      <w:pPr>
        <w:pStyle w:val="PL"/>
      </w:pPr>
      <w:r>
        <w:t xml:space="preserve">          description: Create a new Individual NWDAF Event Subscription Transfer resource.</w:t>
      </w:r>
    </w:p>
    <w:p w14:paraId="29932E47" w14:textId="77777777" w:rsidR="00431DF3" w:rsidRDefault="00431DF3" w:rsidP="00431DF3">
      <w:pPr>
        <w:pStyle w:val="PL"/>
        <w:rPr>
          <w:rFonts w:eastAsia="等线"/>
        </w:rPr>
      </w:pPr>
      <w:r>
        <w:rPr>
          <w:rFonts w:eastAsia="等线"/>
        </w:rPr>
        <w:t xml:space="preserve">          headers:</w:t>
      </w:r>
    </w:p>
    <w:p w14:paraId="0E632194" w14:textId="77777777" w:rsidR="00431DF3" w:rsidRDefault="00431DF3" w:rsidP="00431DF3">
      <w:pPr>
        <w:pStyle w:val="PL"/>
        <w:rPr>
          <w:rFonts w:eastAsia="等线"/>
        </w:rPr>
      </w:pPr>
      <w:r>
        <w:rPr>
          <w:rFonts w:eastAsia="等线"/>
        </w:rPr>
        <w:t xml:space="preserve">            Location:</w:t>
      </w:r>
    </w:p>
    <w:p w14:paraId="0C0BDEB2"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{apiRoot}/nnwdaf-eventssubscription/v1/transfers/{transferId}'</w:t>
      </w:r>
    </w:p>
    <w:p w14:paraId="3E6B016B" w14:textId="77777777" w:rsidR="00431DF3" w:rsidRDefault="00431DF3" w:rsidP="00431DF3">
      <w:pPr>
        <w:pStyle w:val="PL"/>
        <w:rPr>
          <w:rFonts w:eastAsia="等线"/>
        </w:rPr>
      </w:pPr>
      <w:r>
        <w:rPr>
          <w:rFonts w:eastAsia="等线"/>
        </w:rPr>
        <w:t xml:space="preserve">              required: true</w:t>
      </w:r>
    </w:p>
    <w:p w14:paraId="2A224CE6" w14:textId="77777777" w:rsidR="00431DF3" w:rsidRDefault="00431DF3" w:rsidP="00431DF3">
      <w:pPr>
        <w:pStyle w:val="PL"/>
        <w:rPr>
          <w:rFonts w:eastAsia="等线"/>
        </w:rPr>
      </w:pPr>
      <w:r>
        <w:rPr>
          <w:rFonts w:eastAsia="等线"/>
        </w:rPr>
        <w:t xml:space="preserve">              schema:</w:t>
      </w:r>
    </w:p>
    <w:p w14:paraId="00ECE408" w14:textId="77777777" w:rsidR="00431DF3" w:rsidRDefault="00431DF3" w:rsidP="00431DF3">
      <w:pPr>
        <w:pStyle w:val="PL"/>
        <w:rPr>
          <w:rFonts w:eastAsia="等线"/>
        </w:rPr>
      </w:pPr>
      <w:r>
        <w:rPr>
          <w:rFonts w:eastAsia="等线"/>
        </w:rPr>
        <w:t xml:space="preserve">                type: string</w:t>
      </w:r>
    </w:p>
    <w:p w14:paraId="1AF4BD88" w14:textId="77777777" w:rsidR="00431DF3" w:rsidRDefault="00431DF3" w:rsidP="00431DF3">
      <w:pPr>
        <w:pStyle w:val="PL"/>
      </w:pPr>
      <w:r>
        <w:t xml:space="preserve">        '400':</w:t>
      </w:r>
    </w:p>
    <w:p w14:paraId="3A17CDD8" w14:textId="77777777" w:rsidR="00431DF3" w:rsidRDefault="00431DF3" w:rsidP="00431DF3">
      <w:pPr>
        <w:pStyle w:val="PL"/>
      </w:pPr>
      <w:r>
        <w:t xml:space="preserve">          $ref: 'TS29571_CommonData.yaml#/components/responses/400'</w:t>
      </w:r>
    </w:p>
    <w:p w14:paraId="3E40A8BB" w14:textId="77777777" w:rsidR="00431DF3" w:rsidRDefault="00431DF3" w:rsidP="00431DF3">
      <w:pPr>
        <w:pStyle w:val="PL"/>
      </w:pPr>
      <w:r>
        <w:t xml:space="preserve">        '401':</w:t>
      </w:r>
    </w:p>
    <w:p w14:paraId="5195D437" w14:textId="77777777" w:rsidR="00431DF3" w:rsidRDefault="00431DF3" w:rsidP="00431DF3">
      <w:pPr>
        <w:pStyle w:val="PL"/>
      </w:pPr>
      <w:r>
        <w:t xml:space="preserve">          $ref: 'TS29571_CommonData.yaml#/components/responses/401'</w:t>
      </w:r>
    </w:p>
    <w:p w14:paraId="7BFB2A5A" w14:textId="77777777" w:rsidR="00431DF3" w:rsidRDefault="00431DF3" w:rsidP="00431DF3">
      <w:pPr>
        <w:pStyle w:val="PL"/>
        <w:rPr>
          <w:rFonts w:eastAsia="等线"/>
        </w:rPr>
      </w:pPr>
      <w:r>
        <w:rPr>
          <w:rFonts w:eastAsia="等线"/>
        </w:rPr>
        <w:t xml:space="preserve">        '403':</w:t>
      </w:r>
    </w:p>
    <w:p w14:paraId="6D94BFDF" w14:textId="77777777" w:rsidR="00431DF3" w:rsidRDefault="00431DF3" w:rsidP="00431DF3">
      <w:pPr>
        <w:pStyle w:val="PL"/>
        <w:rPr>
          <w:rFonts w:eastAsia="等线"/>
        </w:rPr>
      </w:pPr>
      <w:r>
        <w:rPr>
          <w:rFonts w:eastAsia="等线"/>
        </w:rPr>
        <w:t xml:space="preserve">          $ref: 'TS29571_CommonData.yaml#/components/responses/403'</w:t>
      </w:r>
    </w:p>
    <w:p w14:paraId="7E91AD8B" w14:textId="77777777" w:rsidR="00431DF3" w:rsidRDefault="00431DF3" w:rsidP="00431DF3">
      <w:pPr>
        <w:pStyle w:val="PL"/>
      </w:pPr>
      <w:r>
        <w:t xml:space="preserve">        '404':</w:t>
      </w:r>
    </w:p>
    <w:p w14:paraId="35BB9E1D" w14:textId="77777777" w:rsidR="00431DF3" w:rsidRDefault="00431DF3" w:rsidP="00431DF3">
      <w:pPr>
        <w:pStyle w:val="PL"/>
      </w:pPr>
      <w:r>
        <w:t xml:space="preserve">          $ref: 'TS29571_CommonData.yaml#/components/responses/404'</w:t>
      </w:r>
    </w:p>
    <w:p w14:paraId="79AD98AC" w14:textId="77777777" w:rsidR="00431DF3" w:rsidRDefault="00431DF3" w:rsidP="00431DF3">
      <w:pPr>
        <w:pStyle w:val="PL"/>
      </w:pPr>
      <w:r>
        <w:t xml:space="preserve">        '411':</w:t>
      </w:r>
    </w:p>
    <w:p w14:paraId="13C6EC08" w14:textId="77777777" w:rsidR="00431DF3" w:rsidRDefault="00431DF3" w:rsidP="00431DF3">
      <w:pPr>
        <w:pStyle w:val="PL"/>
      </w:pPr>
      <w:r>
        <w:t xml:space="preserve">          $ref: 'TS29571_CommonData.yaml#/components/responses/411'</w:t>
      </w:r>
    </w:p>
    <w:p w14:paraId="5159B7F6" w14:textId="77777777" w:rsidR="00431DF3" w:rsidRDefault="00431DF3" w:rsidP="00431DF3">
      <w:pPr>
        <w:pStyle w:val="PL"/>
      </w:pPr>
      <w:r>
        <w:t xml:space="preserve">        '413':</w:t>
      </w:r>
    </w:p>
    <w:p w14:paraId="79F33606" w14:textId="77777777" w:rsidR="00431DF3" w:rsidRDefault="00431DF3" w:rsidP="00431DF3">
      <w:pPr>
        <w:pStyle w:val="PL"/>
      </w:pPr>
      <w:r>
        <w:t xml:space="preserve">          $ref: 'TS29571_CommonData.yaml#/components/responses/413'</w:t>
      </w:r>
    </w:p>
    <w:p w14:paraId="026C8656" w14:textId="77777777" w:rsidR="00431DF3" w:rsidRDefault="00431DF3" w:rsidP="00431DF3">
      <w:pPr>
        <w:pStyle w:val="PL"/>
      </w:pPr>
      <w:r>
        <w:t xml:space="preserve">        '415':</w:t>
      </w:r>
    </w:p>
    <w:p w14:paraId="186A31FD" w14:textId="77777777" w:rsidR="00431DF3" w:rsidRDefault="00431DF3" w:rsidP="00431DF3">
      <w:pPr>
        <w:pStyle w:val="PL"/>
      </w:pPr>
      <w:r>
        <w:t xml:space="preserve">          $ref: 'TS29571_CommonData.yaml#/components/responses/415'</w:t>
      </w:r>
    </w:p>
    <w:p w14:paraId="3D0C78DA" w14:textId="77777777" w:rsidR="00431DF3" w:rsidRDefault="00431DF3" w:rsidP="00431DF3">
      <w:pPr>
        <w:pStyle w:val="PL"/>
        <w:rPr>
          <w:rFonts w:eastAsia="等线"/>
        </w:rPr>
      </w:pPr>
      <w:r>
        <w:rPr>
          <w:rFonts w:eastAsia="等线"/>
        </w:rPr>
        <w:t xml:space="preserve">        '429':</w:t>
      </w:r>
    </w:p>
    <w:p w14:paraId="228507AF" w14:textId="77777777" w:rsidR="00431DF3" w:rsidRDefault="00431DF3" w:rsidP="00431DF3">
      <w:pPr>
        <w:pStyle w:val="PL"/>
        <w:rPr>
          <w:rFonts w:eastAsia="等线"/>
        </w:rPr>
      </w:pPr>
      <w:r>
        <w:rPr>
          <w:rFonts w:eastAsia="等线"/>
        </w:rPr>
        <w:t xml:space="preserve">          $ref: 'TS29571_CommonData.yaml#/components/responses/429'</w:t>
      </w:r>
    </w:p>
    <w:p w14:paraId="648478CC" w14:textId="77777777" w:rsidR="00431DF3" w:rsidRDefault="00431DF3" w:rsidP="00431DF3">
      <w:pPr>
        <w:pStyle w:val="PL"/>
      </w:pPr>
      <w:r>
        <w:t xml:space="preserve">        '500':</w:t>
      </w:r>
    </w:p>
    <w:p w14:paraId="491B1B1A" w14:textId="77777777" w:rsidR="00431DF3" w:rsidRDefault="00431DF3" w:rsidP="00431DF3">
      <w:pPr>
        <w:pStyle w:val="PL"/>
      </w:pPr>
      <w:r>
        <w:t xml:space="preserve">          $ref: 'TS29571_CommonData.yaml#/components/responses/500'</w:t>
      </w:r>
    </w:p>
    <w:p w14:paraId="2FEB8AFD" w14:textId="77777777" w:rsidR="00431DF3" w:rsidRDefault="00431DF3" w:rsidP="00431DF3">
      <w:pPr>
        <w:pStyle w:val="PL"/>
      </w:pPr>
      <w:r>
        <w:t xml:space="preserve">        '503':</w:t>
      </w:r>
    </w:p>
    <w:p w14:paraId="7A3FDDE1" w14:textId="77777777" w:rsidR="00431DF3" w:rsidRDefault="00431DF3" w:rsidP="00431DF3">
      <w:pPr>
        <w:pStyle w:val="PL"/>
      </w:pPr>
      <w:r>
        <w:t xml:space="preserve">          $ref: 'TS29571_CommonData.yaml#/components/responses/503'</w:t>
      </w:r>
    </w:p>
    <w:p w14:paraId="7F2FF5FF" w14:textId="77777777" w:rsidR="00431DF3" w:rsidRDefault="00431DF3" w:rsidP="00431DF3">
      <w:pPr>
        <w:pStyle w:val="PL"/>
      </w:pPr>
      <w:r>
        <w:t xml:space="preserve">        default:</w:t>
      </w:r>
    </w:p>
    <w:p w14:paraId="6DFD422D" w14:textId="77777777" w:rsidR="00431DF3" w:rsidRDefault="00431DF3" w:rsidP="00431DF3">
      <w:pPr>
        <w:pStyle w:val="PL"/>
      </w:pPr>
      <w:r>
        <w:t xml:space="preserve">          $ref: 'TS29571_CommonData.yaml#/components/responses/default'</w:t>
      </w:r>
    </w:p>
    <w:p w14:paraId="27E0B302" w14:textId="77777777" w:rsidR="00431DF3" w:rsidRDefault="00431DF3" w:rsidP="00431DF3">
      <w:pPr>
        <w:pStyle w:val="PL"/>
      </w:pPr>
      <w:r>
        <w:t xml:space="preserve">  /transfers/{transferId}:</w:t>
      </w:r>
    </w:p>
    <w:p w14:paraId="72401489" w14:textId="77777777" w:rsidR="00431DF3" w:rsidRDefault="00431DF3" w:rsidP="00431DF3">
      <w:pPr>
        <w:pStyle w:val="PL"/>
      </w:pPr>
      <w:r>
        <w:t xml:space="preserve">    delete:</w:t>
      </w:r>
    </w:p>
    <w:p w14:paraId="1F60D08B" w14:textId="77777777" w:rsidR="00431DF3" w:rsidRDefault="00431DF3" w:rsidP="00431DF3">
      <w:pPr>
        <w:pStyle w:val="PL"/>
      </w:pPr>
      <w:r>
        <w:t xml:space="preserve">      summary: Delete an existing Individual NWDAF Event Subscription Transfer</w:t>
      </w:r>
    </w:p>
    <w:p w14:paraId="602D393D" w14:textId="77777777" w:rsidR="00431DF3" w:rsidRDefault="00431DF3" w:rsidP="00431DF3">
      <w:pPr>
        <w:pStyle w:val="PL"/>
      </w:pPr>
      <w:r>
        <w:lastRenderedPageBreak/>
        <w:t xml:space="preserve">      operationId: DeleteNWDAFEventSubscriptionTransfer</w:t>
      </w:r>
    </w:p>
    <w:p w14:paraId="41F9C3B5" w14:textId="77777777" w:rsidR="00431DF3" w:rsidRDefault="00431DF3" w:rsidP="00431DF3">
      <w:pPr>
        <w:pStyle w:val="PL"/>
      </w:pPr>
      <w:r>
        <w:t xml:space="preserve">      tags:</w:t>
      </w:r>
    </w:p>
    <w:p w14:paraId="25D5DBD6" w14:textId="77777777" w:rsidR="00431DF3" w:rsidRDefault="00431DF3" w:rsidP="00431DF3">
      <w:pPr>
        <w:pStyle w:val="PL"/>
      </w:pPr>
      <w:r>
        <w:t xml:space="preserve">        - Individual NWDAF Event Subscription Transfer (Document)</w:t>
      </w:r>
    </w:p>
    <w:p w14:paraId="185F557F" w14:textId="77777777" w:rsidR="00431DF3" w:rsidRDefault="00431DF3" w:rsidP="00431DF3">
      <w:pPr>
        <w:pStyle w:val="PL"/>
      </w:pPr>
      <w:r>
        <w:t xml:space="preserve">      parameters:</w:t>
      </w:r>
    </w:p>
    <w:p w14:paraId="1C5F97D2" w14:textId="77777777" w:rsidR="00431DF3" w:rsidRDefault="00431DF3" w:rsidP="00431DF3">
      <w:pPr>
        <w:pStyle w:val="PL"/>
      </w:pPr>
      <w:r>
        <w:t xml:space="preserve">        - name: transferId</w:t>
      </w:r>
    </w:p>
    <w:p w14:paraId="1A500CFD" w14:textId="77777777" w:rsidR="00431DF3" w:rsidRDefault="00431DF3" w:rsidP="00431DF3">
      <w:pPr>
        <w:pStyle w:val="PL"/>
      </w:pPr>
      <w:r>
        <w:t xml:space="preserve">          in: path</w:t>
      </w:r>
    </w:p>
    <w:p w14:paraId="0C0EF425" w14:textId="77777777" w:rsidR="00431DF3" w:rsidRDefault="00431DF3" w:rsidP="00431DF3">
      <w:pPr>
        <w:pStyle w:val="PL"/>
      </w:pPr>
      <w:r>
        <w:t xml:space="preserve">          description: String identifying a request for an analytics subscription transfer to the Nnwdaf_EventsSubscription Service</w:t>
      </w:r>
    </w:p>
    <w:p w14:paraId="34B8E5B1" w14:textId="77777777" w:rsidR="00431DF3" w:rsidRDefault="00431DF3" w:rsidP="00431DF3">
      <w:pPr>
        <w:pStyle w:val="PL"/>
      </w:pPr>
      <w:r>
        <w:t xml:space="preserve">          required: true</w:t>
      </w:r>
    </w:p>
    <w:p w14:paraId="34507E42" w14:textId="77777777" w:rsidR="00431DF3" w:rsidRDefault="00431DF3" w:rsidP="00431DF3">
      <w:pPr>
        <w:pStyle w:val="PL"/>
      </w:pPr>
      <w:r>
        <w:t xml:space="preserve">          schema:</w:t>
      </w:r>
    </w:p>
    <w:p w14:paraId="0F088458" w14:textId="77777777" w:rsidR="00431DF3" w:rsidRDefault="00431DF3" w:rsidP="00431DF3">
      <w:pPr>
        <w:pStyle w:val="PL"/>
      </w:pPr>
      <w:r>
        <w:t xml:space="preserve">            type: string</w:t>
      </w:r>
    </w:p>
    <w:p w14:paraId="54C9D9B1" w14:textId="77777777" w:rsidR="00431DF3" w:rsidRDefault="00431DF3" w:rsidP="00431DF3">
      <w:pPr>
        <w:pStyle w:val="PL"/>
      </w:pPr>
      <w:r>
        <w:t xml:space="preserve">      responses:</w:t>
      </w:r>
    </w:p>
    <w:p w14:paraId="5EB13E34" w14:textId="77777777" w:rsidR="00431DF3" w:rsidRDefault="00431DF3" w:rsidP="00431DF3">
      <w:pPr>
        <w:pStyle w:val="PL"/>
      </w:pPr>
      <w:r>
        <w:t xml:space="preserve">        '204':</w:t>
      </w:r>
    </w:p>
    <w:p w14:paraId="50AC481A" w14:textId="77777777" w:rsidR="00431DF3" w:rsidRDefault="00431DF3" w:rsidP="00431DF3">
      <w:pPr>
        <w:pStyle w:val="PL"/>
      </w:pPr>
      <w:r>
        <w:t xml:space="preserve">          description: No Content. The Individual NWDAF Event Subscription Transfer resource matching the transferId was deleted.</w:t>
      </w:r>
    </w:p>
    <w:p w14:paraId="7C56E6E8" w14:textId="77777777" w:rsidR="00431DF3" w:rsidRDefault="00431DF3" w:rsidP="00431DF3">
      <w:pPr>
        <w:pStyle w:val="PL"/>
        <w:rPr>
          <w:noProof w:val="0"/>
        </w:rPr>
      </w:pPr>
      <w:r>
        <w:rPr>
          <w:noProof w:val="0"/>
        </w:rPr>
        <w:t xml:space="preserve">        '307':</w:t>
      </w:r>
    </w:p>
    <w:p w14:paraId="2CE54DD7" w14:textId="77777777" w:rsidR="00431DF3" w:rsidRDefault="00431DF3" w:rsidP="00431DF3">
      <w:pPr>
        <w:pStyle w:val="PL"/>
      </w:pPr>
      <w:r>
        <w:t xml:space="preserve">          $ref: 'TS29571_CommonData.yaml#/components/responses/307'</w:t>
      </w:r>
    </w:p>
    <w:p w14:paraId="73E7F8CF" w14:textId="77777777" w:rsidR="00431DF3" w:rsidRDefault="00431DF3" w:rsidP="00431DF3">
      <w:pPr>
        <w:pStyle w:val="PL"/>
        <w:rPr>
          <w:noProof w:val="0"/>
        </w:rPr>
      </w:pPr>
      <w:r>
        <w:rPr>
          <w:noProof w:val="0"/>
        </w:rPr>
        <w:t xml:space="preserve">        '308':</w:t>
      </w:r>
    </w:p>
    <w:p w14:paraId="254116E2" w14:textId="77777777" w:rsidR="00431DF3" w:rsidRDefault="00431DF3" w:rsidP="00431DF3">
      <w:pPr>
        <w:pStyle w:val="PL"/>
      </w:pPr>
      <w:r>
        <w:t xml:space="preserve">          $ref: 'TS29571_CommonData.yaml#/components/responses/308'</w:t>
      </w:r>
    </w:p>
    <w:p w14:paraId="4D17B557" w14:textId="77777777" w:rsidR="00431DF3" w:rsidRDefault="00431DF3" w:rsidP="00431DF3">
      <w:pPr>
        <w:pStyle w:val="PL"/>
      </w:pPr>
      <w:r>
        <w:t xml:space="preserve">        '400':</w:t>
      </w:r>
    </w:p>
    <w:p w14:paraId="2194B142" w14:textId="77777777" w:rsidR="00431DF3" w:rsidRDefault="00431DF3" w:rsidP="00431DF3">
      <w:pPr>
        <w:pStyle w:val="PL"/>
      </w:pPr>
      <w:r>
        <w:t xml:space="preserve">          $ref: 'TS29571_CommonData.yaml#/components/responses/400'</w:t>
      </w:r>
    </w:p>
    <w:p w14:paraId="606104F8" w14:textId="77777777" w:rsidR="00431DF3" w:rsidRDefault="00431DF3" w:rsidP="00431DF3">
      <w:pPr>
        <w:pStyle w:val="PL"/>
      </w:pPr>
      <w:r>
        <w:t xml:space="preserve">        '401':</w:t>
      </w:r>
    </w:p>
    <w:p w14:paraId="05088FB0" w14:textId="77777777" w:rsidR="00431DF3" w:rsidRDefault="00431DF3" w:rsidP="00431DF3">
      <w:pPr>
        <w:pStyle w:val="PL"/>
      </w:pPr>
      <w:r>
        <w:t xml:space="preserve">          $ref: 'TS29571_CommonData.yaml#/components/responses/401'</w:t>
      </w:r>
    </w:p>
    <w:p w14:paraId="347D1480" w14:textId="77777777" w:rsidR="00431DF3" w:rsidRDefault="00431DF3" w:rsidP="00431DF3">
      <w:pPr>
        <w:pStyle w:val="PL"/>
        <w:rPr>
          <w:rFonts w:eastAsia="等线"/>
        </w:rPr>
      </w:pPr>
      <w:r>
        <w:rPr>
          <w:rFonts w:eastAsia="等线"/>
        </w:rPr>
        <w:t xml:space="preserve">        '403':</w:t>
      </w:r>
    </w:p>
    <w:p w14:paraId="3D8849DE" w14:textId="77777777" w:rsidR="00431DF3" w:rsidRDefault="00431DF3" w:rsidP="00431DF3">
      <w:pPr>
        <w:pStyle w:val="PL"/>
        <w:rPr>
          <w:rFonts w:eastAsia="等线"/>
        </w:rPr>
      </w:pPr>
      <w:r>
        <w:rPr>
          <w:rFonts w:eastAsia="等线"/>
        </w:rPr>
        <w:t xml:space="preserve">          $ref: 'TS29571_CommonData.yaml#/components/responses/403'</w:t>
      </w:r>
    </w:p>
    <w:p w14:paraId="30869B8C" w14:textId="77777777" w:rsidR="00431DF3" w:rsidRDefault="00431DF3" w:rsidP="00431DF3">
      <w:pPr>
        <w:pStyle w:val="PL"/>
      </w:pPr>
      <w:r>
        <w:t xml:space="preserve">        '404':</w:t>
      </w:r>
    </w:p>
    <w:p w14:paraId="370A11CB" w14:textId="77777777" w:rsidR="00431DF3" w:rsidRDefault="00431DF3" w:rsidP="00431DF3">
      <w:pPr>
        <w:pStyle w:val="PL"/>
      </w:pPr>
      <w:r>
        <w:t xml:space="preserve">          $ref: 'TS29571_CommonData.yaml#/components/responses/404'</w:t>
      </w:r>
    </w:p>
    <w:p w14:paraId="18595A9C" w14:textId="77777777" w:rsidR="00431DF3" w:rsidRDefault="00431DF3" w:rsidP="00431DF3">
      <w:pPr>
        <w:pStyle w:val="PL"/>
        <w:rPr>
          <w:rFonts w:eastAsia="等线"/>
        </w:rPr>
      </w:pPr>
      <w:r>
        <w:rPr>
          <w:rFonts w:eastAsia="等线"/>
        </w:rPr>
        <w:t xml:space="preserve">        '429':</w:t>
      </w:r>
    </w:p>
    <w:p w14:paraId="36F5DF8D" w14:textId="77777777" w:rsidR="00431DF3" w:rsidRDefault="00431DF3" w:rsidP="00431DF3">
      <w:pPr>
        <w:pStyle w:val="PL"/>
        <w:rPr>
          <w:rFonts w:eastAsia="等线"/>
        </w:rPr>
      </w:pPr>
      <w:r>
        <w:rPr>
          <w:rFonts w:eastAsia="等线"/>
        </w:rPr>
        <w:t xml:space="preserve">          $ref: 'TS29571_CommonData.yaml#/components/responses/429'</w:t>
      </w:r>
    </w:p>
    <w:p w14:paraId="118DE5A3" w14:textId="77777777" w:rsidR="00431DF3" w:rsidRDefault="00431DF3" w:rsidP="00431DF3">
      <w:pPr>
        <w:pStyle w:val="PL"/>
      </w:pPr>
      <w:r>
        <w:t xml:space="preserve">        '500':</w:t>
      </w:r>
    </w:p>
    <w:p w14:paraId="0BAF67A6" w14:textId="77777777" w:rsidR="00431DF3" w:rsidRDefault="00431DF3" w:rsidP="00431DF3">
      <w:pPr>
        <w:pStyle w:val="PL"/>
      </w:pPr>
      <w:r>
        <w:t xml:space="preserve">          $ref: 'TS29571_CommonData.yaml#/components/responses/500'</w:t>
      </w:r>
    </w:p>
    <w:p w14:paraId="6327FF14" w14:textId="77777777" w:rsidR="00431DF3" w:rsidRDefault="00431DF3" w:rsidP="00431DF3">
      <w:pPr>
        <w:pStyle w:val="PL"/>
      </w:pPr>
      <w:r>
        <w:t xml:space="preserve">        '501':</w:t>
      </w:r>
    </w:p>
    <w:p w14:paraId="10718FD0" w14:textId="77777777" w:rsidR="00431DF3" w:rsidRDefault="00431DF3" w:rsidP="00431DF3">
      <w:pPr>
        <w:pStyle w:val="PL"/>
      </w:pPr>
      <w:r>
        <w:t xml:space="preserve">          $ref: 'TS29571_CommonData.yaml#/components/responses/501'</w:t>
      </w:r>
    </w:p>
    <w:p w14:paraId="6FA6E777" w14:textId="77777777" w:rsidR="00431DF3" w:rsidRDefault="00431DF3" w:rsidP="00431DF3">
      <w:pPr>
        <w:pStyle w:val="PL"/>
      </w:pPr>
      <w:r>
        <w:t xml:space="preserve">        '503':</w:t>
      </w:r>
    </w:p>
    <w:p w14:paraId="710AB651" w14:textId="77777777" w:rsidR="00431DF3" w:rsidRDefault="00431DF3" w:rsidP="00431DF3">
      <w:pPr>
        <w:pStyle w:val="PL"/>
      </w:pPr>
      <w:r>
        <w:t xml:space="preserve">          $ref: 'TS29571_CommonData.yaml#/components/responses/503'</w:t>
      </w:r>
    </w:p>
    <w:p w14:paraId="43012575" w14:textId="77777777" w:rsidR="00431DF3" w:rsidRDefault="00431DF3" w:rsidP="00431DF3">
      <w:pPr>
        <w:pStyle w:val="PL"/>
      </w:pPr>
      <w:r>
        <w:t xml:space="preserve">        default:</w:t>
      </w:r>
    </w:p>
    <w:p w14:paraId="1E06BFDD" w14:textId="77777777" w:rsidR="00431DF3" w:rsidRDefault="00431DF3" w:rsidP="00431DF3">
      <w:pPr>
        <w:pStyle w:val="PL"/>
      </w:pPr>
      <w:r>
        <w:t xml:space="preserve">          $ref: 'TS29571_CommonData.yaml#/components/responses/default'</w:t>
      </w:r>
    </w:p>
    <w:p w14:paraId="03FB4A45" w14:textId="77777777" w:rsidR="00431DF3" w:rsidRDefault="00431DF3" w:rsidP="00431DF3">
      <w:pPr>
        <w:pStyle w:val="PL"/>
      </w:pPr>
      <w:r>
        <w:t xml:space="preserve">    put:</w:t>
      </w:r>
    </w:p>
    <w:p w14:paraId="5A5CE965" w14:textId="77777777" w:rsidR="00431DF3" w:rsidRDefault="00431DF3" w:rsidP="00431DF3">
      <w:pPr>
        <w:pStyle w:val="PL"/>
      </w:pPr>
      <w:r>
        <w:t xml:space="preserve">      summary: Update an existing Individual NWDAF Event Subscription Transfer</w:t>
      </w:r>
    </w:p>
    <w:p w14:paraId="3972A79A" w14:textId="77777777" w:rsidR="00431DF3" w:rsidRDefault="00431DF3" w:rsidP="00431DF3">
      <w:pPr>
        <w:pStyle w:val="PL"/>
      </w:pPr>
      <w:r>
        <w:t xml:space="preserve">      operationId: UpdateNWDAFEventSubscriptionTransfer</w:t>
      </w:r>
    </w:p>
    <w:p w14:paraId="7E948599" w14:textId="77777777" w:rsidR="00431DF3" w:rsidRDefault="00431DF3" w:rsidP="00431DF3">
      <w:pPr>
        <w:pStyle w:val="PL"/>
      </w:pPr>
      <w:r>
        <w:t xml:space="preserve">      tags:</w:t>
      </w:r>
    </w:p>
    <w:p w14:paraId="22D649CD" w14:textId="77777777" w:rsidR="00431DF3" w:rsidRDefault="00431DF3" w:rsidP="00431DF3">
      <w:pPr>
        <w:pStyle w:val="PL"/>
      </w:pPr>
      <w:r>
        <w:t xml:space="preserve">        - Individual NWDAF Event Subscription Transfer (Document)</w:t>
      </w:r>
    </w:p>
    <w:p w14:paraId="11DA03D5" w14:textId="77777777" w:rsidR="00431DF3" w:rsidRDefault="00431DF3" w:rsidP="00431DF3">
      <w:pPr>
        <w:pStyle w:val="PL"/>
      </w:pPr>
      <w:r>
        <w:t xml:space="preserve">      requestBody:</w:t>
      </w:r>
    </w:p>
    <w:p w14:paraId="73D1CB5B" w14:textId="77777777" w:rsidR="00431DF3" w:rsidRDefault="00431DF3" w:rsidP="00431DF3">
      <w:pPr>
        <w:pStyle w:val="PL"/>
      </w:pPr>
      <w:r>
        <w:t xml:space="preserve">        required: true</w:t>
      </w:r>
    </w:p>
    <w:p w14:paraId="52735F1D" w14:textId="77777777" w:rsidR="00431DF3" w:rsidRDefault="00431DF3" w:rsidP="00431DF3">
      <w:pPr>
        <w:pStyle w:val="PL"/>
      </w:pPr>
      <w:r>
        <w:t xml:space="preserve">        content:</w:t>
      </w:r>
    </w:p>
    <w:p w14:paraId="2F14BB85" w14:textId="77777777" w:rsidR="00431DF3" w:rsidRDefault="00431DF3" w:rsidP="00431DF3">
      <w:pPr>
        <w:pStyle w:val="PL"/>
      </w:pPr>
      <w:r>
        <w:t xml:space="preserve">          application/json:</w:t>
      </w:r>
    </w:p>
    <w:p w14:paraId="496AAAF1" w14:textId="77777777" w:rsidR="00431DF3" w:rsidRDefault="00431DF3" w:rsidP="00431DF3">
      <w:pPr>
        <w:pStyle w:val="PL"/>
      </w:pPr>
      <w:r>
        <w:t xml:space="preserve">            schema:</w:t>
      </w:r>
    </w:p>
    <w:p w14:paraId="1C2CC049" w14:textId="77777777" w:rsidR="00431DF3" w:rsidRDefault="00431DF3" w:rsidP="00431DF3">
      <w:pPr>
        <w:pStyle w:val="PL"/>
      </w:pPr>
      <w:r>
        <w:t xml:space="preserve">              $ref: '#/components/schemas/AnalyticsSubscriptionsTransfer'</w:t>
      </w:r>
    </w:p>
    <w:p w14:paraId="7BD97719" w14:textId="77777777" w:rsidR="00431DF3" w:rsidRDefault="00431DF3" w:rsidP="00431DF3">
      <w:pPr>
        <w:pStyle w:val="PL"/>
      </w:pPr>
      <w:r>
        <w:t xml:space="preserve">      parameters:</w:t>
      </w:r>
    </w:p>
    <w:p w14:paraId="60BAFE54" w14:textId="77777777" w:rsidR="00431DF3" w:rsidRDefault="00431DF3" w:rsidP="00431DF3">
      <w:pPr>
        <w:pStyle w:val="PL"/>
      </w:pPr>
      <w:r>
        <w:t xml:space="preserve">        - name: transferId</w:t>
      </w:r>
    </w:p>
    <w:p w14:paraId="00BBCD49" w14:textId="77777777" w:rsidR="00431DF3" w:rsidRDefault="00431DF3" w:rsidP="00431DF3">
      <w:pPr>
        <w:pStyle w:val="PL"/>
      </w:pPr>
      <w:r>
        <w:t xml:space="preserve">          in: path</w:t>
      </w:r>
    </w:p>
    <w:p w14:paraId="3FBF2B28" w14:textId="77777777" w:rsidR="00431DF3" w:rsidRDefault="00431DF3" w:rsidP="00431DF3">
      <w:pPr>
        <w:pStyle w:val="PL"/>
      </w:pPr>
      <w:r>
        <w:t xml:space="preserve">          description: String identifying a request for an analytics subscription transfer to the Nnwdaf_EventsSubscription Service</w:t>
      </w:r>
    </w:p>
    <w:p w14:paraId="23E77BDF" w14:textId="77777777" w:rsidR="00431DF3" w:rsidRDefault="00431DF3" w:rsidP="00431DF3">
      <w:pPr>
        <w:pStyle w:val="PL"/>
      </w:pPr>
      <w:r>
        <w:t xml:space="preserve">          required: true</w:t>
      </w:r>
    </w:p>
    <w:p w14:paraId="0287CCE4" w14:textId="77777777" w:rsidR="00431DF3" w:rsidRDefault="00431DF3" w:rsidP="00431DF3">
      <w:pPr>
        <w:pStyle w:val="PL"/>
      </w:pPr>
      <w:r>
        <w:t xml:space="preserve">          schema:</w:t>
      </w:r>
    </w:p>
    <w:p w14:paraId="2ECC071E" w14:textId="77777777" w:rsidR="00431DF3" w:rsidRDefault="00431DF3" w:rsidP="00431DF3">
      <w:pPr>
        <w:pStyle w:val="PL"/>
      </w:pPr>
      <w:r>
        <w:t xml:space="preserve">            type: string</w:t>
      </w:r>
    </w:p>
    <w:p w14:paraId="6439DDE5" w14:textId="77777777" w:rsidR="00431DF3" w:rsidRDefault="00431DF3" w:rsidP="00431DF3">
      <w:pPr>
        <w:pStyle w:val="PL"/>
      </w:pPr>
      <w:r>
        <w:t xml:space="preserve">      responses:</w:t>
      </w:r>
    </w:p>
    <w:p w14:paraId="1B027C6D" w14:textId="77777777" w:rsidR="00431DF3" w:rsidRDefault="00431DF3" w:rsidP="00431DF3">
      <w:pPr>
        <w:pStyle w:val="PL"/>
      </w:pPr>
      <w:r>
        <w:t xml:space="preserve">        '204':</w:t>
      </w:r>
    </w:p>
    <w:p w14:paraId="496C1A18" w14:textId="77777777" w:rsidR="00431DF3" w:rsidRDefault="00431DF3" w:rsidP="00431DF3">
      <w:pPr>
        <w:pStyle w:val="PL"/>
      </w:pPr>
      <w:r>
        <w:t xml:space="preserve">          description: The Individual NWDAF Event Subscription Transfer resource was modified successfully.</w:t>
      </w:r>
    </w:p>
    <w:p w14:paraId="5331E2E9" w14:textId="77777777" w:rsidR="00431DF3" w:rsidRDefault="00431DF3" w:rsidP="00431DF3">
      <w:pPr>
        <w:pStyle w:val="PL"/>
        <w:rPr>
          <w:noProof w:val="0"/>
        </w:rPr>
      </w:pPr>
      <w:r>
        <w:rPr>
          <w:noProof w:val="0"/>
        </w:rPr>
        <w:t xml:space="preserve">        '307':</w:t>
      </w:r>
    </w:p>
    <w:p w14:paraId="3BDAD678" w14:textId="77777777" w:rsidR="00431DF3" w:rsidRDefault="00431DF3" w:rsidP="00431DF3">
      <w:pPr>
        <w:pStyle w:val="PL"/>
      </w:pPr>
      <w:r>
        <w:t xml:space="preserve">          $ref: 'TS29571_CommonData.yaml#/components/responses/307'</w:t>
      </w:r>
    </w:p>
    <w:p w14:paraId="55627A8E" w14:textId="77777777" w:rsidR="00431DF3" w:rsidRDefault="00431DF3" w:rsidP="00431DF3">
      <w:pPr>
        <w:pStyle w:val="PL"/>
        <w:rPr>
          <w:noProof w:val="0"/>
        </w:rPr>
      </w:pPr>
      <w:r>
        <w:rPr>
          <w:noProof w:val="0"/>
        </w:rPr>
        <w:t xml:space="preserve">        '308':</w:t>
      </w:r>
    </w:p>
    <w:p w14:paraId="3E0485EF" w14:textId="77777777" w:rsidR="00431DF3" w:rsidRDefault="00431DF3" w:rsidP="00431DF3">
      <w:pPr>
        <w:pStyle w:val="PL"/>
      </w:pPr>
      <w:r>
        <w:t xml:space="preserve">          $ref: 'TS29571_CommonData.yaml#/components/responses/308'</w:t>
      </w:r>
    </w:p>
    <w:p w14:paraId="4E92EE53" w14:textId="77777777" w:rsidR="00431DF3" w:rsidRDefault="00431DF3" w:rsidP="00431DF3">
      <w:pPr>
        <w:pStyle w:val="PL"/>
      </w:pPr>
      <w:r>
        <w:t xml:space="preserve">        '400':</w:t>
      </w:r>
    </w:p>
    <w:p w14:paraId="75CDD172" w14:textId="77777777" w:rsidR="00431DF3" w:rsidRDefault="00431DF3" w:rsidP="00431DF3">
      <w:pPr>
        <w:pStyle w:val="PL"/>
      </w:pPr>
      <w:r>
        <w:t xml:space="preserve">          $ref: 'TS29571_CommonData.yaml#/components/responses/400'</w:t>
      </w:r>
    </w:p>
    <w:p w14:paraId="73E906CF" w14:textId="77777777" w:rsidR="00431DF3" w:rsidRDefault="00431DF3" w:rsidP="00431DF3">
      <w:pPr>
        <w:pStyle w:val="PL"/>
      </w:pPr>
      <w:r>
        <w:t xml:space="preserve">        '401':</w:t>
      </w:r>
    </w:p>
    <w:p w14:paraId="4DB731E7" w14:textId="77777777" w:rsidR="00431DF3" w:rsidRDefault="00431DF3" w:rsidP="00431DF3">
      <w:pPr>
        <w:pStyle w:val="PL"/>
      </w:pPr>
      <w:r>
        <w:t xml:space="preserve">          $ref: 'TS29571_CommonData.yaml#/components/responses/401'</w:t>
      </w:r>
    </w:p>
    <w:p w14:paraId="08024AC1" w14:textId="77777777" w:rsidR="00431DF3" w:rsidRDefault="00431DF3" w:rsidP="00431DF3">
      <w:pPr>
        <w:pStyle w:val="PL"/>
        <w:rPr>
          <w:rFonts w:eastAsia="等线"/>
        </w:rPr>
      </w:pPr>
      <w:r>
        <w:rPr>
          <w:rFonts w:eastAsia="等线"/>
        </w:rPr>
        <w:t xml:space="preserve">        '403':</w:t>
      </w:r>
    </w:p>
    <w:p w14:paraId="5AFA8DCD" w14:textId="77777777" w:rsidR="00431DF3" w:rsidRDefault="00431DF3" w:rsidP="00431DF3">
      <w:pPr>
        <w:pStyle w:val="PL"/>
        <w:rPr>
          <w:rFonts w:eastAsia="等线"/>
        </w:rPr>
      </w:pPr>
      <w:r>
        <w:rPr>
          <w:rFonts w:eastAsia="等线"/>
        </w:rPr>
        <w:t xml:space="preserve">          $ref: 'TS29571_CommonData.yaml#/components/responses/403'</w:t>
      </w:r>
    </w:p>
    <w:p w14:paraId="591EDA72" w14:textId="77777777" w:rsidR="00431DF3" w:rsidRDefault="00431DF3" w:rsidP="00431DF3">
      <w:pPr>
        <w:pStyle w:val="PL"/>
      </w:pPr>
      <w:r>
        <w:t xml:space="preserve">        '404':</w:t>
      </w:r>
    </w:p>
    <w:p w14:paraId="0FAF339D" w14:textId="77777777" w:rsidR="00431DF3" w:rsidRDefault="00431DF3" w:rsidP="00431DF3">
      <w:pPr>
        <w:pStyle w:val="PL"/>
      </w:pPr>
      <w:r>
        <w:t xml:space="preserve">          $ref: 'TS29571_CommonData.yaml#/components/responses/404'</w:t>
      </w:r>
    </w:p>
    <w:p w14:paraId="4F5BCC9A" w14:textId="77777777" w:rsidR="00431DF3" w:rsidRDefault="00431DF3" w:rsidP="00431DF3">
      <w:pPr>
        <w:pStyle w:val="PL"/>
      </w:pPr>
      <w:r>
        <w:t xml:space="preserve">        '411':</w:t>
      </w:r>
    </w:p>
    <w:p w14:paraId="0FC4FD20" w14:textId="77777777" w:rsidR="00431DF3" w:rsidRDefault="00431DF3" w:rsidP="00431DF3">
      <w:pPr>
        <w:pStyle w:val="PL"/>
      </w:pPr>
      <w:r>
        <w:t xml:space="preserve">          $ref: 'TS29571_CommonData.yaml#/components/responses/411'</w:t>
      </w:r>
    </w:p>
    <w:p w14:paraId="132F6B8D" w14:textId="77777777" w:rsidR="00431DF3" w:rsidRDefault="00431DF3" w:rsidP="00431DF3">
      <w:pPr>
        <w:pStyle w:val="PL"/>
      </w:pPr>
      <w:r>
        <w:t xml:space="preserve">        '413':</w:t>
      </w:r>
    </w:p>
    <w:p w14:paraId="1D3DB92C" w14:textId="77777777" w:rsidR="00431DF3" w:rsidRDefault="00431DF3" w:rsidP="00431DF3">
      <w:pPr>
        <w:pStyle w:val="PL"/>
      </w:pPr>
      <w:r>
        <w:t xml:space="preserve">          $ref: 'TS29571_CommonData.yaml#/components/responses/413'</w:t>
      </w:r>
    </w:p>
    <w:p w14:paraId="63F58242" w14:textId="77777777" w:rsidR="00431DF3" w:rsidRDefault="00431DF3" w:rsidP="00431DF3">
      <w:pPr>
        <w:pStyle w:val="PL"/>
      </w:pPr>
      <w:r>
        <w:t xml:space="preserve">        '415':</w:t>
      </w:r>
    </w:p>
    <w:p w14:paraId="5C92FD6F" w14:textId="77777777" w:rsidR="00431DF3" w:rsidRDefault="00431DF3" w:rsidP="00431DF3">
      <w:pPr>
        <w:pStyle w:val="PL"/>
      </w:pPr>
      <w:r>
        <w:t xml:space="preserve">          $ref: 'TS29571_CommonData.yaml#/components/responses/415'</w:t>
      </w:r>
    </w:p>
    <w:p w14:paraId="0E1174E7" w14:textId="77777777" w:rsidR="00431DF3" w:rsidRDefault="00431DF3" w:rsidP="00431DF3">
      <w:pPr>
        <w:pStyle w:val="PL"/>
        <w:rPr>
          <w:rFonts w:eastAsia="等线"/>
        </w:rPr>
      </w:pPr>
      <w:r>
        <w:rPr>
          <w:rFonts w:eastAsia="等线"/>
        </w:rPr>
        <w:lastRenderedPageBreak/>
        <w:t xml:space="preserve">        '429':</w:t>
      </w:r>
    </w:p>
    <w:p w14:paraId="4EBE72C5" w14:textId="77777777" w:rsidR="00431DF3" w:rsidRDefault="00431DF3" w:rsidP="00431DF3">
      <w:pPr>
        <w:pStyle w:val="PL"/>
        <w:rPr>
          <w:rFonts w:eastAsia="等线"/>
        </w:rPr>
      </w:pPr>
      <w:r>
        <w:rPr>
          <w:rFonts w:eastAsia="等线"/>
        </w:rPr>
        <w:t xml:space="preserve">          $ref: 'TS29571_CommonData.yaml#/components/responses/429'</w:t>
      </w:r>
    </w:p>
    <w:p w14:paraId="7B45D9E3" w14:textId="77777777" w:rsidR="00431DF3" w:rsidRDefault="00431DF3" w:rsidP="00431DF3">
      <w:pPr>
        <w:pStyle w:val="PL"/>
      </w:pPr>
      <w:r>
        <w:t xml:space="preserve">        '500':</w:t>
      </w:r>
    </w:p>
    <w:p w14:paraId="41C4D000" w14:textId="77777777" w:rsidR="00431DF3" w:rsidRDefault="00431DF3" w:rsidP="00431DF3">
      <w:pPr>
        <w:pStyle w:val="PL"/>
      </w:pPr>
      <w:r>
        <w:t xml:space="preserve">          $ref: 'TS29571_CommonData.yaml#/components/responses/500'</w:t>
      </w:r>
    </w:p>
    <w:p w14:paraId="366C77A0" w14:textId="77777777" w:rsidR="00431DF3" w:rsidRDefault="00431DF3" w:rsidP="00431DF3">
      <w:pPr>
        <w:pStyle w:val="PL"/>
      </w:pPr>
      <w:r>
        <w:t xml:space="preserve">        '501':</w:t>
      </w:r>
    </w:p>
    <w:p w14:paraId="7A3616FA" w14:textId="77777777" w:rsidR="00431DF3" w:rsidRDefault="00431DF3" w:rsidP="00431DF3">
      <w:pPr>
        <w:pStyle w:val="PL"/>
      </w:pPr>
      <w:r>
        <w:t xml:space="preserve">          $ref: 'TS29571_CommonData.yaml#/components/responses/501'</w:t>
      </w:r>
    </w:p>
    <w:p w14:paraId="081C7D91" w14:textId="77777777" w:rsidR="00431DF3" w:rsidRDefault="00431DF3" w:rsidP="00431DF3">
      <w:pPr>
        <w:pStyle w:val="PL"/>
      </w:pPr>
      <w:r>
        <w:t xml:space="preserve">        '503':</w:t>
      </w:r>
    </w:p>
    <w:p w14:paraId="4809EA2F" w14:textId="77777777" w:rsidR="00431DF3" w:rsidRDefault="00431DF3" w:rsidP="00431DF3">
      <w:pPr>
        <w:pStyle w:val="PL"/>
      </w:pPr>
      <w:r>
        <w:t xml:space="preserve">          $ref: 'TS29571_CommonData.yaml#/components/responses/503'</w:t>
      </w:r>
    </w:p>
    <w:p w14:paraId="3F69E3FE" w14:textId="77777777" w:rsidR="00431DF3" w:rsidRDefault="00431DF3" w:rsidP="00431DF3">
      <w:pPr>
        <w:pStyle w:val="PL"/>
      </w:pPr>
      <w:r>
        <w:t xml:space="preserve">        default:</w:t>
      </w:r>
    </w:p>
    <w:p w14:paraId="5C5C55B9" w14:textId="77777777" w:rsidR="00431DF3" w:rsidRDefault="00431DF3" w:rsidP="00431DF3">
      <w:pPr>
        <w:pStyle w:val="PL"/>
      </w:pPr>
      <w:r>
        <w:t xml:space="preserve">          $ref: 'TS29571_CommonData.yaml#/components/responses/default'</w:t>
      </w:r>
    </w:p>
    <w:p w14:paraId="5D517ADD" w14:textId="77777777" w:rsidR="00431DF3" w:rsidRDefault="00431DF3" w:rsidP="00431DF3">
      <w:pPr>
        <w:pStyle w:val="PL"/>
      </w:pPr>
      <w:r>
        <w:t>components:</w:t>
      </w:r>
    </w:p>
    <w:p w14:paraId="19E35644" w14:textId="77777777" w:rsidR="00431DF3" w:rsidRDefault="00431DF3" w:rsidP="00431DF3">
      <w:pPr>
        <w:pStyle w:val="PL"/>
        <w:rPr>
          <w:rFonts w:eastAsia="等线"/>
          <w:lang w:val="en-US"/>
        </w:rPr>
      </w:pPr>
      <w:r>
        <w:rPr>
          <w:rFonts w:eastAsia="等线"/>
          <w:lang w:val="en-US"/>
        </w:rPr>
        <w:t xml:space="preserve">  securitySchemes:</w:t>
      </w:r>
    </w:p>
    <w:p w14:paraId="41712A59" w14:textId="77777777" w:rsidR="00431DF3" w:rsidRDefault="00431DF3" w:rsidP="00431DF3">
      <w:pPr>
        <w:pStyle w:val="PL"/>
        <w:rPr>
          <w:rFonts w:eastAsia="等线"/>
          <w:lang w:val="en-US"/>
        </w:rPr>
      </w:pPr>
      <w:r>
        <w:rPr>
          <w:rFonts w:eastAsia="等线"/>
          <w:lang w:val="en-US"/>
        </w:rPr>
        <w:t xml:space="preserve">    oAuth2ClientCredentials:</w:t>
      </w:r>
    </w:p>
    <w:p w14:paraId="2D72624A" w14:textId="77777777" w:rsidR="00431DF3" w:rsidRDefault="00431DF3" w:rsidP="00431DF3">
      <w:pPr>
        <w:pStyle w:val="PL"/>
        <w:rPr>
          <w:rFonts w:eastAsia="等线"/>
          <w:lang w:val="en-US"/>
        </w:rPr>
      </w:pPr>
      <w:r>
        <w:rPr>
          <w:rFonts w:eastAsia="等线"/>
          <w:lang w:val="en-US"/>
        </w:rPr>
        <w:t xml:space="preserve">      type: oauth2</w:t>
      </w:r>
    </w:p>
    <w:p w14:paraId="18316F13" w14:textId="77777777" w:rsidR="00431DF3" w:rsidRDefault="00431DF3" w:rsidP="00431DF3">
      <w:pPr>
        <w:pStyle w:val="PL"/>
        <w:rPr>
          <w:rFonts w:eastAsia="等线"/>
          <w:lang w:val="en-US"/>
        </w:rPr>
      </w:pPr>
      <w:r>
        <w:rPr>
          <w:rFonts w:eastAsia="等线"/>
          <w:lang w:val="en-US"/>
        </w:rPr>
        <w:t xml:space="preserve">      flows:</w:t>
      </w:r>
    </w:p>
    <w:p w14:paraId="3B7EFC9A" w14:textId="77777777" w:rsidR="00431DF3" w:rsidRDefault="00431DF3" w:rsidP="00431DF3">
      <w:pPr>
        <w:pStyle w:val="PL"/>
        <w:rPr>
          <w:rFonts w:eastAsia="等线"/>
          <w:lang w:val="en-US"/>
        </w:rPr>
      </w:pPr>
      <w:r>
        <w:rPr>
          <w:rFonts w:eastAsia="等线"/>
          <w:lang w:val="en-US"/>
        </w:rPr>
        <w:t xml:space="preserve">        clientCredentials:</w:t>
      </w:r>
    </w:p>
    <w:p w14:paraId="11AD6B7A" w14:textId="77777777" w:rsidR="00431DF3" w:rsidRDefault="00431DF3" w:rsidP="00431DF3">
      <w:pPr>
        <w:pStyle w:val="PL"/>
        <w:rPr>
          <w:rFonts w:eastAsia="等线"/>
          <w:lang w:val="en-US"/>
        </w:rPr>
      </w:pPr>
      <w:r>
        <w:rPr>
          <w:rFonts w:eastAsia="等线"/>
          <w:lang w:val="en-US"/>
        </w:rPr>
        <w:t xml:space="preserve">          tokenUrl: '{nrfApiRoot}/oauth2/token'</w:t>
      </w:r>
    </w:p>
    <w:p w14:paraId="4500DE65" w14:textId="77777777" w:rsidR="00431DF3" w:rsidRDefault="00431DF3" w:rsidP="00431DF3">
      <w:pPr>
        <w:pStyle w:val="PL"/>
        <w:rPr>
          <w:rFonts w:eastAsia="等线"/>
          <w:lang w:val="en-US"/>
        </w:rPr>
      </w:pPr>
      <w:r>
        <w:rPr>
          <w:rFonts w:eastAsia="等线"/>
          <w:lang w:val="en-US"/>
        </w:rPr>
        <w:t xml:space="preserve">          scopes:</w:t>
      </w:r>
    </w:p>
    <w:p w14:paraId="4D608F93" w14:textId="77777777" w:rsidR="00431DF3" w:rsidRDefault="00431DF3" w:rsidP="00431DF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C70CDCD" w14:textId="77777777" w:rsidR="00431DF3" w:rsidRDefault="00431DF3" w:rsidP="00431DF3">
      <w:pPr>
        <w:pStyle w:val="PL"/>
      </w:pPr>
      <w:r>
        <w:t xml:space="preserve">  schemas:</w:t>
      </w:r>
    </w:p>
    <w:p w14:paraId="5E93EB51" w14:textId="77777777" w:rsidR="00431DF3" w:rsidRDefault="00431DF3" w:rsidP="00431DF3">
      <w:pPr>
        <w:pStyle w:val="PL"/>
      </w:pPr>
      <w:r>
        <w:t xml:space="preserve">    NnwdafEventsSubscription:</w:t>
      </w:r>
    </w:p>
    <w:p w14:paraId="6BB764F4" w14:textId="77777777" w:rsidR="00431DF3" w:rsidRDefault="00431DF3" w:rsidP="00431DF3">
      <w:pPr>
        <w:pStyle w:val="PL"/>
      </w:pPr>
      <w:r>
        <w:t xml:space="preserve">      description: Represents an Individual NWDAF Event Subscription resource.</w:t>
      </w:r>
    </w:p>
    <w:p w14:paraId="75A8DF5F" w14:textId="77777777" w:rsidR="00431DF3" w:rsidRDefault="00431DF3" w:rsidP="00431DF3">
      <w:pPr>
        <w:pStyle w:val="PL"/>
      </w:pPr>
      <w:r>
        <w:t xml:space="preserve">      type: object</w:t>
      </w:r>
    </w:p>
    <w:p w14:paraId="6A8E2DBB" w14:textId="77777777" w:rsidR="00431DF3" w:rsidRDefault="00431DF3" w:rsidP="00431DF3">
      <w:pPr>
        <w:pStyle w:val="PL"/>
      </w:pPr>
      <w:r>
        <w:t xml:space="preserve">      properties:</w:t>
      </w:r>
    </w:p>
    <w:p w14:paraId="6B7D4043" w14:textId="77777777" w:rsidR="00431DF3" w:rsidRDefault="00431DF3" w:rsidP="00431DF3">
      <w:pPr>
        <w:pStyle w:val="PL"/>
      </w:pPr>
      <w:r>
        <w:t xml:space="preserve">        eventSubscriptions:</w:t>
      </w:r>
    </w:p>
    <w:p w14:paraId="3F1748AB" w14:textId="77777777" w:rsidR="00431DF3" w:rsidRDefault="00431DF3" w:rsidP="00431DF3">
      <w:pPr>
        <w:pStyle w:val="PL"/>
      </w:pPr>
      <w:r>
        <w:t xml:space="preserve">          type: array</w:t>
      </w:r>
    </w:p>
    <w:p w14:paraId="7B4BAB8C" w14:textId="77777777" w:rsidR="00431DF3" w:rsidRDefault="00431DF3" w:rsidP="00431DF3">
      <w:pPr>
        <w:pStyle w:val="PL"/>
      </w:pPr>
      <w:r>
        <w:t xml:space="preserve">          items:</w:t>
      </w:r>
    </w:p>
    <w:p w14:paraId="21011B7D" w14:textId="77777777" w:rsidR="00431DF3" w:rsidRDefault="00431DF3" w:rsidP="00431DF3">
      <w:pPr>
        <w:pStyle w:val="PL"/>
      </w:pPr>
      <w:r>
        <w:t xml:space="preserve">            $ref: '#/components/schemas/EventSubscription'</w:t>
      </w:r>
    </w:p>
    <w:p w14:paraId="4288472D" w14:textId="77777777" w:rsidR="00431DF3" w:rsidRDefault="00431DF3" w:rsidP="00431DF3">
      <w:pPr>
        <w:pStyle w:val="PL"/>
      </w:pPr>
      <w:r>
        <w:t xml:space="preserve">          minItems: 1</w:t>
      </w:r>
    </w:p>
    <w:p w14:paraId="011F6F1B" w14:textId="77777777" w:rsidR="00431DF3" w:rsidRDefault="00431DF3" w:rsidP="00431DF3">
      <w:pPr>
        <w:pStyle w:val="PL"/>
      </w:pPr>
      <w:r>
        <w:t xml:space="preserve">          description: Subscribed events</w:t>
      </w:r>
    </w:p>
    <w:p w14:paraId="2DF6058C" w14:textId="77777777" w:rsidR="00431DF3" w:rsidRDefault="00431DF3" w:rsidP="00431DF3">
      <w:pPr>
        <w:pStyle w:val="PL"/>
      </w:pPr>
      <w:r>
        <w:t xml:space="preserve">        evtReq:</w:t>
      </w:r>
    </w:p>
    <w:p w14:paraId="523FA22D" w14:textId="77777777" w:rsidR="00431DF3" w:rsidRDefault="00431DF3" w:rsidP="00431DF3">
      <w:pPr>
        <w:pStyle w:val="PL"/>
      </w:pPr>
      <w:r>
        <w:t xml:space="preserve">          $ref: 'TS29523_Npcf_EventExposure.yaml#/components/schemas/ReportingInformation'</w:t>
      </w:r>
    </w:p>
    <w:p w14:paraId="6E3D8747" w14:textId="77777777" w:rsidR="00431DF3" w:rsidRDefault="00431DF3" w:rsidP="00431DF3">
      <w:pPr>
        <w:pStyle w:val="PL"/>
      </w:pPr>
      <w:r>
        <w:t xml:space="preserve">        notificationURI:</w:t>
      </w:r>
    </w:p>
    <w:p w14:paraId="497B98BE" w14:textId="77777777" w:rsidR="00431DF3" w:rsidRDefault="00431DF3" w:rsidP="00431DF3">
      <w:pPr>
        <w:pStyle w:val="PL"/>
      </w:pPr>
      <w:r>
        <w:t xml:space="preserve">          $ref: 'TS29571_CommonData.yaml#/components/schemas/Uri'</w:t>
      </w:r>
    </w:p>
    <w:p w14:paraId="259F84DF" w14:textId="77777777" w:rsidR="00431DF3" w:rsidRDefault="00431DF3" w:rsidP="00431DF3">
      <w:pPr>
        <w:pStyle w:val="PL"/>
      </w:pPr>
      <w:r>
        <w:t xml:space="preserve">        supportedFeatures:</w:t>
      </w:r>
    </w:p>
    <w:p w14:paraId="73B91C4D" w14:textId="77777777" w:rsidR="00431DF3" w:rsidRDefault="00431DF3" w:rsidP="00431DF3">
      <w:pPr>
        <w:pStyle w:val="PL"/>
      </w:pPr>
      <w:r>
        <w:t xml:space="preserve">          $ref: 'TS29571_CommonData.yaml#/components/schemas/SupportedFeatures'</w:t>
      </w:r>
    </w:p>
    <w:p w14:paraId="1F7FA625" w14:textId="77777777" w:rsidR="00431DF3" w:rsidRDefault="00431DF3" w:rsidP="00431DF3">
      <w:pPr>
        <w:pStyle w:val="PL"/>
      </w:pPr>
      <w:r>
        <w:t xml:space="preserve">        eventNotifications:</w:t>
      </w:r>
    </w:p>
    <w:p w14:paraId="7F1589C4" w14:textId="77777777" w:rsidR="00431DF3" w:rsidRDefault="00431DF3" w:rsidP="00431DF3">
      <w:pPr>
        <w:pStyle w:val="PL"/>
      </w:pPr>
      <w:r>
        <w:t xml:space="preserve">          type: array</w:t>
      </w:r>
    </w:p>
    <w:p w14:paraId="78532A79" w14:textId="77777777" w:rsidR="00431DF3" w:rsidRDefault="00431DF3" w:rsidP="00431DF3">
      <w:pPr>
        <w:pStyle w:val="PL"/>
      </w:pPr>
      <w:r>
        <w:t xml:space="preserve">          items:</w:t>
      </w:r>
    </w:p>
    <w:p w14:paraId="299150FB" w14:textId="77777777" w:rsidR="00431DF3" w:rsidRDefault="00431DF3" w:rsidP="00431DF3">
      <w:pPr>
        <w:pStyle w:val="PL"/>
      </w:pPr>
      <w:r>
        <w:t xml:space="preserve">            $ref: '#/components/schemas/EventNotification'</w:t>
      </w:r>
    </w:p>
    <w:p w14:paraId="46DC6BC0" w14:textId="77777777" w:rsidR="00431DF3" w:rsidRDefault="00431DF3" w:rsidP="00431DF3">
      <w:pPr>
        <w:pStyle w:val="PL"/>
      </w:pPr>
      <w:r>
        <w:t xml:space="preserve">          minItems: 1</w:t>
      </w:r>
    </w:p>
    <w:p w14:paraId="111E71EE" w14:textId="77777777" w:rsidR="00431DF3" w:rsidRDefault="00431DF3" w:rsidP="00431DF3">
      <w:pPr>
        <w:pStyle w:val="PL"/>
      </w:pPr>
      <w:r>
        <w:t xml:space="preserve">        failEventReports:</w:t>
      </w:r>
    </w:p>
    <w:p w14:paraId="58056E62" w14:textId="77777777" w:rsidR="00431DF3" w:rsidRDefault="00431DF3" w:rsidP="00431DF3">
      <w:pPr>
        <w:pStyle w:val="PL"/>
      </w:pPr>
      <w:r>
        <w:t xml:space="preserve">          type: array</w:t>
      </w:r>
    </w:p>
    <w:p w14:paraId="636884E9" w14:textId="77777777" w:rsidR="00431DF3" w:rsidRDefault="00431DF3" w:rsidP="00431DF3">
      <w:pPr>
        <w:pStyle w:val="PL"/>
      </w:pPr>
      <w:r>
        <w:t xml:space="preserve">          items:</w:t>
      </w:r>
    </w:p>
    <w:p w14:paraId="3BBFBA48" w14:textId="77777777" w:rsidR="00431DF3" w:rsidRDefault="00431DF3" w:rsidP="00431DF3">
      <w:pPr>
        <w:pStyle w:val="PL"/>
      </w:pPr>
      <w:r>
        <w:t xml:space="preserve">            $ref: '#/components/schemas/FailureEventInfo'</w:t>
      </w:r>
    </w:p>
    <w:p w14:paraId="455A3B9D" w14:textId="77777777" w:rsidR="00431DF3" w:rsidRDefault="00431DF3" w:rsidP="00431DF3">
      <w:pPr>
        <w:pStyle w:val="PL"/>
      </w:pPr>
      <w:r>
        <w:t xml:space="preserve">          minItems: 1</w:t>
      </w:r>
    </w:p>
    <w:p w14:paraId="31ADDF9C" w14:textId="77777777" w:rsidR="00431DF3" w:rsidRDefault="00431DF3" w:rsidP="00431DF3">
      <w:pPr>
        <w:pStyle w:val="PL"/>
      </w:pPr>
      <w:r>
        <w:t xml:space="preserve">        prevSub:</w:t>
      </w:r>
    </w:p>
    <w:p w14:paraId="76683AE3" w14:textId="77777777" w:rsidR="00431DF3" w:rsidRDefault="00431DF3" w:rsidP="00431DF3">
      <w:pPr>
        <w:pStyle w:val="PL"/>
      </w:pPr>
      <w:r>
        <w:t xml:space="preserve">          $ref: 'TS29520_</w:t>
      </w:r>
      <w:r w:rsidRPr="00C9735D">
        <w:t>Nnwdaf_AnalyticsInfo</w:t>
      </w:r>
      <w:r>
        <w:t>.yaml#/components/schemas/SpecificAnalyticsSubscription'</w:t>
      </w:r>
    </w:p>
    <w:p w14:paraId="17A800CA" w14:textId="77777777" w:rsidR="00431DF3" w:rsidRDefault="00431DF3" w:rsidP="00431DF3">
      <w:pPr>
        <w:pStyle w:val="PL"/>
      </w:pPr>
      <w:r>
        <w:t xml:space="preserve">        consNfInfo:</w:t>
      </w:r>
    </w:p>
    <w:p w14:paraId="233315A2" w14:textId="77777777" w:rsidR="00431DF3" w:rsidRDefault="00431DF3" w:rsidP="00431DF3">
      <w:pPr>
        <w:pStyle w:val="PL"/>
      </w:pPr>
      <w:r w:rsidRPr="00FC6D0A">
        <w:t xml:space="preserve">          $ref: '#/components/schemas/</w:t>
      </w:r>
      <w:r>
        <w:t>ConsumerNfInformation</w:t>
      </w:r>
      <w:r w:rsidRPr="00FC6D0A">
        <w:t>'</w:t>
      </w:r>
    </w:p>
    <w:p w14:paraId="79D1AFEE" w14:textId="77777777" w:rsidR="00431DF3" w:rsidRDefault="00431DF3" w:rsidP="00431DF3">
      <w:pPr>
        <w:pStyle w:val="PL"/>
      </w:pPr>
      <w:r>
        <w:t xml:space="preserve">      required:</w:t>
      </w:r>
    </w:p>
    <w:p w14:paraId="7C57339F" w14:textId="77777777" w:rsidR="00431DF3" w:rsidRDefault="00431DF3" w:rsidP="00431DF3">
      <w:pPr>
        <w:pStyle w:val="PL"/>
      </w:pPr>
      <w:r>
        <w:t xml:space="preserve">        - eventSubscriptions</w:t>
      </w:r>
    </w:p>
    <w:p w14:paraId="386445D6" w14:textId="77777777" w:rsidR="00431DF3" w:rsidRDefault="00431DF3" w:rsidP="00431DF3">
      <w:pPr>
        <w:pStyle w:val="PL"/>
      </w:pPr>
      <w:r>
        <w:t xml:space="preserve">    EventSubscription:</w:t>
      </w:r>
    </w:p>
    <w:p w14:paraId="79D7EBF2" w14:textId="77777777" w:rsidR="00431DF3" w:rsidRDefault="00431DF3" w:rsidP="00431DF3">
      <w:pPr>
        <w:pStyle w:val="PL"/>
      </w:pPr>
      <w:r>
        <w:t xml:space="preserve">      description: Represents a subscription to a single event.</w:t>
      </w:r>
    </w:p>
    <w:p w14:paraId="6B838E82" w14:textId="77777777" w:rsidR="00431DF3" w:rsidRDefault="00431DF3" w:rsidP="00431DF3">
      <w:pPr>
        <w:pStyle w:val="PL"/>
      </w:pPr>
      <w:r>
        <w:t xml:space="preserve">      type: object</w:t>
      </w:r>
    </w:p>
    <w:p w14:paraId="30FF0B23" w14:textId="77777777" w:rsidR="00431DF3" w:rsidRDefault="00431DF3" w:rsidP="00431DF3">
      <w:pPr>
        <w:pStyle w:val="PL"/>
      </w:pPr>
      <w:r>
        <w:t xml:space="preserve">      properties:</w:t>
      </w:r>
    </w:p>
    <w:p w14:paraId="435B0592" w14:textId="77777777" w:rsidR="00431DF3" w:rsidRDefault="00431DF3" w:rsidP="00431DF3">
      <w:pPr>
        <w:pStyle w:val="PL"/>
      </w:pPr>
      <w:r>
        <w:t xml:space="preserve">        anySlice:</w:t>
      </w:r>
    </w:p>
    <w:p w14:paraId="15F1934D" w14:textId="77777777" w:rsidR="00431DF3" w:rsidRDefault="00431DF3" w:rsidP="00431DF3">
      <w:pPr>
        <w:pStyle w:val="PL"/>
      </w:pPr>
      <w:r>
        <w:t xml:space="preserve">          $ref: '#/components/schemas/AnySlice'</w:t>
      </w:r>
    </w:p>
    <w:p w14:paraId="6FAC9B9B" w14:textId="77777777" w:rsidR="00431DF3" w:rsidRDefault="00431DF3" w:rsidP="00431DF3">
      <w:pPr>
        <w:pStyle w:val="PL"/>
      </w:pPr>
      <w:r>
        <w:t xml:space="preserve">        appIds:</w:t>
      </w:r>
    </w:p>
    <w:p w14:paraId="4BDA70B6" w14:textId="77777777" w:rsidR="00431DF3" w:rsidRDefault="00431DF3" w:rsidP="00431DF3">
      <w:pPr>
        <w:pStyle w:val="PL"/>
      </w:pPr>
      <w:r>
        <w:t xml:space="preserve">          type: array</w:t>
      </w:r>
    </w:p>
    <w:p w14:paraId="1622C312" w14:textId="77777777" w:rsidR="00431DF3" w:rsidRDefault="00431DF3" w:rsidP="00431DF3">
      <w:pPr>
        <w:pStyle w:val="PL"/>
      </w:pPr>
      <w:r>
        <w:t xml:space="preserve">          items:</w:t>
      </w:r>
    </w:p>
    <w:p w14:paraId="4EA251EB" w14:textId="77777777" w:rsidR="00431DF3" w:rsidRDefault="00431DF3" w:rsidP="00431DF3">
      <w:pPr>
        <w:pStyle w:val="PL"/>
      </w:pPr>
      <w:r>
        <w:t xml:space="preserve">            $ref: 'TS29571_CommonData.yaml#/components/schemas/ApplicationId'</w:t>
      </w:r>
    </w:p>
    <w:p w14:paraId="442D900B" w14:textId="77777777" w:rsidR="00431DF3" w:rsidRDefault="00431DF3" w:rsidP="00431DF3">
      <w:pPr>
        <w:pStyle w:val="PL"/>
      </w:pPr>
      <w:r>
        <w:t xml:space="preserve">          minItems: 1</w:t>
      </w:r>
    </w:p>
    <w:p w14:paraId="22FBD083" w14:textId="77777777" w:rsidR="00431DF3" w:rsidRDefault="00431DF3" w:rsidP="00431DF3">
      <w:pPr>
        <w:pStyle w:val="PL"/>
      </w:pPr>
      <w:r>
        <w:t xml:space="preserve">          description: Identification(s) of application to which the subscription applies.</w:t>
      </w:r>
    </w:p>
    <w:p w14:paraId="317AF540" w14:textId="77777777" w:rsidR="00431DF3" w:rsidRDefault="00431DF3" w:rsidP="00431DF3">
      <w:pPr>
        <w:pStyle w:val="PL"/>
      </w:pPr>
      <w:r>
        <w:t xml:space="preserve">        dnns:</w:t>
      </w:r>
    </w:p>
    <w:p w14:paraId="551F72EA" w14:textId="77777777" w:rsidR="00431DF3" w:rsidRDefault="00431DF3" w:rsidP="00431DF3">
      <w:pPr>
        <w:pStyle w:val="PL"/>
      </w:pPr>
      <w:r>
        <w:t xml:space="preserve">          type: array</w:t>
      </w:r>
    </w:p>
    <w:p w14:paraId="32884C9B" w14:textId="77777777" w:rsidR="00431DF3" w:rsidRDefault="00431DF3" w:rsidP="00431DF3">
      <w:pPr>
        <w:pStyle w:val="PL"/>
      </w:pPr>
      <w:r>
        <w:t xml:space="preserve">          items:</w:t>
      </w:r>
    </w:p>
    <w:p w14:paraId="31EFA8BB" w14:textId="77777777" w:rsidR="00431DF3" w:rsidRDefault="00431DF3" w:rsidP="00431DF3">
      <w:pPr>
        <w:pStyle w:val="PL"/>
      </w:pPr>
      <w:r>
        <w:t xml:space="preserve">            $ref: 'TS29571_CommonData.yaml#/components/schemas/Dnn'</w:t>
      </w:r>
    </w:p>
    <w:p w14:paraId="5228E047" w14:textId="77777777" w:rsidR="00431DF3" w:rsidRDefault="00431DF3" w:rsidP="00431DF3">
      <w:pPr>
        <w:pStyle w:val="PL"/>
      </w:pPr>
      <w:r>
        <w:t xml:space="preserve">          minItems: 1</w:t>
      </w:r>
    </w:p>
    <w:p w14:paraId="0530F58A" w14:textId="77777777" w:rsidR="00431DF3" w:rsidRDefault="00431DF3" w:rsidP="00431DF3">
      <w:pPr>
        <w:pStyle w:val="PL"/>
      </w:pPr>
      <w:r>
        <w:t xml:space="preserve">          description: Identification(s) of DNN to which the subscription applies.</w:t>
      </w:r>
    </w:p>
    <w:p w14:paraId="42485845" w14:textId="77777777" w:rsidR="00431DF3" w:rsidRDefault="00431DF3" w:rsidP="00431DF3">
      <w:pPr>
        <w:pStyle w:val="PL"/>
      </w:pPr>
      <w:r>
        <w:t xml:space="preserve">        dnais:</w:t>
      </w:r>
    </w:p>
    <w:p w14:paraId="6C6F1E30" w14:textId="77777777" w:rsidR="00431DF3" w:rsidRDefault="00431DF3" w:rsidP="00431DF3">
      <w:pPr>
        <w:pStyle w:val="PL"/>
      </w:pPr>
      <w:r>
        <w:t xml:space="preserve">          type: array</w:t>
      </w:r>
    </w:p>
    <w:p w14:paraId="7DE61071" w14:textId="77777777" w:rsidR="00431DF3" w:rsidRDefault="00431DF3" w:rsidP="00431DF3">
      <w:pPr>
        <w:pStyle w:val="PL"/>
      </w:pPr>
      <w:r>
        <w:t xml:space="preserve">          items:</w:t>
      </w:r>
    </w:p>
    <w:p w14:paraId="7E11CCBD" w14:textId="77777777" w:rsidR="00431DF3" w:rsidRDefault="00431DF3" w:rsidP="00431DF3">
      <w:pPr>
        <w:pStyle w:val="PL"/>
      </w:pPr>
      <w:r>
        <w:t xml:space="preserve">            $ref: 'TS29571_CommonData.yaml#/components/schemas/Dnai'</w:t>
      </w:r>
    </w:p>
    <w:p w14:paraId="0BE85B16" w14:textId="77777777" w:rsidR="00431DF3" w:rsidRDefault="00431DF3" w:rsidP="00431DF3">
      <w:pPr>
        <w:pStyle w:val="PL"/>
      </w:pPr>
      <w:r>
        <w:t xml:space="preserve">          minItems: 1</w:t>
      </w:r>
    </w:p>
    <w:p w14:paraId="6BFB082C" w14:textId="77777777" w:rsidR="00431DF3" w:rsidRDefault="00431DF3" w:rsidP="00431DF3">
      <w:pPr>
        <w:pStyle w:val="PL"/>
      </w:pPr>
      <w:r>
        <w:t xml:space="preserve">        event:</w:t>
      </w:r>
    </w:p>
    <w:p w14:paraId="18756E22" w14:textId="77777777" w:rsidR="00431DF3" w:rsidRDefault="00431DF3" w:rsidP="00431DF3">
      <w:pPr>
        <w:pStyle w:val="PL"/>
      </w:pPr>
      <w:r>
        <w:t xml:space="preserve">          $ref: '#/components/schemas/NwdafEvent'</w:t>
      </w:r>
    </w:p>
    <w:p w14:paraId="6C0EC26D" w14:textId="77777777" w:rsidR="00431DF3" w:rsidRDefault="00431DF3" w:rsidP="00431DF3">
      <w:pPr>
        <w:pStyle w:val="PL"/>
      </w:pPr>
      <w:r>
        <w:lastRenderedPageBreak/>
        <w:t xml:space="preserve">        extraReportReq:</w:t>
      </w:r>
    </w:p>
    <w:p w14:paraId="0D45B2A8" w14:textId="77777777" w:rsidR="00431DF3" w:rsidRDefault="00431DF3" w:rsidP="00431DF3">
      <w:pPr>
        <w:pStyle w:val="PL"/>
      </w:pPr>
      <w:r>
        <w:t xml:space="preserve">          $ref: '#/components/schemas/EventReportingRequirement'</w:t>
      </w:r>
    </w:p>
    <w:p w14:paraId="45E38F9A" w14:textId="77777777" w:rsidR="00431DF3" w:rsidRDefault="00431DF3" w:rsidP="00431DF3">
      <w:pPr>
        <w:pStyle w:val="PL"/>
      </w:pPr>
      <w:r>
        <w:t xml:space="preserve">        ladnDnns:</w:t>
      </w:r>
    </w:p>
    <w:p w14:paraId="4608E61B" w14:textId="77777777" w:rsidR="00431DF3" w:rsidRDefault="00431DF3" w:rsidP="00431DF3">
      <w:pPr>
        <w:pStyle w:val="PL"/>
      </w:pPr>
      <w:r>
        <w:t xml:space="preserve">          type: array</w:t>
      </w:r>
    </w:p>
    <w:p w14:paraId="5E706782" w14:textId="77777777" w:rsidR="00431DF3" w:rsidRDefault="00431DF3" w:rsidP="00431DF3">
      <w:pPr>
        <w:pStyle w:val="PL"/>
      </w:pPr>
      <w:r>
        <w:t xml:space="preserve">          items:</w:t>
      </w:r>
    </w:p>
    <w:p w14:paraId="193FCDEE" w14:textId="77777777" w:rsidR="00431DF3" w:rsidRDefault="00431DF3" w:rsidP="00431DF3">
      <w:pPr>
        <w:pStyle w:val="PL"/>
      </w:pPr>
      <w:r>
        <w:t xml:space="preserve">            $ref: 'TS29571_CommonData.yaml#/components/schemas/Dnn'</w:t>
      </w:r>
    </w:p>
    <w:p w14:paraId="3FCBE5EC" w14:textId="77777777" w:rsidR="00431DF3" w:rsidRDefault="00431DF3" w:rsidP="00431DF3">
      <w:pPr>
        <w:pStyle w:val="PL"/>
      </w:pPr>
      <w:r>
        <w:t xml:space="preserve">          minItems: 1</w:t>
      </w:r>
    </w:p>
    <w:p w14:paraId="0C406CFF" w14:textId="77777777" w:rsidR="00431DF3" w:rsidRDefault="00431DF3" w:rsidP="00431DF3">
      <w:pPr>
        <w:pStyle w:val="PL"/>
      </w:pPr>
      <w:r>
        <w:t xml:space="preserve">          description: </w:t>
      </w:r>
      <w:r w:rsidRPr="00304552">
        <w:t xml:space="preserve">Identification(s) of LADN DNN to indicate the LADN service area </w:t>
      </w:r>
      <w:r>
        <w:t>as the AOI.</w:t>
      </w:r>
    </w:p>
    <w:p w14:paraId="1EA23972" w14:textId="77777777" w:rsidR="00431DF3" w:rsidRDefault="00431DF3" w:rsidP="00431DF3">
      <w:pPr>
        <w:pStyle w:val="PL"/>
      </w:pPr>
      <w:r>
        <w:t xml:space="preserve">        loadLevelThreshold:</w:t>
      </w:r>
    </w:p>
    <w:p w14:paraId="508296D7" w14:textId="77777777" w:rsidR="00431DF3" w:rsidRDefault="00431DF3" w:rsidP="00431DF3">
      <w:pPr>
        <w:pStyle w:val="PL"/>
      </w:pPr>
      <w:r>
        <w:t xml:space="preserve">          type: integer</w:t>
      </w:r>
    </w:p>
    <w:p w14:paraId="3CE19A6F" w14:textId="77777777" w:rsidR="00431DF3" w:rsidRDefault="00431DF3" w:rsidP="00431DF3">
      <w:pPr>
        <w:pStyle w:val="PL"/>
      </w:pPr>
      <w:r>
        <w:t xml:space="preserve">          description: Indicates that the NWDAF shall report the corresponding network slice load level to the NF service consumer where the load level of the network slice identified by snssais is reached.</w:t>
      </w:r>
    </w:p>
    <w:p w14:paraId="35EE767B" w14:textId="77777777" w:rsidR="00431DF3" w:rsidRDefault="00431DF3" w:rsidP="00431DF3">
      <w:pPr>
        <w:pStyle w:val="PL"/>
      </w:pPr>
      <w:r>
        <w:t xml:space="preserve">        notificationMethod:</w:t>
      </w:r>
    </w:p>
    <w:p w14:paraId="18442494" w14:textId="77777777" w:rsidR="00431DF3" w:rsidRDefault="00431DF3" w:rsidP="00431DF3">
      <w:pPr>
        <w:pStyle w:val="PL"/>
      </w:pPr>
      <w:r>
        <w:t xml:space="preserve">          $ref: '#/components/schemas/NotificationMethod'</w:t>
      </w:r>
    </w:p>
    <w:p w14:paraId="093BF7B8" w14:textId="77777777" w:rsidR="00431DF3" w:rsidRDefault="00431DF3" w:rsidP="00431DF3">
      <w:pPr>
        <w:pStyle w:val="PL"/>
      </w:pPr>
      <w:r>
        <w:t xml:space="preserve">        matchingDir:</w:t>
      </w:r>
    </w:p>
    <w:p w14:paraId="5C9AF8ED" w14:textId="77777777" w:rsidR="00431DF3" w:rsidRDefault="00431DF3" w:rsidP="00431DF3">
      <w:pPr>
        <w:pStyle w:val="PL"/>
      </w:pPr>
      <w:r>
        <w:t xml:space="preserve">          $ref: '#/components/schemas/MatchingDirection'</w:t>
      </w:r>
    </w:p>
    <w:p w14:paraId="404C86F2" w14:textId="77777777" w:rsidR="00431DF3" w:rsidRDefault="00431DF3" w:rsidP="00431DF3">
      <w:pPr>
        <w:pStyle w:val="PL"/>
      </w:pPr>
      <w:r>
        <w:t xml:space="preserve">        nfLoadLvlThds:</w:t>
      </w:r>
    </w:p>
    <w:p w14:paraId="52E1CC80" w14:textId="77777777" w:rsidR="00431DF3" w:rsidRDefault="00431DF3" w:rsidP="00431DF3">
      <w:pPr>
        <w:pStyle w:val="PL"/>
      </w:pPr>
      <w:r>
        <w:t xml:space="preserve">          type: array</w:t>
      </w:r>
    </w:p>
    <w:p w14:paraId="3B6F3B7E" w14:textId="77777777" w:rsidR="00431DF3" w:rsidRDefault="00431DF3" w:rsidP="00431DF3">
      <w:pPr>
        <w:pStyle w:val="PL"/>
      </w:pPr>
      <w:r>
        <w:t xml:space="preserve">          items:</w:t>
      </w:r>
    </w:p>
    <w:p w14:paraId="354A2751" w14:textId="77777777" w:rsidR="00431DF3" w:rsidRDefault="00431DF3" w:rsidP="00431DF3">
      <w:pPr>
        <w:pStyle w:val="PL"/>
      </w:pPr>
      <w:r>
        <w:t xml:space="preserve">            $ref: '#/components/schemas/ThresholdLevel'</w:t>
      </w:r>
    </w:p>
    <w:p w14:paraId="78D32065" w14:textId="77777777" w:rsidR="00431DF3" w:rsidRDefault="00431DF3" w:rsidP="00431DF3">
      <w:pPr>
        <w:pStyle w:val="PL"/>
      </w:pPr>
      <w:r>
        <w:t xml:space="preserve">          minItems: 1</w:t>
      </w:r>
    </w:p>
    <w:p w14:paraId="568EB7F4" w14:textId="77777777" w:rsidR="00431DF3" w:rsidRDefault="00431DF3" w:rsidP="00431DF3">
      <w:pPr>
        <w:pStyle w:val="PL"/>
      </w:pPr>
      <w:r>
        <w:t xml:space="preserve">          description: Shall be supplied in order to start reporting when an average load level is reached.</w:t>
      </w:r>
    </w:p>
    <w:p w14:paraId="3C33EFD2" w14:textId="77777777" w:rsidR="00431DF3" w:rsidRDefault="00431DF3" w:rsidP="00431DF3">
      <w:pPr>
        <w:pStyle w:val="PL"/>
      </w:pPr>
      <w:r>
        <w:t xml:space="preserve">        nfInstanceIds:</w:t>
      </w:r>
    </w:p>
    <w:p w14:paraId="2F841F83" w14:textId="77777777" w:rsidR="00431DF3" w:rsidRDefault="00431DF3" w:rsidP="00431DF3">
      <w:pPr>
        <w:pStyle w:val="PL"/>
      </w:pPr>
      <w:r>
        <w:t xml:space="preserve">          type: array</w:t>
      </w:r>
    </w:p>
    <w:p w14:paraId="7AB99E5B" w14:textId="77777777" w:rsidR="00431DF3" w:rsidRDefault="00431DF3" w:rsidP="00431DF3">
      <w:pPr>
        <w:pStyle w:val="PL"/>
      </w:pPr>
      <w:r>
        <w:t xml:space="preserve">          items:</w:t>
      </w:r>
    </w:p>
    <w:p w14:paraId="3DFD0AFC" w14:textId="77777777" w:rsidR="00431DF3" w:rsidRDefault="00431DF3" w:rsidP="00431DF3">
      <w:pPr>
        <w:pStyle w:val="PL"/>
      </w:pPr>
      <w:r>
        <w:t xml:space="preserve">            $ref: 'TS29571_CommonData.yaml#/components/schemas/NfInstanceId'</w:t>
      </w:r>
    </w:p>
    <w:p w14:paraId="2F9B3E30" w14:textId="77777777" w:rsidR="00431DF3" w:rsidRDefault="00431DF3" w:rsidP="00431DF3">
      <w:pPr>
        <w:pStyle w:val="PL"/>
      </w:pPr>
      <w:r>
        <w:t xml:space="preserve">          minItems: 1</w:t>
      </w:r>
    </w:p>
    <w:p w14:paraId="71AD8CB4" w14:textId="77777777" w:rsidR="00431DF3" w:rsidRDefault="00431DF3" w:rsidP="00431DF3">
      <w:pPr>
        <w:pStyle w:val="PL"/>
      </w:pPr>
      <w:r>
        <w:t xml:space="preserve">        nfSetIds:</w:t>
      </w:r>
    </w:p>
    <w:p w14:paraId="29FBCA5B" w14:textId="77777777" w:rsidR="00431DF3" w:rsidRDefault="00431DF3" w:rsidP="00431DF3">
      <w:pPr>
        <w:pStyle w:val="PL"/>
      </w:pPr>
      <w:r>
        <w:t xml:space="preserve">          type: array</w:t>
      </w:r>
    </w:p>
    <w:p w14:paraId="3B8ECD5D" w14:textId="77777777" w:rsidR="00431DF3" w:rsidRDefault="00431DF3" w:rsidP="00431DF3">
      <w:pPr>
        <w:pStyle w:val="PL"/>
      </w:pPr>
      <w:r>
        <w:t xml:space="preserve">          items:</w:t>
      </w:r>
    </w:p>
    <w:p w14:paraId="70694D7C" w14:textId="77777777" w:rsidR="00431DF3" w:rsidRDefault="00431DF3" w:rsidP="00431DF3">
      <w:pPr>
        <w:pStyle w:val="PL"/>
      </w:pPr>
      <w:r>
        <w:t xml:space="preserve">            $ref: 'TS29571_CommonData.yaml#/components/schemas/NfSetId'</w:t>
      </w:r>
    </w:p>
    <w:p w14:paraId="12CE930C" w14:textId="77777777" w:rsidR="00431DF3" w:rsidRDefault="00431DF3" w:rsidP="00431DF3">
      <w:pPr>
        <w:pStyle w:val="PL"/>
      </w:pPr>
      <w:r>
        <w:t xml:space="preserve">          minItems: 1</w:t>
      </w:r>
    </w:p>
    <w:p w14:paraId="19EBF6B9" w14:textId="77777777" w:rsidR="00431DF3" w:rsidRDefault="00431DF3" w:rsidP="00431DF3">
      <w:pPr>
        <w:pStyle w:val="PL"/>
      </w:pPr>
      <w:r>
        <w:t xml:space="preserve">        nfTypes:</w:t>
      </w:r>
    </w:p>
    <w:p w14:paraId="0C64D600" w14:textId="77777777" w:rsidR="00431DF3" w:rsidRDefault="00431DF3" w:rsidP="00431DF3">
      <w:pPr>
        <w:pStyle w:val="PL"/>
      </w:pPr>
      <w:r>
        <w:t xml:space="preserve">          type: array</w:t>
      </w:r>
    </w:p>
    <w:p w14:paraId="137279B9" w14:textId="77777777" w:rsidR="00431DF3" w:rsidRDefault="00431DF3" w:rsidP="00431DF3">
      <w:pPr>
        <w:pStyle w:val="PL"/>
      </w:pPr>
      <w:r>
        <w:t xml:space="preserve">          items:</w:t>
      </w:r>
    </w:p>
    <w:p w14:paraId="29B458C5" w14:textId="77777777" w:rsidR="00431DF3" w:rsidRDefault="00431DF3" w:rsidP="00431DF3">
      <w:pPr>
        <w:pStyle w:val="PL"/>
      </w:pPr>
      <w:r>
        <w:t xml:space="preserve">            $ref: 'TS29510_Nnrf_NFManagement.yaml#/components/schemas/NFType'</w:t>
      </w:r>
    </w:p>
    <w:p w14:paraId="06BE37A4" w14:textId="77777777" w:rsidR="00431DF3" w:rsidRDefault="00431DF3" w:rsidP="00431DF3">
      <w:pPr>
        <w:pStyle w:val="PL"/>
      </w:pPr>
      <w:r>
        <w:t xml:space="preserve">          minItems: 1</w:t>
      </w:r>
    </w:p>
    <w:p w14:paraId="4A693949" w14:textId="77777777" w:rsidR="00431DF3" w:rsidRDefault="00431DF3" w:rsidP="00431DF3">
      <w:pPr>
        <w:pStyle w:val="PL"/>
      </w:pPr>
      <w:r>
        <w:t xml:space="preserve">        networkArea:</w:t>
      </w:r>
    </w:p>
    <w:p w14:paraId="41C793E4" w14:textId="77777777" w:rsidR="00431DF3" w:rsidRDefault="00431DF3" w:rsidP="00431DF3">
      <w:pPr>
        <w:pStyle w:val="PL"/>
      </w:pPr>
      <w:r>
        <w:t xml:space="preserve">          $ref: 'TS29554_Npcf_BDTPolicyControl.yaml#/components/schemas/NetworkAreaInfo'</w:t>
      </w:r>
    </w:p>
    <w:p w14:paraId="20815AA9" w14:textId="77777777" w:rsidR="00431DF3" w:rsidRDefault="00431DF3" w:rsidP="00431DF3">
      <w:pPr>
        <w:pStyle w:val="PL"/>
      </w:pPr>
      <w:r>
        <w:t xml:space="preserve">        </w:t>
      </w:r>
      <w:r w:rsidRPr="00ED28A1">
        <w:t>visitedAreas</w:t>
      </w:r>
      <w:r>
        <w:t>:</w:t>
      </w:r>
    </w:p>
    <w:p w14:paraId="1D7FCE27" w14:textId="77777777" w:rsidR="00431DF3" w:rsidRDefault="00431DF3" w:rsidP="00431DF3">
      <w:pPr>
        <w:pStyle w:val="PL"/>
      </w:pPr>
      <w:r>
        <w:t xml:space="preserve">          type: array</w:t>
      </w:r>
    </w:p>
    <w:p w14:paraId="4B146FF4" w14:textId="77777777" w:rsidR="00431DF3" w:rsidRDefault="00431DF3" w:rsidP="00431DF3">
      <w:pPr>
        <w:pStyle w:val="PL"/>
      </w:pPr>
      <w:r>
        <w:t xml:space="preserve">          items:</w:t>
      </w:r>
    </w:p>
    <w:p w14:paraId="6A17CFE9" w14:textId="77777777" w:rsidR="00431DF3" w:rsidRDefault="00431DF3" w:rsidP="00431DF3">
      <w:pPr>
        <w:pStyle w:val="PL"/>
      </w:pPr>
      <w:r>
        <w:t xml:space="preserve">            $ref: 'TS29554_Npcf_BDTPolicyControl.yaml#/components/schemas/NetworkAreaInfo'</w:t>
      </w:r>
    </w:p>
    <w:p w14:paraId="2E90098B" w14:textId="77777777" w:rsidR="00431DF3" w:rsidRDefault="00431DF3" w:rsidP="00431DF3">
      <w:pPr>
        <w:pStyle w:val="PL"/>
      </w:pPr>
      <w:r>
        <w:t xml:space="preserve">          minItems: 1</w:t>
      </w:r>
    </w:p>
    <w:p w14:paraId="66CAE28D" w14:textId="77777777" w:rsidR="00431DF3" w:rsidRDefault="00431DF3" w:rsidP="00431DF3">
      <w:pPr>
        <w:pStyle w:val="PL"/>
      </w:pPr>
      <w:r>
        <w:t xml:space="preserve">        maxTopAppUlNbr:</w:t>
      </w:r>
    </w:p>
    <w:p w14:paraId="106218E3" w14:textId="77777777" w:rsidR="00431DF3" w:rsidRDefault="00431DF3" w:rsidP="00431DF3">
      <w:pPr>
        <w:pStyle w:val="PL"/>
      </w:pPr>
      <w:r>
        <w:t xml:space="preserve">          </w:t>
      </w:r>
      <w:r w:rsidRPr="007921A8">
        <w:t>$ref: 'TS29571_CommonData.yaml#/components/schemas/Uinteger'</w:t>
      </w:r>
    </w:p>
    <w:p w14:paraId="1E6171E4" w14:textId="77777777" w:rsidR="00431DF3" w:rsidRDefault="00431DF3" w:rsidP="00431DF3">
      <w:pPr>
        <w:pStyle w:val="PL"/>
      </w:pPr>
      <w:r>
        <w:t xml:space="preserve">          description: Indicates the requested maximum number of top applications that contribute the most to the traffic in Uplink direction.</w:t>
      </w:r>
    </w:p>
    <w:p w14:paraId="1B5AFEDD" w14:textId="77777777" w:rsidR="00431DF3" w:rsidRDefault="00431DF3" w:rsidP="00431DF3">
      <w:pPr>
        <w:pStyle w:val="PL"/>
      </w:pPr>
      <w:r>
        <w:t xml:space="preserve">        maxTopAppDlNbr:</w:t>
      </w:r>
    </w:p>
    <w:p w14:paraId="0CF01F42" w14:textId="77777777" w:rsidR="00431DF3" w:rsidRDefault="00431DF3" w:rsidP="00431DF3">
      <w:pPr>
        <w:pStyle w:val="PL"/>
      </w:pPr>
      <w:r>
        <w:t xml:space="preserve">          </w:t>
      </w:r>
      <w:r w:rsidRPr="00DD5086">
        <w:t>$ref: 'TS29571_CommonData.yaml#/components/schemas/Uinteger'</w:t>
      </w:r>
    </w:p>
    <w:p w14:paraId="72EBD894" w14:textId="77777777" w:rsidR="00431DF3" w:rsidRDefault="00431DF3" w:rsidP="00431DF3">
      <w:pPr>
        <w:pStyle w:val="PL"/>
      </w:pPr>
      <w:r>
        <w:t xml:space="preserve">          description: Indicates the requested maximum number of top applications that contribute the most to the traffic in Downlink direction.</w:t>
      </w:r>
    </w:p>
    <w:p w14:paraId="5CE0890B" w14:textId="77777777" w:rsidR="00431DF3" w:rsidRDefault="00431DF3" w:rsidP="00431DF3">
      <w:pPr>
        <w:pStyle w:val="PL"/>
      </w:pPr>
      <w:r>
        <w:t xml:space="preserve">        nsiIdInfos:</w:t>
      </w:r>
    </w:p>
    <w:p w14:paraId="2CF65EC3" w14:textId="77777777" w:rsidR="00431DF3" w:rsidRDefault="00431DF3" w:rsidP="00431DF3">
      <w:pPr>
        <w:pStyle w:val="PL"/>
      </w:pPr>
      <w:r>
        <w:t xml:space="preserve">          type: array</w:t>
      </w:r>
    </w:p>
    <w:p w14:paraId="029E2AAC" w14:textId="77777777" w:rsidR="00431DF3" w:rsidRDefault="00431DF3" w:rsidP="00431DF3">
      <w:pPr>
        <w:pStyle w:val="PL"/>
      </w:pPr>
      <w:r>
        <w:t xml:space="preserve">          items:</w:t>
      </w:r>
    </w:p>
    <w:p w14:paraId="08D7B512" w14:textId="77777777" w:rsidR="00431DF3" w:rsidRDefault="00431DF3" w:rsidP="00431DF3">
      <w:pPr>
        <w:pStyle w:val="PL"/>
      </w:pPr>
      <w:r>
        <w:t xml:space="preserve">            $ref: '#/components/schemas/NsiIdInfo'</w:t>
      </w:r>
    </w:p>
    <w:p w14:paraId="564A29F0" w14:textId="77777777" w:rsidR="00431DF3" w:rsidRDefault="00431DF3" w:rsidP="00431DF3">
      <w:pPr>
        <w:pStyle w:val="PL"/>
      </w:pPr>
      <w:r>
        <w:t xml:space="preserve">          minItems: 1</w:t>
      </w:r>
    </w:p>
    <w:p w14:paraId="7637C812" w14:textId="77777777" w:rsidR="00431DF3" w:rsidRDefault="00431DF3" w:rsidP="00431DF3">
      <w:pPr>
        <w:pStyle w:val="PL"/>
      </w:pPr>
      <w:r>
        <w:t xml:space="preserve">        nsiLevelThrds:</w:t>
      </w:r>
    </w:p>
    <w:p w14:paraId="55036109" w14:textId="77777777" w:rsidR="00431DF3" w:rsidRDefault="00431DF3" w:rsidP="00431DF3">
      <w:pPr>
        <w:pStyle w:val="PL"/>
      </w:pPr>
      <w:r>
        <w:t xml:space="preserve">          type: array</w:t>
      </w:r>
    </w:p>
    <w:p w14:paraId="7DAE71E7" w14:textId="77777777" w:rsidR="00431DF3" w:rsidRDefault="00431DF3" w:rsidP="00431DF3">
      <w:pPr>
        <w:pStyle w:val="PL"/>
      </w:pPr>
      <w:r>
        <w:t xml:space="preserve">          items:</w:t>
      </w:r>
    </w:p>
    <w:p w14:paraId="2854B0BE" w14:textId="77777777" w:rsidR="00431DF3" w:rsidRDefault="00431DF3" w:rsidP="00431DF3">
      <w:pPr>
        <w:pStyle w:val="PL"/>
      </w:pPr>
      <w:r>
        <w:t xml:space="preserve">            $ref: 'TS29571_CommonData.yaml#/components/schemas/Uinteger'</w:t>
      </w:r>
    </w:p>
    <w:p w14:paraId="540D2C62" w14:textId="77777777" w:rsidR="00431DF3" w:rsidRDefault="00431DF3" w:rsidP="00431DF3">
      <w:pPr>
        <w:pStyle w:val="PL"/>
      </w:pPr>
      <w:r>
        <w:t xml:space="preserve">          minItems: 1</w:t>
      </w:r>
    </w:p>
    <w:p w14:paraId="186C90C2" w14:textId="77777777" w:rsidR="00431DF3" w:rsidRDefault="00431DF3" w:rsidP="00431DF3">
      <w:pPr>
        <w:pStyle w:val="PL"/>
      </w:pPr>
      <w:r>
        <w:t xml:space="preserve">        qosRequ:</w:t>
      </w:r>
    </w:p>
    <w:p w14:paraId="17FA1E32" w14:textId="77777777" w:rsidR="00431DF3" w:rsidRDefault="00431DF3" w:rsidP="00431DF3">
      <w:pPr>
        <w:pStyle w:val="PL"/>
      </w:pPr>
      <w:r>
        <w:t xml:space="preserve">          $ref: '#/components/schemas/QosRequirement'</w:t>
      </w:r>
    </w:p>
    <w:p w14:paraId="71653515" w14:textId="77777777" w:rsidR="00431DF3" w:rsidRDefault="00431DF3" w:rsidP="00431DF3">
      <w:pPr>
        <w:pStyle w:val="PL"/>
      </w:pPr>
      <w:r>
        <w:t xml:space="preserve">        qosFlowRetThds:</w:t>
      </w:r>
    </w:p>
    <w:p w14:paraId="52B26D6D" w14:textId="77777777" w:rsidR="00431DF3" w:rsidRDefault="00431DF3" w:rsidP="00431DF3">
      <w:pPr>
        <w:pStyle w:val="PL"/>
      </w:pPr>
      <w:r>
        <w:t xml:space="preserve">          type: array</w:t>
      </w:r>
    </w:p>
    <w:p w14:paraId="221CBFBF" w14:textId="77777777" w:rsidR="00431DF3" w:rsidRDefault="00431DF3" w:rsidP="00431DF3">
      <w:pPr>
        <w:pStyle w:val="PL"/>
      </w:pPr>
      <w:r>
        <w:t xml:space="preserve">          items:</w:t>
      </w:r>
    </w:p>
    <w:p w14:paraId="43F4D15C" w14:textId="77777777" w:rsidR="00431DF3" w:rsidRDefault="00431DF3" w:rsidP="00431DF3">
      <w:pPr>
        <w:pStyle w:val="PL"/>
      </w:pPr>
      <w:r>
        <w:t xml:space="preserve">            $ref: '#/components/schemas/RetainabilityThreshold'</w:t>
      </w:r>
    </w:p>
    <w:p w14:paraId="2210A17F" w14:textId="77777777" w:rsidR="00431DF3" w:rsidRDefault="00431DF3" w:rsidP="00431DF3">
      <w:pPr>
        <w:pStyle w:val="PL"/>
      </w:pPr>
      <w:r>
        <w:t xml:space="preserve">          minItems: 1</w:t>
      </w:r>
    </w:p>
    <w:p w14:paraId="73104E44" w14:textId="77777777" w:rsidR="00431DF3" w:rsidRDefault="00431DF3" w:rsidP="00431DF3">
      <w:pPr>
        <w:pStyle w:val="PL"/>
      </w:pPr>
      <w:r>
        <w:t xml:space="preserve">        ranUeThrouThds:</w:t>
      </w:r>
    </w:p>
    <w:p w14:paraId="53976B55" w14:textId="77777777" w:rsidR="00431DF3" w:rsidRDefault="00431DF3" w:rsidP="00431DF3">
      <w:pPr>
        <w:pStyle w:val="PL"/>
      </w:pPr>
      <w:r>
        <w:t xml:space="preserve">          type: array</w:t>
      </w:r>
    </w:p>
    <w:p w14:paraId="72FD739E" w14:textId="77777777" w:rsidR="00431DF3" w:rsidRDefault="00431DF3" w:rsidP="00431DF3">
      <w:pPr>
        <w:pStyle w:val="PL"/>
      </w:pPr>
      <w:r>
        <w:t xml:space="preserve">          items:</w:t>
      </w:r>
    </w:p>
    <w:p w14:paraId="00496924" w14:textId="77777777" w:rsidR="00431DF3" w:rsidRDefault="00431DF3" w:rsidP="00431DF3">
      <w:pPr>
        <w:pStyle w:val="PL"/>
      </w:pPr>
      <w:r>
        <w:t xml:space="preserve">            $ref: 'TS29571_CommonData.yaml#/components/schemas/BitRate'</w:t>
      </w:r>
    </w:p>
    <w:p w14:paraId="1B533D8E" w14:textId="77777777" w:rsidR="00431DF3" w:rsidRDefault="00431DF3" w:rsidP="00431DF3">
      <w:pPr>
        <w:pStyle w:val="PL"/>
      </w:pPr>
      <w:r>
        <w:t xml:space="preserve">          minItems: 1</w:t>
      </w:r>
    </w:p>
    <w:p w14:paraId="636D4242" w14:textId="77777777" w:rsidR="00431DF3" w:rsidRDefault="00431DF3" w:rsidP="00431DF3">
      <w:pPr>
        <w:pStyle w:val="PL"/>
      </w:pPr>
      <w:r>
        <w:t xml:space="preserve">        repetitionPeriod:</w:t>
      </w:r>
    </w:p>
    <w:p w14:paraId="7193C5C0" w14:textId="77777777" w:rsidR="00431DF3" w:rsidRDefault="00431DF3" w:rsidP="00431DF3">
      <w:pPr>
        <w:pStyle w:val="PL"/>
      </w:pPr>
      <w:r>
        <w:t xml:space="preserve">          $ref: 'TS29571_CommonData.yaml#/components/schemas/DurationSec'</w:t>
      </w:r>
    </w:p>
    <w:p w14:paraId="4D16468B" w14:textId="77777777" w:rsidR="00431DF3" w:rsidRDefault="00431DF3" w:rsidP="00431DF3">
      <w:pPr>
        <w:pStyle w:val="PL"/>
      </w:pPr>
      <w:r>
        <w:lastRenderedPageBreak/>
        <w:t xml:space="preserve">        snssaia:</w:t>
      </w:r>
    </w:p>
    <w:p w14:paraId="6A9D1CA2" w14:textId="77777777" w:rsidR="00431DF3" w:rsidRDefault="00431DF3" w:rsidP="00431DF3">
      <w:pPr>
        <w:pStyle w:val="PL"/>
      </w:pPr>
      <w:r>
        <w:t xml:space="preserve">          type: array</w:t>
      </w:r>
    </w:p>
    <w:p w14:paraId="28606066" w14:textId="77777777" w:rsidR="00431DF3" w:rsidRDefault="00431DF3" w:rsidP="00431DF3">
      <w:pPr>
        <w:pStyle w:val="PL"/>
      </w:pPr>
      <w:r>
        <w:t xml:space="preserve">          items:</w:t>
      </w:r>
    </w:p>
    <w:p w14:paraId="145EF1F7" w14:textId="77777777" w:rsidR="00431DF3" w:rsidRDefault="00431DF3" w:rsidP="00431DF3">
      <w:pPr>
        <w:pStyle w:val="PL"/>
      </w:pPr>
      <w:r>
        <w:t xml:space="preserve">            $ref: 'TS29571_CommonData.yaml#/components/schemas/Snssai'</w:t>
      </w:r>
    </w:p>
    <w:p w14:paraId="19753A18" w14:textId="77777777" w:rsidR="00431DF3" w:rsidRDefault="00431DF3" w:rsidP="00431DF3">
      <w:pPr>
        <w:pStyle w:val="PL"/>
      </w:pPr>
      <w:r>
        <w:t xml:space="preserve">          minItems: 1</w:t>
      </w:r>
    </w:p>
    <w:p w14:paraId="41426863" w14:textId="77777777" w:rsidR="00431DF3" w:rsidRDefault="00431DF3" w:rsidP="00431DF3">
      <w:pPr>
        <w:pStyle w:val="PL"/>
      </w:pPr>
      <w:r>
        <w:t xml:space="preserve">          description: Identification(s) of network slice to which the subscription applies. It corresponds to snssais in the data model definition of 3GPP TS 29.520. </w:t>
      </w:r>
    </w:p>
    <w:p w14:paraId="2BAB6440" w14:textId="77777777" w:rsidR="00431DF3" w:rsidRDefault="00431DF3" w:rsidP="00431DF3">
      <w:pPr>
        <w:pStyle w:val="PL"/>
      </w:pPr>
      <w:r>
        <w:t xml:space="preserve">        tgtUe:</w:t>
      </w:r>
    </w:p>
    <w:p w14:paraId="6931AD42" w14:textId="77777777" w:rsidR="00431DF3" w:rsidRDefault="00431DF3" w:rsidP="00431DF3">
      <w:pPr>
        <w:pStyle w:val="PL"/>
      </w:pPr>
      <w:r>
        <w:t xml:space="preserve">          $ref: '#/components/schemas/TargetUeInformation'</w:t>
      </w:r>
    </w:p>
    <w:p w14:paraId="31D0BE27" w14:textId="77777777" w:rsidR="00431DF3" w:rsidRDefault="00431DF3" w:rsidP="00431DF3">
      <w:pPr>
        <w:pStyle w:val="PL"/>
      </w:pPr>
      <w:r>
        <w:t xml:space="preserve">        congThresholds:</w:t>
      </w:r>
    </w:p>
    <w:p w14:paraId="301BBDB4" w14:textId="77777777" w:rsidR="00431DF3" w:rsidRDefault="00431DF3" w:rsidP="00431DF3">
      <w:pPr>
        <w:pStyle w:val="PL"/>
      </w:pPr>
      <w:r>
        <w:t xml:space="preserve">          type: array</w:t>
      </w:r>
    </w:p>
    <w:p w14:paraId="33496C92" w14:textId="77777777" w:rsidR="00431DF3" w:rsidRDefault="00431DF3" w:rsidP="00431DF3">
      <w:pPr>
        <w:pStyle w:val="PL"/>
      </w:pPr>
      <w:r>
        <w:t xml:space="preserve">          items:</w:t>
      </w:r>
    </w:p>
    <w:p w14:paraId="22D6F023" w14:textId="77777777" w:rsidR="00431DF3" w:rsidRDefault="00431DF3" w:rsidP="00431DF3">
      <w:pPr>
        <w:pStyle w:val="PL"/>
      </w:pPr>
      <w:r>
        <w:t xml:space="preserve">            $ref: '#/components/schemas/ThresholdLevel'</w:t>
      </w:r>
    </w:p>
    <w:p w14:paraId="2AC7330D" w14:textId="77777777" w:rsidR="00431DF3" w:rsidRDefault="00431DF3" w:rsidP="00431DF3">
      <w:pPr>
        <w:pStyle w:val="PL"/>
      </w:pPr>
      <w:r>
        <w:t xml:space="preserve">          minItems: 1</w:t>
      </w:r>
    </w:p>
    <w:p w14:paraId="36FE4660" w14:textId="77777777" w:rsidR="00431DF3" w:rsidRDefault="00431DF3" w:rsidP="00431DF3">
      <w:pPr>
        <w:pStyle w:val="PL"/>
      </w:pPr>
      <w:r>
        <w:t xml:space="preserve">        nwPerfRequs:</w:t>
      </w:r>
    </w:p>
    <w:p w14:paraId="53DEA3BF" w14:textId="77777777" w:rsidR="00431DF3" w:rsidRDefault="00431DF3" w:rsidP="00431DF3">
      <w:pPr>
        <w:pStyle w:val="PL"/>
      </w:pPr>
      <w:r>
        <w:t xml:space="preserve">          type: array</w:t>
      </w:r>
    </w:p>
    <w:p w14:paraId="1F3CAC2F" w14:textId="77777777" w:rsidR="00431DF3" w:rsidRDefault="00431DF3" w:rsidP="00431DF3">
      <w:pPr>
        <w:pStyle w:val="PL"/>
      </w:pPr>
      <w:r>
        <w:t xml:space="preserve">          items:</w:t>
      </w:r>
    </w:p>
    <w:p w14:paraId="75A639B9" w14:textId="77777777" w:rsidR="00431DF3" w:rsidRDefault="00431DF3" w:rsidP="00431DF3">
      <w:pPr>
        <w:pStyle w:val="PL"/>
      </w:pPr>
      <w:r>
        <w:t xml:space="preserve">            $ref: '#/components/schemas/NetworkPerfRequirement'</w:t>
      </w:r>
    </w:p>
    <w:p w14:paraId="05016652" w14:textId="77777777" w:rsidR="00431DF3" w:rsidRDefault="00431DF3" w:rsidP="00431DF3">
      <w:pPr>
        <w:pStyle w:val="PL"/>
      </w:pPr>
      <w:r>
        <w:t xml:space="preserve">          minItems: 1</w:t>
      </w:r>
    </w:p>
    <w:p w14:paraId="21BF11DC" w14:textId="77777777" w:rsidR="00431DF3" w:rsidRDefault="00431DF3" w:rsidP="00431DF3">
      <w:pPr>
        <w:pStyle w:val="PL"/>
      </w:pPr>
      <w:r>
        <w:t xml:space="preserve">        bwRequs:</w:t>
      </w:r>
    </w:p>
    <w:p w14:paraId="3A1CF5FF" w14:textId="77777777" w:rsidR="00431DF3" w:rsidRDefault="00431DF3" w:rsidP="00431DF3">
      <w:pPr>
        <w:pStyle w:val="PL"/>
      </w:pPr>
      <w:r>
        <w:t xml:space="preserve">          type: array</w:t>
      </w:r>
    </w:p>
    <w:p w14:paraId="0415FFA6" w14:textId="77777777" w:rsidR="00431DF3" w:rsidRDefault="00431DF3" w:rsidP="00431DF3">
      <w:pPr>
        <w:pStyle w:val="PL"/>
      </w:pPr>
      <w:r>
        <w:t xml:space="preserve">          items:</w:t>
      </w:r>
    </w:p>
    <w:p w14:paraId="5AFD25C5" w14:textId="77777777" w:rsidR="00431DF3" w:rsidRDefault="00431DF3" w:rsidP="00431DF3">
      <w:pPr>
        <w:pStyle w:val="PL"/>
      </w:pPr>
      <w:r>
        <w:t xml:space="preserve">            $ref: '#/components/schemas/BwRequirement'</w:t>
      </w:r>
    </w:p>
    <w:p w14:paraId="3C9EE5B0" w14:textId="77777777" w:rsidR="00431DF3" w:rsidRDefault="00431DF3" w:rsidP="00431DF3">
      <w:pPr>
        <w:pStyle w:val="PL"/>
      </w:pPr>
      <w:r>
        <w:t xml:space="preserve">          minItems: 1</w:t>
      </w:r>
    </w:p>
    <w:p w14:paraId="36DE52BA" w14:textId="77777777" w:rsidR="00431DF3" w:rsidRDefault="00431DF3" w:rsidP="00431DF3">
      <w:pPr>
        <w:pStyle w:val="PL"/>
      </w:pPr>
      <w:r>
        <w:t xml:space="preserve">        excepRequs:</w:t>
      </w:r>
    </w:p>
    <w:p w14:paraId="0A186F7B" w14:textId="77777777" w:rsidR="00431DF3" w:rsidRDefault="00431DF3" w:rsidP="00431DF3">
      <w:pPr>
        <w:pStyle w:val="PL"/>
      </w:pPr>
      <w:r>
        <w:t xml:space="preserve">          type: array</w:t>
      </w:r>
    </w:p>
    <w:p w14:paraId="66798737" w14:textId="77777777" w:rsidR="00431DF3" w:rsidRDefault="00431DF3" w:rsidP="00431DF3">
      <w:pPr>
        <w:pStyle w:val="PL"/>
      </w:pPr>
      <w:r>
        <w:t xml:space="preserve">          items:</w:t>
      </w:r>
    </w:p>
    <w:p w14:paraId="5F453866" w14:textId="77777777" w:rsidR="00431DF3" w:rsidRDefault="00431DF3" w:rsidP="00431DF3">
      <w:pPr>
        <w:pStyle w:val="PL"/>
      </w:pPr>
      <w:r>
        <w:t xml:space="preserve">            $ref: '#/components/schemas/Exception'</w:t>
      </w:r>
    </w:p>
    <w:p w14:paraId="7D917EB6" w14:textId="77777777" w:rsidR="00431DF3" w:rsidRDefault="00431DF3" w:rsidP="00431DF3">
      <w:pPr>
        <w:pStyle w:val="PL"/>
      </w:pPr>
      <w:r>
        <w:t xml:space="preserve">          minItems: 1</w:t>
      </w:r>
    </w:p>
    <w:p w14:paraId="51B70E44" w14:textId="77777777" w:rsidR="00431DF3" w:rsidRDefault="00431DF3" w:rsidP="00431DF3">
      <w:pPr>
        <w:pStyle w:val="PL"/>
      </w:pPr>
      <w:r>
        <w:t xml:space="preserve">        exptAnaType:</w:t>
      </w:r>
    </w:p>
    <w:p w14:paraId="76AB342C" w14:textId="77777777" w:rsidR="00431DF3" w:rsidRDefault="00431DF3" w:rsidP="00431DF3">
      <w:pPr>
        <w:pStyle w:val="PL"/>
      </w:pPr>
      <w:r>
        <w:t xml:space="preserve">          $ref: '#/components/schemas/ExpectedAnalyticsType'</w:t>
      </w:r>
    </w:p>
    <w:p w14:paraId="20FD6449" w14:textId="77777777" w:rsidR="00431DF3" w:rsidRDefault="00431DF3" w:rsidP="00431DF3">
      <w:pPr>
        <w:pStyle w:val="PL"/>
      </w:pPr>
      <w:r>
        <w:t xml:space="preserve">        exptUeBehav:</w:t>
      </w:r>
    </w:p>
    <w:p w14:paraId="33FD185E" w14:textId="77777777" w:rsidR="00431DF3" w:rsidRDefault="00431DF3" w:rsidP="00431DF3">
      <w:pPr>
        <w:pStyle w:val="PL"/>
      </w:pPr>
      <w:r>
        <w:t xml:space="preserve">          $ref: 'TS29503_Nudm_SDM.yaml#/components/schemas/ExpectedUeBehaviourData'</w:t>
      </w:r>
    </w:p>
    <w:p w14:paraId="0F9C8B71" w14:textId="77777777" w:rsidR="00431DF3" w:rsidRDefault="00431DF3" w:rsidP="00431DF3">
      <w:pPr>
        <w:pStyle w:val="PL"/>
        <w:rPr>
          <w:lang w:eastAsia="zh-CN"/>
        </w:rPr>
      </w:pPr>
      <w:r>
        <w:rPr>
          <w:rFonts w:hint="eastAsia"/>
          <w:lang w:eastAsia="zh-CN"/>
        </w:rPr>
        <w:t xml:space="preserve"> </w:t>
      </w:r>
      <w:r>
        <w:rPr>
          <w:lang w:eastAsia="zh-CN"/>
        </w:rPr>
        <w:t xml:space="preserve">       ratTypes:</w:t>
      </w:r>
    </w:p>
    <w:p w14:paraId="039E37DC" w14:textId="77777777" w:rsidR="00431DF3" w:rsidRDefault="00431DF3" w:rsidP="00431DF3">
      <w:pPr>
        <w:pStyle w:val="PL"/>
      </w:pPr>
      <w:r>
        <w:t xml:space="preserve">          type: array</w:t>
      </w:r>
    </w:p>
    <w:p w14:paraId="67D1A32C"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706DCE49" w14:textId="77777777" w:rsidR="00431DF3" w:rsidRDefault="00431DF3" w:rsidP="00431DF3">
      <w:pPr>
        <w:pStyle w:val="PL"/>
      </w:pPr>
      <w:r>
        <w:t xml:space="preserve">            $ref: 'TS29571_CommonData.yaml#/components/schemas/RatType'</w:t>
      </w:r>
    </w:p>
    <w:p w14:paraId="3F8FB7A9" w14:textId="77777777" w:rsidR="00431DF3" w:rsidRDefault="00431DF3" w:rsidP="00431DF3">
      <w:pPr>
        <w:pStyle w:val="PL"/>
      </w:pPr>
      <w:r>
        <w:t xml:space="preserve">          minItems: 1</w:t>
      </w:r>
    </w:p>
    <w:p w14:paraId="0785B307" w14:textId="77777777" w:rsidR="00431DF3" w:rsidRDefault="00431DF3" w:rsidP="00431DF3">
      <w:pPr>
        <w:pStyle w:val="PL"/>
        <w:rPr>
          <w:lang w:eastAsia="zh-CN"/>
        </w:rPr>
      </w:pPr>
      <w:r>
        <w:rPr>
          <w:rFonts w:hint="eastAsia"/>
          <w:lang w:eastAsia="zh-CN"/>
        </w:rPr>
        <w:t xml:space="preserve"> </w:t>
      </w:r>
      <w:r>
        <w:rPr>
          <w:lang w:eastAsia="zh-CN"/>
        </w:rPr>
        <w:t xml:space="preserve">       freqs:</w:t>
      </w:r>
    </w:p>
    <w:p w14:paraId="2F31C4D9" w14:textId="77777777" w:rsidR="00431DF3" w:rsidRDefault="00431DF3" w:rsidP="00431DF3">
      <w:pPr>
        <w:pStyle w:val="PL"/>
      </w:pPr>
      <w:r>
        <w:t xml:space="preserve">          type: array</w:t>
      </w:r>
    </w:p>
    <w:p w14:paraId="2359803E"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3B9981F9" w14:textId="77777777" w:rsidR="00431DF3" w:rsidRDefault="00431DF3" w:rsidP="00431DF3">
      <w:pPr>
        <w:pStyle w:val="PL"/>
      </w:pPr>
      <w:r>
        <w:t xml:space="preserve">            $ref: 'TS29571_CommonData.yaml#/components/schemas/ArfcnValueNR'</w:t>
      </w:r>
    </w:p>
    <w:p w14:paraId="0B1BF0D2" w14:textId="77777777" w:rsidR="00431DF3" w:rsidRPr="00EE7BAB" w:rsidRDefault="00431DF3" w:rsidP="00431DF3">
      <w:pPr>
        <w:pStyle w:val="PL"/>
      </w:pPr>
      <w:r>
        <w:t xml:space="preserve">          minItems: 1</w:t>
      </w:r>
    </w:p>
    <w:p w14:paraId="49F26714" w14:textId="77777777" w:rsidR="00431DF3" w:rsidRDefault="00431DF3" w:rsidP="00431DF3">
      <w:pPr>
        <w:pStyle w:val="PL"/>
      </w:pPr>
      <w:r>
        <w:t xml:space="preserve">        listOfAnaSubsets:</w:t>
      </w:r>
    </w:p>
    <w:p w14:paraId="73694C58" w14:textId="77777777" w:rsidR="00431DF3" w:rsidRDefault="00431DF3" w:rsidP="00431DF3">
      <w:pPr>
        <w:pStyle w:val="PL"/>
      </w:pPr>
      <w:r>
        <w:t xml:space="preserve">          type: array</w:t>
      </w:r>
    </w:p>
    <w:p w14:paraId="29A2C342" w14:textId="77777777" w:rsidR="00431DF3" w:rsidRDefault="00431DF3" w:rsidP="00431DF3">
      <w:pPr>
        <w:pStyle w:val="PL"/>
      </w:pPr>
      <w:r>
        <w:t xml:space="preserve">          items:</w:t>
      </w:r>
    </w:p>
    <w:p w14:paraId="6429750B" w14:textId="77777777" w:rsidR="00431DF3" w:rsidRDefault="00431DF3" w:rsidP="00431DF3">
      <w:pPr>
        <w:pStyle w:val="PL"/>
      </w:pPr>
      <w:r>
        <w:t xml:space="preserve">            $ref: '#/components/schemas/</w:t>
      </w:r>
      <w:r>
        <w:rPr>
          <w:lang w:eastAsia="zh-CN"/>
        </w:rPr>
        <w:t>AnalyticsSubset</w:t>
      </w:r>
      <w:r>
        <w:t>'</w:t>
      </w:r>
    </w:p>
    <w:p w14:paraId="257C1E6F" w14:textId="77777777" w:rsidR="00431DF3" w:rsidRDefault="00431DF3" w:rsidP="00431DF3">
      <w:pPr>
        <w:pStyle w:val="PL"/>
      </w:pPr>
      <w:r>
        <w:t xml:space="preserve">          minItems: 1</w:t>
      </w:r>
    </w:p>
    <w:p w14:paraId="25A85055" w14:textId="77777777" w:rsidR="00431DF3" w:rsidRDefault="00431DF3" w:rsidP="00431DF3">
      <w:pPr>
        <w:pStyle w:val="PL"/>
      </w:pPr>
      <w:r>
        <w:t xml:space="preserve">        </w:t>
      </w:r>
      <w:bookmarkStart w:id="196" w:name="_Hlk90127499"/>
      <w:r>
        <w:t>disperReqs:</w:t>
      </w:r>
    </w:p>
    <w:p w14:paraId="451E95B6" w14:textId="77777777" w:rsidR="00431DF3" w:rsidRDefault="00431DF3" w:rsidP="00431DF3">
      <w:pPr>
        <w:pStyle w:val="PL"/>
      </w:pPr>
      <w:r>
        <w:t xml:space="preserve">          type: array</w:t>
      </w:r>
    </w:p>
    <w:p w14:paraId="41622FDF" w14:textId="77777777" w:rsidR="00431DF3" w:rsidRDefault="00431DF3" w:rsidP="00431DF3">
      <w:pPr>
        <w:pStyle w:val="PL"/>
      </w:pPr>
      <w:r>
        <w:t xml:space="preserve">          items:</w:t>
      </w:r>
    </w:p>
    <w:p w14:paraId="6ED36629" w14:textId="77777777" w:rsidR="00431DF3" w:rsidRDefault="00431DF3" w:rsidP="00431DF3">
      <w:pPr>
        <w:pStyle w:val="PL"/>
      </w:pPr>
      <w:r>
        <w:t xml:space="preserve">            $ref: '#/components/schemas/DispersionRequirement'</w:t>
      </w:r>
    </w:p>
    <w:p w14:paraId="3F031F2B" w14:textId="77777777" w:rsidR="00431DF3" w:rsidRDefault="00431DF3" w:rsidP="00431DF3">
      <w:pPr>
        <w:pStyle w:val="PL"/>
      </w:pPr>
      <w:r>
        <w:t xml:space="preserve">          minItems: 1</w:t>
      </w:r>
    </w:p>
    <w:bookmarkEnd w:id="196"/>
    <w:p w14:paraId="75CF7A3A" w14:textId="77777777" w:rsidR="00431DF3" w:rsidRDefault="00431DF3" w:rsidP="00431DF3">
      <w:pPr>
        <w:pStyle w:val="PL"/>
      </w:pPr>
      <w:r>
        <w:t xml:space="preserve">        redTransReqs:</w:t>
      </w:r>
    </w:p>
    <w:p w14:paraId="3390F975" w14:textId="77777777" w:rsidR="00431DF3" w:rsidRDefault="00431DF3" w:rsidP="00431DF3">
      <w:pPr>
        <w:pStyle w:val="PL"/>
      </w:pPr>
      <w:r>
        <w:t xml:space="preserve">          type: array</w:t>
      </w:r>
    </w:p>
    <w:p w14:paraId="5BBED70B" w14:textId="77777777" w:rsidR="00431DF3" w:rsidRDefault="00431DF3" w:rsidP="00431DF3">
      <w:pPr>
        <w:pStyle w:val="PL"/>
      </w:pPr>
      <w:r>
        <w:t xml:space="preserve">          items:</w:t>
      </w:r>
    </w:p>
    <w:p w14:paraId="434C9D28" w14:textId="77777777" w:rsidR="00431DF3" w:rsidRDefault="00431DF3" w:rsidP="00431DF3">
      <w:pPr>
        <w:pStyle w:val="PL"/>
      </w:pPr>
      <w:r>
        <w:t xml:space="preserve">            $ref: '#/components/schemas/RedundantTransmissionExpReq'</w:t>
      </w:r>
    </w:p>
    <w:p w14:paraId="6D35F167" w14:textId="77777777" w:rsidR="00431DF3" w:rsidRDefault="00431DF3" w:rsidP="00431DF3">
      <w:pPr>
        <w:pStyle w:val="PL"/>
      </w:pPr>
      <w:r>
        <w:t xml:space="preserve">          minItems: 1</w:t>
      </w:r>
    </w:p>
    <w:p w14:paraId="497AEF82" w14:textId="77777777" w:rsidR="00431DF3" w:rsidRDefault="00431DF3" w:rsidP="00431DF3">
      <w:pPr>
        <w:pStyle w:val="PL"/>
      </w:pPr>
      <w:r>
        <w:t xml:space="preserve">        wlanReqs:</w:t>
      </w:r>
    </w:p>
    <w:p w14:paraId="0C432812" w14:textId="77777777" w:rsidR="00431DF3" w:rsidRDefault="00431DF3" w:rsidP="00431DF3">
      <w:pPr>
        <w:pStyle w:val="PL"/>
      </w:pPr>
      <w:r>
        <w:t xml:space="preserve">          type: array</w:t>
      </w:r>
    </w:p>
    <w:p w14:paraId="0764E5DA" w14:textId="77777777" w:rsidR="00431DF3" w:rsidRDefault="00431DF3" w:rsidP="00431DF3">
      <w:pPr>
        <w:pStyle w:val="PL"/>
      </w:pPr>
      <w:r>
        <w:t xml:space="preserve">          items:</w:t>
      </w:r>
    </w:p>
    <w:p w14:paraId="44D28F39" w14:textId="77777777" w:rsidR="00431DF3" w:rsidRDefault="00431DF3" w:rsidP="00431DF3">
      <w:pPr>
        <w:pStyle w:val="PL"/>
      </w:pPr>
      <w:r>
        <w:t xml:space="preserve">            $ref: '#/components/schemas/WlanPerformanceReq'</w:t>
      </w:r>
    </w:p>
    <w:p w14:paraId="5CCD4BEE" w14:textId="77777777" w:rsidR="00431DF3" w:rsidRDefault="00431DF3" w:rsidP="00431DF3">
      <w:pPr>
        <w:pStyle w:val="PL"/>
      </w:pPr>
      <w:r>
        <w:t xml:space="preserve">          minItems: 1</w:t>
      </w:r>
    </w:p>
    <w:p w14:paraId="4AE6DB94" w14:textId="131DEFAA" w:rsidR="00431DF3" w:rsidRDefault="00431DF3" w:rsidP="00431DF3">
      <w:pPr>
        <w:pStyle w:val="PL"/>
        <w:rPr>
          <w:ins w:id="197" w:author="Huawei" w:date="2022-04-25T14:51:00Z"/>
        </w:rPr>
      </w:pPr>
      <w:r>
        <w:t xml:space="preserve">        upf</w:t>
      </w:r>
      <w:del w:id="198" w:author="Huawei" w:date="2022-04-25T14:51:00Z">
        <w:r w:rsidDel="00B029F1">
          <w:rPr>
            <w:rFonts w:hint="eastAsia"/>
            <w:lang w:eastAsia="zh-CN"/>
          </w:rPr>
          <w:delText>Id</w:delText>
        </w:r>
      </w:del>
      <w:ins w:id="199" w:author="Huawei" w:date="2022-04-25T14:51:00Z">
        <w:r w:rsidR="00B029F1">
          <w:rPr>
            <w:rFonts w:hint="eastAsia"/>
            <w:lang w:eastAsia="zh-CN"/>
          </w:rPr>
          <w:t>Info</w:t>
        </w:r>
      </w:ins>
      <w:r>
        <w:t>:</w:t>
      </w:r>
    </w:p>
    <w:p w14:paraId="0A3E811C" w14:textId="1AEBC426" w:rsidR="00B029F1" w:rsidDel="00B029F1" w:rsidRDefault="00B029F1" w:rsidP="00431DF3">
      <w:pPr>
        <w:pStyle w:val="PL"/>
        <w:rPr>
          <w:del w:id="200" w:author="Huawei" w:date="2022-04-25T14:51:00Z"/>
        </w:rPr>
      </w:pPr>
      <w:ins w:id="201" w:author="Huawei" w:date="2022-04-25T14:51:00Z">
        <w:r>
          <w:t xml:space="preserve">          $ref: '</w:t>
        </w:r>
        <w:r w:rsidRPr="0060155C">
          <w:t>TS29508_Nsmf_EventExposure.yaml</w:t>
        </w:r>
        <w:r>
          <w:t>#/components/schemas/UpfInformation'</w:t>
        </w:r>
      </w:ins>
    </w:p>
    <w:p w14:paraId="158288BF" w14:textId="77777777" w:rsidR="00431DF3" w:rsidRPr="00F11966" w:rsidDel="00B029F1" w:rsidRDefault="00431DF3" w:rsidP="00431DF3">
      <w:pPr>
        <w:pStyle w:val="PL"/>
        <w:rPr>
          <w:del w:id="202" w:author="Huawei" w:date="2022-04-25T14:51:00Z"/>
          <w:lang w:val="en-US"/>
        </w:rPr>
      </w:pPr>
      <w:del w:id="203" w:author="Huawei" w:date="2022-04-25T14:51:00Z">
        <w:r w:rsidRPr="00F11966" w:rsidDel="00B029F1">
          <w:rPr>
            <w:lang w:val="en-US"/>
          </w:rPr>
          <w:delText xml:space="preserve">          type: string</w:delText>
        </w:r>
      </w:del>
    </w:p>
    <w:p w14:paraId="4BC4C1E8" w14:textId="77777777" w:rsidR="00431DF3" w:rsidRDefault="00431DF3" w:rsidP="00431DF3">
      <w:pPr>
        <w:pStyle w:val="PL"/>
      </w:pPr>
      <w:del w:id="204" w:author="Huawei" w:date="2022-04-25T14:51:00Z">
        <w:r w:rsidDel="00B029F1">
          <w:delText xml:space="preserve">  </w:delText>
        </w:r>
        <w:r w:rsidRPr="00F11966" w:rsidDel="00B029F1">
          <w:delText xml:space="preserve">      </w:delText>
        </w:r>
        <w:r w:rsidDel="00B029F1">
          <w:delText xml:space="preserve">  </w:delText>
        </w:r>
        <w:r w:rsidRPr="00F11966" w:rsidDel="00B029F1">
          <w:delText>description:</w:delText>
        </w:r>
        <w:r w:rsidDel="00B029F1">
          <w:delText xml:space="preserve"> </w:delText>
        </w:r>
        <w:r w:rsidDel="00B029F1">
          <w:rPr>
            <w:lang w:eastAsia="zh-CN"/>
          </w:rPr>
          <w:delText>Identifies the UPF</w:delText>
        </w:r>
        <w:r w:rsidRPr="00F11966" w:rsidDel="00B029F1">
          <w:rPr>
            <w:rFonts w:cs="Arial"/>
            <w:szCs w:val="18"/>
          </w:rPr>
          <w:delText>.</w:delText>
        </w:r>
      </w:del>
    </w:p>
    <w:p w14:paraId="564FB5CD" w14:textId="77777777" w:rsidR="00431DF3" w:rsidRDefault="00431DF3" w:rsidP="00431DF3">
      <w:pPr>
        <w:pStyle w:val="PL"/>
      </w:pPr>
      <w:r>
        <w:t xml:space="preserve">        </w:t>
      </w:r>
      <w:r>
        <w:rPr>
          <w:lang w:eastAsia="zh-CN"/>
        </w:rPr>
        <w:t>appServerAddrs</w:t>
      </w:r>
      <w:r>
        <w:t>:</w:t>
      </w:r>
    </w:p>
    <w:p w14:paraId="4AFE4F1E" w14:textId="77777777" w:rsidR="00431DF3" w:rsidRDefault="00431DF3" w:rsidP="00431DF3">
      <w:pPr>
        <w:pStyle w:val="PL"/>
      </w:pPr>
      <w:r>
        <w:t xml:space="preserve">          type: array</w:t>
      </w:r>
    </w:p>
    <w:p w14:paraId="192DFCFB" w14:textId="77777777" w:rsidR="00431DF3" w:rsidRDefault="00431DF3" w:rsidP="00431DF3">
      <w:pPr>
        <w:pStyle w:val="PL"/>
      </w:pPr>
      <w:r>
        <w:t xml:space="preserve">          items:</w:t>
      </w:r>
    </w:p>
    <w:p w14:paraId="144EDCD0"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3079D0CF" w14:textId="77777777" w:rsidR="00431DF3" w:rsidRDefault="00431DF3" w:rsidP="00431DF3">
      <w:pPr>
        <w:pStyle w:val="PL"/>
      </w:pPr>
      <w:r>
        <w:t xml:space="preserve">          minItems: 1</w:t>
      </w:r>
    </w:p>
    <w:p w14:paraId="4C4C6659" w14:textId="77777777" w:rsidR="00431DF3" w:rsidRDefault="00431DF3" w:rsidP="00431DF3">
      <w:pPr>
        <w:pStyle w:val="PL"/>
      </w:pPr>
      <w:r>
        <w:t xml:space="preserve">        </w:t>
      </w:r>
      <w:r>
        <w:rPr>
          <w:lang w:eastAsia="zh-CN"/>
        </w:rPr>
        <w:t>dnPerfReqs</w:t>
      </w:r>
      <w:r>
        <w:t>:</w:t>
      </w:r>
    </w:p>
    <w:p w14:paraId="29FF334F" w14:textId="77777777" w:rsidR="00431DF3" w:rsidRDefault="00431DF3" w:rsidP="00431DF3">
      <w:pPr>
        <w:pStyle w:val="PL"/>
      </w:pPr>
      <w:r>
        <w:t xml:space="preserve">          type: array</w:t>
      </w:r>
    </w:p>
    <w:p w14:paraId="3E602269" w14:textId="77777777" w:rsidR="00431DF3" w:rsidRDefault="00431DF3" w:rsidP="00431DF3">
      <w:pPr>
        <w:pStyle w:val="PL"/>
      </w:pPr>
      <w:r>
        <w:t xml:space="preserve">          items:</w:t>
      </w:r>
    </w:p>
    <w:p w14:paraId="0914DF47" w14:textId="77777777" w:rsidR="00431DF3" w:rsidRDefault="00431DF3" w:rsidP="00431DF3">
      <w:pPr>
        <w:pStyle w:val="PL"/>
      </w:pPr>
      <w:r>
        <w:t xml:space="preserve">            $ref: '#/components/schemas/</w:t>
      </w:r>
      <w:r>
        <w:rPr>
          <w:rFonts w:eastAsia="等线"/>
        </w:rPr>
        <w:t>DnPerformanceReq</w:t>
      </w:r>
      <w:r>
        <w:t>'</w:t>
      </w:r>
    </w:p>
    <w:p w14:paraId="00C66510" w14:textId="77777777" w:rsidR="00431DF3" w:rsidRDefault="00431DF3" w:rsidP="00431DF3">
      <w:pPr>
        <w:pStyle w:val="PL"/>
      </w:pPr>
      <w:r>
        <w:t xml:space="preserve">          minItems: 1</w:t>
      </w:r>
    </w:p>
    <w:p w14:paraId="561FC81D" w14:textId="77777777" w:rsidR="00431DF3" w:rsidRDefault="00431DF3" w:rsidP="00431DF3">
      <w:pPr>
        <w:pStyle w:val="PL"/>
      </w:pPr>
      <w:r>
        <w:t xml:space="preserve">      required:</w:t>
      </w:r>
    </w:p>
    <w:p w14:paraId="1C4CEE4F" w14:textId="77777777" w:rsidR="00431DF3" w:rsidRDefault="00431DF3" w:rsidP="00431DF3">
      <w:pPr>
        <w:pStyle w:val="PL"/>
      </w:pPr>
      <w:r>
        <w:lastRenderedPageBreak/>
        <w:t xml:space="preserve">        - event</w:t>
      </w:r>
    </w:p>
    <w:p w14:paraId="4E5F0F9C" w14:textId="77777777" w:rsidR="00431DF3" w:rsidRDefault="00431DF3" w:rsidP="00431DF3">
      <w:pPr>
        <w:pStyle w:val="PL"/>
      </w:pPr>
      <w:r>
        <w:t xml:space="preserve">    NnwdafEventsSubscriptionNotification:</w:t>
      </w:r>
    </w:p>
    <w:p w14:paraId="2FE6B561" w14:textId="77777777" w:rsidR="00431DF3" w:rsidRDefault="00431DF3" w:rsidP="00431DF3">
      <w:pPr>
        <w:pStyle w:val="PL"/>
      </w:pPr>
      <w:r>
        <w:t xml:space="preserve">      description: Represents an Individual NWDAF Event Subscription Notification resource.</w:t>
      </w:r>
    </w:p>
    <w:p w14:paraId="40C91EAF" w14:textId="77777777" w:rsidR="00431DF3" w:rsidRDefault="00431DF3" w:rsidP="00431DF3">
      <w:pPr>
        <w:pStyle w:val="PL"/>
      </w:pPr>
      <w:r>
        <w:t xml:space="preserve">      type: object</w:t>
      </w:r>
    </w:p>
    <w:p w14:paraId="7EAAEE3F" w14:textId="77777777" w:rsidR="00431DF3" w:rsidRDefault="00431DF3" w:rsidP="00431DF3">
      <w:pPr>
        <w:pStyle w:val="PL"/>
      </w:pPr>
      <w:r>
        <w:t xml:space="preserve">      properties:</w:t>
      </w:r>
    </w:p>
    <w:p w14:paraId="7E82DC72" w14:textId="77777777" w:rsidR="00431DF3" w:rsidRDefault="00431DF3" w:rsidP="00431DF3">
      <w:pPr>
        <w:pStyle w:val="PL"/>
      </w:pPr>
      <w:r>
        <w:t xml:space="preserve">        eventNotifications:</w:t>
      </w:r>
    </w:p>
    <w:p w14:paraId="7D500177" w14:textId="77777777" w:rsidR="00431DF3" w:rsidRDefault="00431DF3" w:rsidP="00431DF3">
      <w:pPr>
        <w:pStyle w:val="PL"/>
      </w:pPr>
      <w:r>
        <w:t xml:space="preserve">          type: array</w:t>
      </w:r>
    </w:p>
    <w:p w14:paraId="01551C68" w14:textId="77777777" w:rsidR="00431DF3" w:rsidRDefault="00431DF3" w:rsidP="00431DF3">
      <w:pPr>
        <w:pStyle w:val="PL"/>
      </w:pPr>
      <w:r>
        <w:t xml:space="preserve">          items:</w:t>
      </w:r>
    </w:p>
    <w:p w14:paraId="392F8418" w14:textId="77777777" w:rsidR="00431DF3" w:rsidRDefault="00431DF3" w:rsidP="00431DF3">
      <w:pPr>
        <w:pStyle w:val="PL"/>
      </w:pPr>
      <w:r>
        <w:t xml:space="preserve">            $ref: '#/components/schemas/EventNotification'</w:t>
      </w:r>
    </w:p>
    <w:p w14:paraId="6EEB5D0A" w14:textId="77777777" w:rsidR="00431DF3" w:rsidRDefault="00431DF3" w:rsidP="00431DF3">
      <w:pPr>
        <w:pStyle w:val="PL"/>
      </w:pPr>
      <w:r>
        <w:t xml:space="preserve">          minItems: 1</w:t>
      </w:r>
    </w:p>
    <w:p w14:paraId="565D4982" w14:textId="77777777" w:rsidR="00431DF3" w:rsidRDefault="00431DF3" w:rsidP="00431DF3">
      <w:pPr>
        <w:pStyle w:val="PL"/>
      </w:pPr>
      <w:r>
        <w:t xml:space="preserve">          description: Notifications about Individual Events</w:t>
      </w:r>
    </w:p>
    <w:p w14:paraId="53D9EA40" w14:textId="77777777" w:rsidR="00431DF3" w:rsidRDefault="00431DF3" w:rsidP="00431DF3">
      <w:pPr>
        <w:pStyle w:val="PL"/>
      </w:pPr>
      <w:r>
        <w:t xml:space="preserve">        subscriptionId:</w:t>
      </w:r>
    </w:p>
    <w:p w14:paraId="69FC73E9" w14:textId="77777777" w:rsidR="00431DF3" w:rsidRDefault="00431DF3" w:rsidP="00431DF3">
      <w:pPr>
        <w:pStyle w:val="PL"/>
      </w:pPr>
      <w:r>
        <w:t xml:space="preserve">          type: string</w:t>
      </w:r>
    </w:p>
    <w:p w14:paraId="14F7A99C" w14:textId="77777777" w:rsidR="00431DF3" w:rsidRDefault="00431DF3" w:rsidP="00431DF3">
      <w:pPr>
        <w:pStyle w:val="PL"/>
      </w:pPr>
      <w:r>
        <w:t xml:space="preserve">          description: String identifying a subscription to the Nnwdaf_EventsSubscription Service</w:t>
      </w:r>
    </w:p>
    <w:p w14:paraId="7C3271BA" w14:textId="77777777" w:rsidR="00431DF3" w:rsidRDefault="00431DF3" w:rsidP="00431DF3">
      <w:pPr>
        <w:pStyle w:val="PL"/>
      </w:pPr>
      <w:r>
        <w:t xml:space="preserve">      required:</w:t>
      </w:r>
    </w:p>
    <w:p w14:paraId="3641E548" w14:textId="77777777" w:rsidR="00431DF3" w:rsidRDefault="00431DF3" w:rsidP="00431DF3">
      <w:pPr>
        <w:pStyle w:val="PL"/>
      </w:pPr>
      <w:r>
        <w:t xml:space="preserve">        - eventNotifications</w:t>
      </w:r>
    </w:p>
    <w:p w14:paraId="1905C69D" w14:textId="77777777" w:rsidR="00431DF3" w:rsidRDefault="00431DF3" w:rsidP="00431DF3">
      <w:pPr>
        <w:pStyle w:val="PL"/>
      </w:pPr>
      <w:r>
        <w:t xml:space="preserve">        - subscriptionId</w:t>
      </w:r>
    </w:p>
    <w:p w14:paraId="0DA12524" w14:textId="77777777" w:rsidR="00431DF3" w:rsidRDefault="00431DF3" w:rsidP="00431DF3">
      <w:pPr>
        <w:pStyle w:val="PL"/>
      </w:pPr>
      <w:r>
        <w:t xml:space="preserve">    EventNotification:</w:t>
      </w:r>
    </w:p>
    <w:p w14:paraId="7A1AA114" w14:textId="77777777" w:rsidR="00431DF3" w:rsidRDefault="00431DF3" w:rsidP="00431DF3">
      <w:pPr>
        <w:pStyle w:val="PL"/>
      </w:pPr>
      <w:r>
        <w:t xml:space="preserve">      description: Represents a notification on events that occurred.</w:t>
      </w:r>
    </w:p>
    <w:p w14:paraId="6AA275A6" w14:textId="77777777" w:rsidR="00431DF3" w:rsidRDefault="00431DF3" w:rsidP="00431DF3">
      <w:pPr>
        <w:pStyle w:val="PL"/>
      </w:pPr>
      <w:r>
        <w:t xml:space="preserve">      type: object</w:t>
      </w:r>
    </w:p>
    <w:p w14:paraId="75884508" w14:textId="77777777" w:rsidR="00431DF3" w:rsidRDefault="00431DF3" w:rsidP="00431DF3">
      <w:pPr>
        <w:pStyle w:val="PL"/>
      </w:pPr>
      <w:r>
        <w:t xml:space="preserve">      properties:</w:t>
      </w:r>
    </w:p>
    <w:p w14:paraId="07CD3B0C" w14:textId="77777777" w:rsidR="00431DF3" w:rsidRDefault="00431DF3" w:rsidP="00431DF3">
      <w:pPr>
        <w:pStyle w:val="PL"/>
      </w:pPr>
      <w:r>
        <w:t xml:space="preserve">        event:</w:t>
      </w:r>
    </w:p>
    <w:p w14:paraId="675EE7A4" w14:textId="77777777" w:rsidR="00431DF3" w:rsidRDefault="00431DF3" w:rsidP="00431DF3">
      <w:pPr>
        <w:pStyle w:val="PL"/>
      </w:pPr>
      <w:r>
        <w:t xml:space="preserve">          $ref: '#/components/schemas/NwdafEvent'</w:t>
      </w:r>
    </w:p>
    <w:p w14:paraId="3EE965D4" w14:textId="77777777" w:rsidR="00431DF3" w:rsidRDefault="00431DF3" w:rsidP="00431DF3">
      <w:pPr>
        <w:pStyle w:val="PL"/>
      </w:pPr>
      <w:r>
        <w:t xml:space="preserve">        start:</w:t>
      </w:r>
    </w:p>
    <w:p w14:paraId="1AF45B65" w14:textId="77777777" w:rsidR="00431DF3" w:rsidRDefault="00431DF3" w:rsidP="00431DF3">
      <w:pPr>
        <w:pStyle w:val="PL"/>
      </w:pPr>
      <w:r>
        <w:t xml:space="preserve">          $ref: 'TS29571_CommonData.yaml#/components/schemas/DateTime'</w:t>
      </w:r>
    </w:p>
    <w:p w14:paraId="2B630251" w14:textId="77777777" w:rsidR="00431DF3" w:rsidRDefault="00431DF3" w:rsidP="00431DF3">
      <w:pPr>
        <w:pStyle w:val="PL"/>
      </w:pPr>
      <w:r>
        <w:t xml:space="preserve">        expiry:</w:t>
      </w:r>
    </w:p>
    <w:p w14:paraId="105CA1FD" w14:textId="77777777" w:rsidR="00431DF3" w:rsidRDefault="00431DF3" w:rsidP="00431DF3">
      <w:pPr>
        <w:pStyle w:val="PL"/>
      </w:pPr>
      <w:r>
        <w:t xml:space="preserve">          $ref: 'TS29571_CommonData.yaml#/components/schemas/DateTime'</w:t>
      </w:r>
    </w:p>
    <w:p w14:paraId="4CBF221A" w14:textId="77777777" w:rsidR="00431DF3" w:rsidRDefault="00431DF3" w:rsidP="00431DF3">
      <w:pPr>
        <w:pStyle w:val="PL"/>
      </w:pPr>
      <w:r>
        <w:t xml:space="preserve">        timeStampGen:</w:t>
      </w:r>
    </w:p>
    <w:p w14:paraId="5B8C2C51" w14:textId="77777777" w:rsidR="00431DF3" w:rsidRDefault="00431DF3" w:rsidP="00431DF3">
      <w:pPr>
        <w:pStyle w:val="PL"/>
      </w:pPr>
      <w:r>
        <w:t xml:space="preserve">          $ref: 'TS29571_CommonData.yaml#/components/schemas/DateTime'</w:t>
      </w:r>
    </w:p>
    <w:p w14:paraId="2B8CF658" w14:textId="77777777" w:rsidR="00431DF3" w:rsidRDefault="00431DF3" w:rsidP="00431DF3">
      <w:pPr>
        <w:pStyle w:val="PL"/>
      </w:pPr>
      <w:r>
        <w:t xml:space="preserve">        failNotifyCode:</w:t>
      </w:r>
    </w:p>
    <w:p w14:paraId="59D35C6B" w14:textId="77777777" w:rsidR="00431DF3" w:rsidRDefault="00431DF3" w:rsidP="00431DF3">
      <w:pPr>
        <w:pStyle w:val="PL"/>
      </w:pPr>
      <w:r>
        <w:t xml:space="preserve">          $ref: '#/components/schemas/</w:t>
      </w:r>
      <w:r>
        <w:rPr>
          <w:lang w:eastAsia="zh-CN"/>
        </w:rPr>
        <w:t>NwdafFailureCode</w:t>
      </w:r>
      <w:r>
        <w:t>'</w:t>
      </w:r>
    </w:p>
    <w:p w14:paraId="1C8D5588" w14:textId="77777777" w:rsidR="00431DF3" w:rsidRDefault="00431DF3" w:rsidP="00431DF3">
      <w:pPr>
        <w:pStyle w:val="PL"/>
      </w:pPr>
      <w:r>
        <w:t xml:space="preserve">        rvWaitTime:</w:t>
      </w:r>
    </w:p>
    <w:p w14:paraId="75170204" w14:textId="77777777" w:rsidR="00431DF3" w:rsidRDefault="00431DF3" w:rsidP="00431DF3">
      <w:pPr>
        <w:pStyle w:val="PL"/>
        <w:rPr>
          <w:noProof w:val="0"/>
        </w:rPr>
      </w:pPr>
      <w:r>
        <w:t xml:space="preserve">          $ref: 'TS29571_CommonData.yaml#/components/schemas/</w:t>
      </w:r>
      <w:r>
        <w:rPr>
          <w:noProof w:val="0"/>
        </w:rPr>
        <w:t>DurationSec'</w:t>
      </w:r>
    </w:p>
    <w:p w14:paraId="0EB55BD3" w14:textId="77777777" w:rsidR="00431DF3" w:rsidRDefault="00431DF3" w:rsidP="00431DF3">
      <w:pPr>
        <w:pStyle w:val="PL"/>
        <w:rPr>
          <w:noProof w:val="0"/>
        </w:rPr>
      </w:pPr>
      <w:r>
        <w:rPr>
          <w:noProof w:val="0"/>
        </w:rPr>
        <w:t xml:space="preserve">        anaMetaInfo:</w:t>
      </w:r>
    </w:p>
    <w:p w14:paraId="5E90779B" w14:textId="77777777" w:rsidR="00431DF3" w:rsidRDefault="00431DF3" w:rsidP="00431DF3">
      <w:pPr>
        <w:pStyle w:val="PL"/>
      </w:pPr>
      <w:r>
        <w:rPr>
          <w:noProof w:val="0"/>
        </w:rPr>
        <w:t xml:space="preserve">          $ref: '#/components/schemas/AnalyticsMetadataInfo'</w:t>
      </w:r>
    </w:p>
    <w:p w14:paraId="674959DC" w14:textId="77777777" w:rsidR="00431DF3" w:rsidRDefault="00431DF3" w:rsidP="00431DF3">
      <w:pPr>
        <w:pStyle w:val="PL"/>
      </w:pPr>
      <w:r>
        <w:t xml:space="preserve">        nfLoadLevelInfos:</w:t>
      </w:r>
    </w:p>
    <w:p w14:paraId="040943FD" w14:textId="77777777" w:rsidR="00431DF3" w:rsidRDefault="00431DF3" w:rsidP="00431DF3">
      <w:pPr>
        <w:pStyle w:val="PL"/>
      </w:pPr>
      <w:r>
        <w:t xml:space="preserve">          type: array</w:t>
      </w:r>
    </w:p>
    <w:p w14:paraId="7281E612" w14:textId="77777777" w:rsidR="00431DF3" w:rsidRDefault="00431DF3" w:rsidP="00431DF3">
      <w:pPr>
        <w:pStyle w:val="PL"/>
      </w:pPr>
      <w:r>
        <w:t xml:space="preserve">          items:</w:t>
      </w:r>
    </w:p>
    <w:p w14:paraId="7C644456" w14:textId="77777777" w:rsidR="00431DF3" w:rsidRDefault="00431DF3" w:rsidP="00431DF3">
      <w:pPr>
        <w:pStyle w:val="PL"/>
      </w:pPr>
      <w:r>
        <w:t xml:space="preserve">            $ref: '#/components/schemas/NfLoadLevelInformation'</w:t>
      </w:r>
    </w:p>
    <w:p w14:paraId="2D9E8490" w14:textId="77777777" w:rsidR="00431DF3" w:rsidRDefault="00431DF3" w:rsidP="00431DF3">
      <w:pPr>
        <w:pStyle w:val="PL"/>
      </w:pPr>
      <w:r>
        <w:t xml:space="preserve">          minItems: 1</w:t>
      </w:r>
    </w:p>
    <w:p w14:paraId="355062C0" w14:textId="77777777" w:rsidR="00431DF3" w:rsidRDefault="00431DF3" w:rsidP="00431DF3">
      <w:pPr>
        <w:pStyle w:val="PL"/>
      </w:pPr>
      <w:r>
        <w:t xml:space="preserve">        nsiLoadLevelInfos:</w:t>
      </w:r>
    </w:p>
    <w:p w14:paraId="67E942CE" w14:textId="77777777" w:rsidR="00431DF3" w:rsidRDefault="00431DF3" w:rsidP="00431DF3">
      <w:pPr>
        <w:pStyle w:val="PL"/>
      </w:pPr>
      <w:r>
        <w:t xml:space="preserve">          type: array</w:t>
      </w:r>
    </w:p>
    <w:p w14:paraId="7AB4B79E" w14:textId="77777777" w:rsidR="00431DF3" w:rsidRDefault="00431DF3" w:rsidP="00431DF3">
      <w:pPr>
        <w:pStyle w:val="PL"/>
      </w:pPr>
      <w:r>
        <w:t xml:space="preserve">          items:</w:t>
      </w:r>
    </w:p>
    <w:p w14:paraId="01F51FFD" w14:textId="77777777" w:rsidR="00431DF3" w:rsidRDefault="00431DF3" w:rsidP="00431DF3">
      <w:pPr>
        <w:pStyle w:val="PL"/>
      </w:pPr>
      <w:r>
        <w:t xml:space="preserve">            $ref: '#/components/schemas/NsiLoadLevelInfo'</w:t>
      </w:r>
    </w:p>
    <w:p w14:paraId="33D8DC7E" w14:textId="77777777" w:rsidR="00431DF3" w:rsidRDefault="00431DF3" w:rsidP="00431DF3">
      <w:pPr>
        <w:pStyle w:val="PL"/>
      </w:pPr>
      <w:r>
        <w:t xml:space="preserve">          minItems: 1</w:t>
      </w:r>
    </w:p>
    <w:p w14:paraId="218F8E5E" w14:textId="77777777" w:rsidR="00431DF3" w:rsidRDefault="00431DF3" w:rsidP="00431DF3">
      <w:pPr>
        <w:pStyle w:val="PL"/>
      </w:pPr>
      <w:r>
        <w:t xml:space="preserve">        sliceLoadLevelInfo:</w:t>
      </w:r>
    </w:p>
    <w:p w14:paraId="1B55664C" w14:textId="77777777" w:rsidR="00431DF3" w:rsidRDefault="00431DF3" w:rsidP="00431DF3">
      <w:pPr>
        <w:pStyle w:val="PL"/>
      </w:pPr>
      <w:r>
        <w:t xml:space="preserve">          $ref: '#/components/schemas/SliceLoadLevelInformation'</w:t>
      </w:r>
    </w:p>
    <w:p w14:paraId="3642234A" w14:textId="77777777" w:rsidR="00431DF3" w:rsidRDefault="00431DF3" w:rsidP="00431DF3">
      <w:pPr>
        <w:pStyle w:val="PL"/>
      </w:pPr>
      <w:r>
        <w:t xml:space="preserve">        svcExps:</w:t>
      </w:r>
    </w:p>
    <w:p w14:paraId="225091C5" w14:textId="77777777" w:rsidR="00431DF3" w:rsidRDefault="00431DF3" w:rsidP="00431DF3">
      <w:pPr>
        <w:pStyle w:val="PL"/>
      </w:pPr>
      <w:r>
        <w:t xml:space="preserve">          type: array</w:t>
      </w:r>
    </w:p>
    <w:p w14:paraId="07F4FBC6" w14:textId="77777777" w:rsidR="00431DF3" w:rsidRDefault="00431DF3" w:rsidP="00431DF3">
      <w:pPr>
        <w:pStyle w:val="PL"/>
      </w:pPr>
      <w:r>
        <w:t xml:space="preserve">          items:</w:t>
      </w:r>
    </w:p>
    <w:p w14:paraId="5C6BA029" w14:textId="77777777" w:rsidR="00431DF3" w:rsidRDefault="00431DF3" w:rsidP="00431DF3">
      <w:pPr>
        <w:pStyle w:val="PL"/>
      </w:pPr>
      <w:r>
        <w:t xml:space="preserve">            $ref: '#/components/schemas/ServiceExperienceInfo'</w:t>
      </w:r>
    </w:p>
    <w:p w14:paraId="27EC3ECE" w14:textId="77777777" w:rsidR="00431DF3" w:rsidRDefault="00431DF3" w:rsidP="00431DF3">
      <w:pPr>
        <w:pStyle w:val="PL"/>
      </w:pPr>
      <w:r>
        <w:t xml:space="preserve">          minItems: 1</w:t>
      </w:r>
    </w:p>
    <w:p w14:paraId="2D322C9E" w14:textId="77777777" w:rsidR="00431DF3" w:rsidRDefault="00431DF3" w:rsidP="00431DF3">
      <w:pPr>
        <w:pStyle w:val="PL"/>
      </w:pPr>
      <w:r>
        <w:t xml:space="preserve">        qosSustainInfos:</w:t>
      </w:r>
    </w:p>
    <w:p w14:paraId="78E683AF" w14:textId="77777777" w:rsidR="00431DF3" w:rsidRDefault="00431DF3" w:rsidP="00431DF3">
      <w:pPr>
        <w:pStyle w:val="PL"/>
      </w:pPr>
      <w:r>
        <w:t xml:space="preserve">          type: array</w:t>
      </w:r>
    </w:p>
    <w:p w14:paraId="3E56CC0E" w14:textId="77777777" w:rsidR="00431DF3" w:rsidRDefault="00431DF3" w:rsidP="00431DF3">
      <w:pPr>
        <w:pStyle w:val="PL"/>
      </w:pPr>
      <w:r>
        <w:t xml:space="preserve">          items:</w:t>
      </w:r>
    </w:p>
    <w:p w14:paraId="22DF1C1D" w14:textId="77777777" w:rsidR="00431DF3" w:rsidRDefault="00431DF3" w:rsidP="00431DF3">
      <w:pPr>
        <w:pStyle w:val="PL"/>
      </w:pPr>
      <w:r>
        <w:t xml:space="preserve">            $ref: '#/components/schemas/QosSustainabilityInfo'</w:t>
      </w:r>
    </w:p>
    <w:p w14:paraId="64465502" w14:textId="77777777" w:rsidR="00431DF3" w:rsidRDefault="00431DF3" w:rsidP="00431DF3">
      <w:pPr>
        <w:pStyle w:val="PL"/>
      </w:pPr>
      <w:r>
        <w:t xml:space="preserve">          minItems: 1</w:t>
      </w:r>
    </w:p>
    <w:p w14:paraId="79380AB6" w14:textId="77777777" w:rsidR="00431DF3" w:rsidRDefault="00431DF3" w:rsidP="00431DF3">
      <w:pPr>
        <w:pStyle w:val="PL"/>
      </w:pPr>
      <w:r>
        <w:t xml:space="preserve">        ueComms:</w:t>
      </w:r>
    </w:p>
    <w:p w14:paraId="75FFD1EA" w14:textId="77777777" w:rsidR="00431DF3" w:rsidRDefault="00431DF3" w:rsidP="00431DF3">
      <w:pPr>
        <w:pStyle w:val="PL"/>
      </w:pPr>
      <w:r>
        <w:t xml:space="preserve">          type: array</w:t>
      </w:r>
    </w:p>
    <w:p w14:paraId="7224EA20" w14:textId="77777777" w:rsidR="00431DF3" w:rsidRDefault="00431DF3" w:rsidP="00431DF3">
      <w:pPr>
        <w:pStyle w:val="PL"/>
      </w:pPr>
      <w:r>
        <w:t xml:space="preserve">          items:</w:t>
      </w:r>
    </w:p>
    <w:p w14:paraId="0D36D207" w14:textId="77777777" w:rsidR="00431DF3" w:rsidRDefault="00431DF3" w:rsidP="00431DF3">
      <w:pPr>
        <w:pStyle w:val="PL"/>
      </w:pPr>
      <w:r>
        <w:t xml:space="preserve">            $ref: '#/components/schemas/UeCommunication'</w:t>
      </w:r>
    </w:p>
    <w:p w14:paraId="0B240886" w14:textId="77777777" w:rsidR="00431DF3" w:rsidRDefault="00431DF3" w:rsidP="00431DF3">
      <w:pPr>
        <w:pStyle w:val="PL"/>
      </w:pPr>
      <w:r>
        <w:t xml:space="preserve">          minItems: 1</w:t>
      </w:r>
    </w:p>
    <w:p w14:paraId="0067B614" w14:textId="77777777" w:rsidR="00431DF3" w:rsidRDefault="00431DF3" w:rsidP="00431DF3">
      <w:pPr>
        <w:pStyle w:val="PL"/>
      </w:pPr>
      <w:r>
        <w:t xml:space="preserve">        ueMobs:</w:t>
      </w:r>
    </w:p>
    <w:p w14:paraId="25C0D5FD" w14:textId="77777777" w:rsidR="00431DF3" w:rsidRDefault="00431DF3" w:rsidP="00431DF3">
      <w:pPr>
        <w:pStyle w:val="PL"/>
      </w:pPr>
      <w:r>
        <w:t xml:space="preserve">          type: array</w:t>
      </w:r>
    </w:p>
    <w:p w14:paraId="71DE11A4" w14:textId="77777777" w:rsidR="00431DF3" w:rsidRDefault="00431DF3" w:rsidP="00431DF3">
      <w:pPr>
        <w:pStyle w:val="PL"/>
      </w:pPr>
      <w:r>
        <w:t xml:space="preserve">          items:</w:t>
      </w:r>
    </w:p>
    <w:p w14:paraId="6F57BAC9" w14:textId="77777777" w:rsidR="00431DF3" w:rsidRDefault="00431DF3" w:rsidP="00431DF3">
      <w:pPr>
        <w:pStyle w:val="PL"/>
      </w:pPr>
      <w:r>
        <w:t xml:space="preserve">            $ref: '#/components/schemas/UeMobility'</w:t>
      </w:r>
    </w:p>
    <w:p w14:paraId="13A594C1" w14:textId="77777777" w:rsidR="00431DF3" w:rsidRDefault="00431DF3" w:rsidP="00431DF3">
      <w:pPr>
        <w:pStyle w:val="PL"/>
      </w:pPr>
      <w:r>
        <w:t xml:space="preserve">          minItems: 1</w:t>
      </w:r>
    </w:p>
    <w:p w14:paraId="52485A99" w14:textId="77777777" w:rsidR="00431DF3" w:rsidRDefault="00431DF3" w:rsidP="00431DF3">
      <w:pPr>
        <w:pStyle w:val="PL"/>
      </w:pPr>
      <w:r>
        <w:t xml:space="preserve">        userDataCongInfos:</w:t>
      </w:r>
    </w:p>
    <w:p w14:paraId="3CC8790C" w14:textId="77777777" w:rsidR="00431DF3" w:rsidRDefault="00431DF3" w:rsidP="00431DF3">
      <w:pPr>
        <w:pStyle w:val="PL"/>
      </w:pPr>
      <w:r>
        <w:t xml:space="preserve">          type: array</w:t>
      </w:r>
    </w:p>
    <w:p w14:paraId="71D8968D" w14:textId="77777777" w:rsidR="00431DF3" w:rsidRDefault="00431DF3" w:rsidP="00431DF3">
      <w:pPr>
        <w:pStyle w:val="PL"/>
      </w:pPr>
      <w:r>
        <w:t xml:space="preserve">          items:</w:t>
      </w:r>
    </w:p>
    <w:p w14:paraId="1D148D38" w14:textId="77777777" w:rsidR="00431DF3" w:rsidRDefault="00431DF3" w:rsidP="00431DF3">
      <w:pPr>
        <w:pStyle w:val="PL"/>
      </w:pPr>
      <w:r>
        <w:t xml:space="preserve">            $ref: '#/components/schemas/UserDataCongestionInfo'</w:t>
      </w:r>
    </w:p>
    <w:p w14:paraId="387A69B2" w14:textId="77777777" w:rsidR="00431DF3" w:rsidRDefault="00431DF3" w:rsidP="00431DF3">
      <w:pPr>
        <w:pStyle w:val="PL"/>
      </w:pPr>
      <w:r>
        <w:t xml:space="preserve">          minItems: 1</w:t>
      </w:r>
    </w:p>
    <w:p w14:paraId="4B35AF06" w14:textId="77777777" w:rsidR="00431DF3" w:rsidRDefault="00431DF3" w:rsidP="00431DF3">
      <w:pPr>
        <w:pStyle w:val="PL"/>
      </w:pPr>
      <w:r>
        <w:t xml:space="preserve">        abnorBehavrs:</w:t>
      </w:r>
    </w:p>
    <w:p w14:paraId="65885F74" w14:textId="77777777" w:rsidR="00431DF3" w:rsidRDefault="00431DF3" w:rsidP="00431DF3">
      <w:pPr>
        <w:pStyle w:val="PL"/>
      </w:pPr>
      <w:r>
        <w:t xml:space="preserve">          type: array</w:t>
      </w:r>
    </w:p>
    <w:p w14:paraId="3BC2E305" w14:textId="77777777" w:rsidR="00431DF3" w:rsidRDefault="00431DF3" w:rsidP="00431DF3">
      <w:pPr>
        <w:pStyle w:val="PL"/>
      </w:pPr>
      <w:r>
        <w:t xml:space="preserve">          items:</w:t>
      </w:r>
    </w:p>
    <w:p w14:paraId="3E8C16A6" w14:textId="77777777" w:rsidR="00431DF3" w:rsidRDefault="00431DF3" w:rsidP="00431DF3">
      <w:pPr>
        <w:pStyle w:val="PL"/>
      </w:pPr>
      <w:r>
        <w:t xml:space="preserve">            $ref: '#/components/schemas/AbnormalBehaviour'</w:t>
      </w:r>
    </w:p>
    <w:p w14:paraId="1F4DC45C" w14:textId="77777777" w:rsidR="00431DF3" w:rsidRDefault="00431DF3" w:rsidP="00431DF3">
      <w:pPr>
        <w:pStyle w:val="PL"/>
      </w:pPr>
      <w:r>
        <w:t xml:space="preserve">          minItems: 1</w:t>
      </w:r>
    </w:p>
    <w:p w14:paraId="0572C009" w14:textId="77777777" w:rsidR="00431DF3" w:rsidRDefault="00431DF3" w:rsidP="00431DF3">
      <w:pPr>
        <w:pStyle w:val="PL"/>
      </w:pPr>
      <w:r>
        <w:t xml:space="preserve">        nwPerfs:</w:t>
      </w:r>
    </w:p>
    <w:p w14:paraId="1E3DDF1B" w14:textId="77777777" w:rsidR="00431DF3" w:rsidRDefault="00431DF3" w:rsidP="00431DF3">
      <w:pPr>
        <w:pStyle w:val="PL"/>
      </w:pPr>
      <w:r>
        <w:lastRenderedPageBreak/>
        <w:t xml:space="preserve">          type: array</w:t>
      </w:r>
    </w:p>
    <w:p w14:paraId="46A4CD60" w14:textId="77777777" w:rsidR="00431DF3" w:rsidRDefault="00431DF3" w:rsidP="00431DF3">
      <w:pPr>
        <w:pStyle w:val="PL"/>
      </w:pPr>
      <w:r>
        <w:t xml:space="preserve">          items:</w:t>
      </w:r>
    </w:p>
    <w:p w14:paraId="3B67A90D" w14:textId="77777777" w:rsidR="00431DF3" w:rsidRDefault="00431DF3" w:rsidP="00431DF3">
      <w:pPr>
        <w:pStyle w:val="PL"/>
      </w:pPr>
      <w:r>
        <w:t xml:space="preserve">            $ref: '#/components/schemas/NetworkPerfInfo'</w:t>
      </w:r>
    </w:p>
    <w:p w14:paraId="12CD3503" w14:textId="77777777" w:rsidR="00431DF3" w:rsidRDefault="00431DF3" w:rsidP="00431DF3">
      <w:pPr>
        <w:pStyle w:val="PL"/>
      </w:pPr>
      <w:r>
        <w:t xml:space="preserve">          minItems: 1</w:t>
      </w:r>
    </w:p>
    <w:p w14:paraId="65776D09" w14:textId="77777777" w:rsidR="00431DF3" w:rsidRDefault="00431DF3" w:rsidP="00431DF3">
      <w:pPr>
        <w:pStyle w:val="PL"/>
      </w:pPr>
      <w:r>
        <w:t xml:space="preserve">        </w:t>
      </w:r>
      <w:r>
        <w:rPr>
          <w:lang w:eastAsia="zh-CN"/>
        </w:rPr>
        <w:t>dnPerfInfos</w:t>
      </w:r>
      <w:r>
        <w:t>:</w:t>
      </w:r>
    </w:p>
    <w:p w14:paraId="319ECDE8" w14:textId="77777777" w:rsidR="00431DF3" w:rsidRDefault="00431DF3" w:rsidP="00431DF3">
      <w:pPr>
        <w:pStyle w:val="PL"/>
      </w:pPr>
      <w:r>
        <w:t xml:space="preserve">          type: array</w:t>
      </w:r>
    </w:p>
    <w:p w14:paraId="344E1CBE" w14:textId="77777777" w:rsidR="00431DF3" w:rsidRDefault="00431DF3" w:rsidP="00431DF3">
      <w:pPr>
        <w:pStyle w:val="PL"/>
      </w:pPr>
      <w:r>
        <w:t xml:space="preserve">          items:</w:t>
      </w:r>
    </w:p>
    <w:p w14:paraId="33B1683C" w14:textId="77777777" w:rsidR="00431DF3" w:rsidRDefault="00431DF3" w:rsidP="00431DF3">
      <w:pPr>
        <w:pStyle w:val="PL"/>
      </w:pPr>
      <w:r>
        <w:t xml:space="preserve">            $ref: '#/components/schemas/</w:t>
      </w:r>
      <w:r w:rsidRPr="00957004">
        <w:t>DnPerfInfo</w:t>
      </w:r>
      <w:r>
        <w:t>'</w:t>
      </w:r>
    </w:p>
    <w:p w14:paraId="37F89D04" w14:textId="77777777" w:rsidR="00431DF3" w:rsidRDefault="00431DF3" w:rsidP="00431DF3">
      <w:pPr>
        <w:pStyle w:val="PL"/>
      </w:pPr>
      <w:r>
        <w:t xml:space="preserve">          minItems: 1</w:t>
      </w:r>
    </w:p>
    <w:p w14:paraId="57AC6669" w14:textId="77777777" w:rsidR="00431DF3" w:rsidRDefault="00431DF3" w:rsidP="00431DF3">
      <w:pPr>
        <w:pStyle w:val="PL"/>
      </w:pPr>
      <w:r>
        <w:t xml:space="preserve">        </w:t>
      </w:r>
      <w:bookmarkStart w:id="205" w:name="_Hlk90127361"/>
      <w:r>
        <w:t>disperInfos:</w:t>
      </w:r>
    </w:p>
    <w:p w14:paraId="0BE1C0AF" w14:textId="77777777" w:rsidR="00431DF3" w:rsidRDefault="00431DF3" w:rsidP="00431DF3">
      <w:pPr>
        <w:pStyle w:val="PL"/>
      </w:pPr>
      <w:r>
        <w:t xml:space="preserve">          type: array</w:t>
      </w:r>
    </w:p>
    <w:p w14:paraId="6EA9BAAF" w14:textId="77777777" w:rsidR="00431DF3" w:rsidRDefault="00431DF3" w:rsidP="00431DF3">
      <w:pPr>
        <w:pStyle w:val="PL"/>
      </w:pPr>
      <w:r>
        <w:t xml:space="preserve">          items:</w:t>
      </w:r>
    </w:p>
    <w:p w14:paraId="006BC5DD" w14:textId="77777777" w:rsidR="00431DF3" w:rsidRDefault="00431DF3" w:rsidP="00431DF3">
      <w:pPr>
        <w:pStyle w:val="PL"/>
      </w:pPr>
      <w:r>
        <w:t xml:space="preserve">            $ref: '#/components/schemas/DispersionInfo'</w:t>
      </w:r>
    </w:p>
    <w:p w14:paraId="41924D2F" w14:textId="77777777" w:rsidR="00431DF3" w:rsidRDefault="00431DF3" w:rsidP="00431DF3">
      <w:pPr>
        <w:pStyle w:val="PL"/>
      </w:pPr>
      <w:r>
        <w:t xml:space="preserve">          minItems: 1</w:t>
      </w:r>
    </w:p>
    <w:bookmarkEnd w:id="205"/>
    <w:p w14:paraId="24A7C9C3" w14:textId="77777777" w:rsidR="00431DF3" w:rsidRDefault="00431DF3" w:rsidP="00431DF3">
      <w:pPr>
        <w:pStyle w:val="PL"/>
      </w:pPr>
      <w:r>
        <w:t xml:space="preserve">        redTransInfos:</w:t>
      </w:r>
    </w:p>
    <w:p w14:paraId="53F3F9EE" w14:textId="77777777" w:rsidR="00431DF3" w:rsidRDefault="00431DF3" w:rsidP="00431DF3">
      <w:pPr>
        <w:pStyle w:val="PL"/>
      </w:pPr>
      <w:r>
        <w:t xml:space="preserve">          type: array</w:t>
      </w:r>
    </w:p>
    <w:p w14:paraId="51C81339" w14:textId="77777777" w:rsidR="00431DF3" w:rsidRDefault="00431DF3" w:rsidP="00431DF3">
      <w:pPr>
        <w:pStyle w:val="PL"/>
      </w:pPr>
      <w:r>
        <w:t xml:space="preserve">          items:</w:t>
      </w:r>
    </w:p>
    <w:p w14:paraId="039663E7" w14:textId="77777777" w:rsidR="00431DF3" w:rsidRDefault="00431DF3" w:rsidP="00431DF3">
      <w:pPr>
        <w:pStyle w:val="PL"/>
      </w:pPr>
      <w:r>
        <w:t xml:space="preserve">            $ref: '#/components/schemas/RedundantTransmissionExpInfo'</w:t>
      </w:r>
    </w:p>
    <w:p w14:paraId="3B834180" w14:textId="77777777" w:rsidR="00431DF3" w:rsidRDefault="00431DF3" w:rsidP="00431DF3">
      <w:pPr>
        <w:pStyle w:val="PL"/>
      </w:pPr>
      <w:r>
        <w:t xml:space="preserve">          minItems: 1</w:t>
      </w:r>
    </w:p>
    <w:p w14:paraId="3574A843" w14:textId="77777777" w:rsidR="00431DF3" w:rsidRDefault="00431DF3" w:rsidP="00431DF3">
      <w:pPr>
        <w:pStyle w:val="PL"/>
      </w:pPr>
      <w:r>
        <w:t xml:space="preserve">        wlanInfos:</w:t>
      </w:r>
    </w:p>
    <w:p w14:paraId="5767E73C" w14:textId="77777777" w:rsidR="00431DF3" w:rsidRDefault="00431DF3" w:rsidP="00431DF3">
      <w:pPr>
        <w:pStyle w:val="PL"/>
      </w:pPr>
      <w:r>
        <w:t xml:space="preserve">          type: array</w:t>
      </w:r>
    </w:p>
    <w:p w14:paraId="481EBAEB" w14:textId="77777777" w:rsidR="00431DF3" w:rsidRDefault="00431DF3" w:rsidP="00431DF3">
      <w:pPr>
        <w:pStyle w:val="PL"/>
      </w:pPr>
      <w:r>
        <w:t xml:space="preserve">          items:</w:t>
      </w:r>
    </w:p>
    <w:p w14:paraId="5DF5A635" w14:textId="77777777" w:rsidR="00431DF3" w:rsidRDefault="00431DF3" w:rsidP="00431DF3">
      <w:pPr>
        <w:pStyle w:val="PL"/>
      </w:pPr>
      <w:r>
        <w:t xml:space="preserve">            $ref: '#/components/schemas/WlanPerformanceInfo'</w:t>
      </w:r>
    </w:p>
    <w:p w14:paraId="33F61B1E" w14:textId="77777777" w:rsidR="00431DF3" w:rsidRDefault="00431DF3" w:rsidP="00431DF3">
      <w:pPr>
        <w:pStyle w:val="PL"/>
      </w:pPr>
      <w:r>
        <w:t xml:space="preserve">          minItems: 1</w:t>
      </w:r>
    </w:p>
    <w:p w14:paraId="037B1BE7" w14:textId="77777777" w:rsidR="00431DF3" w:rsidRDefault="00431DF3" w:rsidP="00431DF3">
      <w:pPr>
        <w:pStyle w:val="PL"/>
      </w:pPr>
      <w:r>
        <w:t xml:space="preserve">      required:</w:t>
      </w:r>
    </w:p>
    <w:p w14:paraId="24EA23C4" w14:textId="77777777" w:rsidR="00431DF3" w:rsidRDefault="00431DF3" w:rsidP="00431DF3">
      <w:pPr>
        <w:pStyle w:val="PL"/>
      </w:pPr>
      <w:r>
        <w:t xml:space="preserve">        - event</w:t>
      </w:r>
    </w:p>
    <w:p w14:paraId="456AEE8B" w14:textId="77777777" w:rsidR="00431DF3" w:rsidRDefault="00431DF3" w:rsidP="00431DF3">
      <w:pPr>
        <w:pStyle w:val="PL"/>
      </w:pPr>
      <w:r>
        <w:t xml:space="preserve">    ServiceExperienceInfo:</w:t>
      </w:r>
    </w:p>
    <w:p w14:paraId="324E2A41" w14:textId="77777777" w:rsidR="00431DF3" w:rsidRDefault="00431DF3" w:rsidP="00431DF3">
      <w:pPr>
        <w:pStyle w:val="PL"/>
      </w:pPr>
      <w:r>
        <w:t xml:space="preserve">      description: Represents service experience information.</w:t>
      </w:r>
    </w:p>
    <w:p w14:paraId="7BB7DEB2" w14:textId="77777777" w:rsidR="00431DF3" w:rsidRDefault="00431DF3" w:rsidP="00431DF3">
      <w:pPr>
        <w:pStyle w:val="PL"/>
      </w:pPr>
      <w:r>
        <w:t xml:space="preserve">      type: object</w:t>
      </w:r>
    </w:p>
    <w:p w14:paraId="57E73FC2" w14:textId="77777777" w:rsidR="00431DF3" w:rsidRDefault="00431DF3" w:rsidP="00431DF3">
      <w:pPr>
        <w:pStyle w:val="PL"/>
      </w:pPr>
      <w:r>
        <w:t xml:space="preserve">      properties:</w:t>
      </w:r>
    </w:p>
    <w:p w14:paraId="5D85E14C" w14:textId="77777777" w:rsidR="00431DF3" w:rsidRDefault="00431DF3" w:rsidP="00431DF3">
      <w:pPr>
        <w:pStyle w:val="PL"/>
      </w:pPr>
      <w:r>
        <w:t xml:space="preserve">        svcExprc:</w:t>
      </w:r>
    </w:p>
    <w:p w14:paraId="7421090E" w14:textId="77777777" w:rsidR="00431DF3" w:rsidRDefault="00431DF3" w:rsidP="00431DF3">
      <w:pPr>
        <w:pStyle w:val="PL"/>
      </w:pPr>
      <w:r>
        <w:t xml:space="preserve">          $ref: 'TS29517_Naf_EventExposure.yaml#/components/schemas/SvcExperience'</w:t>
      </w:r>
    </w:p>
    <w:p w14:paraId="3265663B" w14:textId="77777777" w:rsidR="00431DF3" w:rsidRDefault="00431DF3" w:rsidP="00431DF3">
      <w:pPr>
        <w:pStyle w:val="PL"/>
      </w:pPr>
      <w:r>
        <w:t xml:space="preserve">        svcExprcVariance:</w:t>
      </w:r>
    </w:p>
    <w:p w14:paraId="770FC0EB" w14:textId="77777777" w:rsidR="00431DF3" w:rsidRDefault="00431DF3" w:rsidP="00431DF3">
      <w:pPr>
        <w:pStyle w:val="PL"/>
      </w:pPr>
      <w:r>
        <w:t xml:space="preserve">          $ref: 'TS29571_CommonData.yaml#/components/schemas/Float'</w:t>
      </w:r>
    </w:p>
    <w:p w14:paraId="3268EF42" w14:textId="77777777" w:rsidR="00431DF3" w:rsidRDefault="00431DF3" w:rsidP="00431DF3">
      <w:pPr>
        <w:pStyle w:val="PL"/>
      </w:pPr>
      <w:r>
        <w:t xml:space="preserve">        supis:</w:t>
      </w:r>
    </w:p>
    <w:p w14:paraId="7EAF826D" w14:textId="77777777" w:rsidR="00431DF3" w:rsidRDefault="00431DF3" w:rsidP="00431DF3">
      <w:pPr>
        <w:pStyle w:val="PL"/>
      </w:pPr>
      <w:r>
        <w:t xml:space="preserve">          type: array</w:t>
      </w:r>
    </w:p>
    <w:p w14:paraId="2E2B8C6E" w14:textId="77777777" w:rsidR="00431DF3" w:rsidRDefault="00431DF3" w:rsidP="00431DF3">
      <w:pPr>
        <w:pStyle w:val="PL"/>
      </w:pPr>
      <w:r>
        <w:t xml:space="preserve">          items:</w:t>
      </w:r>
    </w:p>
    <w:p w14:paraId="57B7231D" w14:textId="77777777" w:rsidR="00431DF3" w:rsidRDefault="00431DF3" w:rsidP="00431DF3">
      <w:pPr>
        <w:pStyle w:val="PL"/>
      </w:pPr>
      <w:r>
        <w:t xml:space="preserve">            $ref: 'TS29571_CommonData.yaml#/components/schemas/Supi'</w:t>
      </w:r>
    </w:p>
    <w:p w14:paraId="27CAF07F" w14:textId="77777777" w:rsidR="00431DF3" w:rsidRDefault="00431DF3" w:rsidP="00431DF3">
      <w:pPr>
        <w:pStyle w:val="PL"/>
      </w:pPr>
      <w:r>
        <w:t xml:space="preserve">          minItems: 1</w:t>
      </w:r>
    </w:p>
    <w:p w14:paraId="2F78ED43" w14:textId="77777777" w:rsidR="00431DF3" w:rsidRDefault="00431DF3" w:rsidP="00431DF3">
      <w:pPr>
        <w:pStyle w:val="PL"/>
      </w:pPr>
      <w:r>
        <w:t xml:space="preserve">        snssai:</w:t>
      </w:r>
    </w:p>
    <w:p w14:paraId="4D32F4DD" w14:textId="77777777" w:rsidR="00431DF3" w:rsidRDefault="00431DF3" w:rsidP="00431DF3">
      <w:pPr>
        <w:pStyle w:val="PL"/>
      </w:pPr>
      <w:r>
        <w:t xml:space="preserve">          $ref: 'TS29571_CommonData.yaml#/components/schemas/Snssai'</w:t>
      </w:r>
    </w:p>
    <w:p w14:paraId="36E88DBD" w14:textId="77777777" w:rsidR="00431DF3" w:rsidRDefault="00431DF3" w:rsidP="00431DF3">
      <w:pPr>
        <w:pStyle w:val="PL"/>
      </w:pPr>
      <w:r>
        <w:t xml:space="preserve">        appId:</w:t>
      </w:r>
    </w:p>
    <w:p w14:paraId="12926221" w14:textId="77777777" w:rsidR="00431DF3" w:rsidRDefault="00431DF3" w:rsidP="00431DF3">
      <w:pPr>
        <w:pStyle w:val="PL"/>
      </w:pPr>
      <w:r>
        <w:t xml:space="preserve">          $ref: 'TS29571_CommonData.yaml#/components/schemas/ApplicationId'</w:t>
      </w:r>
    </w:p>
    <w:p w14:paraId="14CB56FF" w14:textId="77777777" w:rsidR="00431DF3" w:rsidRDefault="00431DF3" w:rsidP="00431DF3">
      <w:pPr>
        <w:pStyle w:val="PL"/>
      </w:pPr>
      <w:r>
        <w:t xml:space="preserve">        srvExpcType:</w:t>
      </w:r>
    </w:p>
    <w:p w14:paraId="37623812" w14:textId="1B8ADA1C" w:rsidR="0060155C" w:rsidRDefault="00431DF3" w:rsidP="0060155C">
      <w:pPr>
        <w:pStyle w:val="PL"/>
      </w:pPr>
      <w:r>
        <w:t xml:space="preserve">          $ref: '#/components/schemas/</w:t>
      </w:r>
      <w:r>
        <w:rPr>
          <w:lang w:eastAsia="zh-CN"/>
        </w:rPr>
        <w:t>ServiceExperienceType</w:t>
      </w:r>
      <w:r>
        <w:t>'</w:t>
      </w:r>
    </w:p>
    <w:p w14:paraId="6B38FBAB" w14:textId="337A3FF9" w:rsidR="00431DF3" w:rsidRDefault="00431DF3" w:rsidP="00431DF3">
      <w:pPr>
        <w:pStyle w:val="PL"/>
      </w:pPr>
    </w:p>
    <w:p w14:paraId="041BB015" w14:textId="77777777" w:rsidR="00431DF3" w:rsidRDefault="00431DF3" w:rsidP="00431DF3">
      <w:pPr>
        <w:pStyle w:val="PL"/>
      </w:pPr>
      <w:r>
        <w:t xml:space="preserve">        confidence:</w:t>
      </w:r>
    </w:p>
    <w:p w14:paraId="353ECAE7" w14:textId="77777777" w:rsidR="00431DF3" w:rsidRDefault="00431DF3" w:rsidP="00431DF3">
      <w:pPr>
        <w:pStyle w:val="PL"/>
      </w:pPr>
      <w:r>
        <w:t xml:space="preserve">          $ref: 'TS29571_CommonData.yaml#/components/schemas/Uinteger'</w:t>
      </w:r>
    </w:p>
    <w:p w14:paraId="44FADF60" w14:textId="77777777" w:rsidR="00431DF3" w:rsidRDefault="00431DF3" w:rsidP="00431DF3">
      <w:pPr>
        <w:pStyle w:val="PL"/>
      </w:pPr>
      <w:r>
        <w:t xml:space="preserve">        dnn:</w:t>
      </w:r>
    </w:p>
    <w:p w14:paraId="67584F72" w14:textId="77777777" w:rsidR="00431DF3" w:rsidRDefault="00431DF3" w:rsidP="00431DF3">
      <w:pPr>
        <w:pStyle w:val="PL"/>
      </w:pPr>
      <w:r>
        <w:t xml:space="preserve">          $ref: 'TS29571_CommonData.yaml#/components/schemas/Dnn'</w:t>
      </w:r>
    </w:p>
    <w:p w14:paraId="41ECC5FE" w14:textId="77777777" w:rsidR="00431DF3" w:rsidRDefault="00431DF3" w:rsidP="00431DF3">
      <w:pPr>
        <w:pStyle w:val="PL"/>
      </w:pPr>
      <w:r>
        <w:t xml:space="preserve">        networkArea:</w:t>
      </w:r>
    </w:p>
    <w:p w14:paraId="33748B99" w14:textId="77777777" w:rsidR="00431DF3" w:rsidRDefault="00431DF3" w:rsidP="00431DF3">
      <w:pPr>
        <w:pStyle w:val="PL"/>
      </w:pPr>
      <w:r>
        <w:t xml:space="preserve">          $ref: 'TS29554_Npcf_BDTPolicyControl.yaml#/components/schemas/NetworkAreaInfo'</w:t>
      </w:r>
    </w:p>
    <w:p w14:paraId="191C3CC2" w14:textId="77777777" w:rsidR="00431DF3" w:rsidRDefault="00431DF3" w:rsidP="00431DF3">
      <w:pPr>
        <w:pStyle w:val="PL"/>
      </w:pPr>
      <w:r>
        <w:t xml:space="preserve">        nsiId:</w:t>
      </w:r>
    </w:p>
    <w:p w14:paraId="6B539F96" w14:textId="77777777" w:rsidR="00431DF3" w:rsidRDefault="00431DF3" w:rsidP="00431DF3">
      <w:pPr>
        <w:pStyle w:val="PL"/>
      </w:pPr>
      <w:r>
        <w:t xml:space="preserve">          $ref: 'TS29531_Nnssf_NSSelection.yaml#/components/schemas/NsiId'</w:t>
      </w:r>
    </w:p>
    <w:p w14:paraId="021E37C7" w14:textId="77777777" w:rsidR="00431DF3" w:rsidRDefault="00431DF3" w:rsidP="00431DF3">
      <w:pPr>
        <w:pStyle w:val="PL"/>
      </w:pPr>
      <w:r>
        <w:t xml:space="preserve">        ratio:</w:t>
      </w:r>
    </w:p>
    <w:p w14:paraId="5C4E918D" w14:textId="77777777" w:rsidR="00431DF3" w:rsidRDefault="00431DF3" w:rsidP="00431DF3">
      <w:pPr>
        <w:pStyle w:val="PL"/>
      </w:pPr>
      <w:r>
        <w:t xml:space="preserve">          $ref: 'TS29571_CommonData.yaml#/components/schemas/SamplingRatio'</w:t>
      </w:r>
    </w:p>
    <w:p w14:paraId="4D32BA45" w14:textId="77777777" w:rsidR="00431DF3" w:rsidRDefault="00431DF3" w:rsidP="00431DF3">
      <w:pPr>
        <w:pStyle w:val="PL"/>
        <w:rPr>
          <w:lang w:eastAsia="zh-CN"/>
        </w:rPr>
      </w:pPr>
      <w:r>
        <w:rPr>
          <w:rFonts w:hint="eastAsia"/>
          <w:lang w:eastAsia="zh-CN"/>
        </w:rPr>
        <w:t xml:space="preserve"> </w:t>
      </w:r>
      <w:r>
        <w:rPr>
          <w:lang w:eastAsia="zh-CN"/>
        </w:rPr>
        <w:t xml:space="preserve">       ratType:</w:t>
      </w:r>
    </w:p>
    <w:p w14:paraId="2E20D710" w14:textId="77777777" w:rsidR="00431DF3" w:rsidRDefault="00431DF3" w:rsidP="00431DF3">
      <w:pPr>
        <w:pStyle w:val="PL"/>
      </w:pPr>
      <w:r>
        <w:t xml:space="preserve">          $ref: 'TS29571_CommonData.yaml#/components/schemas/RatType'</w:t>
      </w:r>
    </w:p>
    <w:p w14:paraId="3CE74D2A" w14:textId="77777777" w:rsidR="00431DF3" w:rsidRDefault="00431DF3" w:rsidP="00431DF3">
      <w:pPr>
        <w:pStyle w:val="PL"/>
        <w:rPr>
          <w:lang w:eastAsia="zh-CN"/>
        </w:rPr>
      </w:pPr>
      <w:r>
        <w:rPr>
          <w:rFonts w:hint="eastAsia"/>
          <w:lang w:eastAsia="zh-CN"/>
        </w:rPr>
        <w:t xml:space="preserve"> </w:t>
      </w:r>
      <w:r>
        <w:rPr>
          <w:lang w:eastAsia="zh-CN"/>
        </w:rPr>
        <w:t xml:space="preserve">       frequency:</w:t>
      </w:r>
    </w:p>
    <w:p w14:paraId="1088219F" w14:textId="77777777" w:rsidR="00431DF3" w:rsidRDefault="00431DF3" w:rsidP="00431DF3">
      <w:pPr>
        <w:pStyle w:val="PL"/>
      </w:pPr>
      <w:r>
        <w:t xml:space="preserve">          $ref: 'TS29571_CommonData.yaml#/components/schemas/ArfcnValueNR'</w:t>
      </w:r>
    </w:p>
    <w:p w14:paraId="517E90AD" w14:textId="77777777" w:rsidR="00431DF3" w:rsidRDefault="00431DF3" w:rsidP="00431DF3">
      <w:pPr>
        <w:pStyle w:val="PL"/>
      </w:pPr>
      <w:r>
        <w:t xml:space="preserve">      required:</w:t>
      </w:r>
    </w:p>
    <w:p w14:paraId="7F81145C" w14:textId="77777777" w:rsidR="00431DF3" w:rsidRDefault="00431DF3" w:rsidP="00431DF3">
      <w:pPr>
        <w:pStyle w:val="PL"/>
      </w:pPr>
      <w:r>
        <w:t xml:space="preserve">        - svcExprc</w:t>
      </w:r>
    </w:p>
    <w:p w14:paraId="15F7139F" w14:textId="77777777" w:rsidR="00431DF3" w:rsidRDefault="00431DF3" w:rsidP="00431DF3">
      <w:pPr>
        <w:pStyle w:val="PL"/>
      </w:pPr>
      <w:r>
        <w:t xml:space="preserve">    BwRequirement:</w:t>
      </w:r>
    </w:p>
    <w:p w14:paraId="42B87A87" w14:textId="77777777" w:rsidR="00431DF3" w:rsidRDefault="00431DF3" w:rsidP="00431DF3">
      <w:pPr>
        <w:pStyle w:val="PL"/>
      </w:pPr>
      <w:r>
        <w:t xml:space="preserve">      description: Represents bandwidth requirements.</w:t>
      </w:r>
    </w:p>
    <w:p w14:paraId="3A4156A0" w14:textId="77777777" w:rsidR="00431DF3" w:rsidRDefault="00431DF3" w:rsidP="00431DF3">
      <w:pPr>
        <w:pStyle w:val="PL"/>
      </w:pPr>
      <w:r>
        <w:t xml:space="preserve">      type: object</w:t>
      </w:r>
    </w:p>
    <w:p w14:paraId="77A4F9D6" w14:textId="77777777" w:rsidR="00431DF3" w:rsidRDefault="00431DF3" w:rsidP="00431DF3">
      <w:pPr>
        <w:pStyle w:val="PL"/>
      </w:pPr>
      <w:r>
        <w:t xml:space="preserve">      properties:</w:t>
      </w:r>
    </w:p>
    <w:p w14:paraId="0F116C0C" w14:textId="77777777" w:rsidR="00431DF3" w:rsidRDefault="00431DF3" w:rsidP="00431DF3">
      <w:pPr>
        <w:pStyle w:val="PL"/>
      </w:pPr>
      <w:r>
        <w:t xml:space="preserve">        appId:</w:t>
      </w:r>
    </w:p>
    <w:p w14:paraId="2A6AD204" w14:textId="77777777" w:rsidR="00431DF3" w:rsidRDefault="00431DF3" w:rsidP="00431DF3">
      <w:pPr>
        <w:pStyle w:val="PL"/>
      </w:pPr>
      <w:r>
        <w:t xml:space="preserve">          $ref: 'TS29571_CommonData.yaml#/components/schemas/ApplicationId'</w:t>
      </w:r>
    </w:p>
    <w:p w14:paraId="5F07AC22" w14:textId="77777777" w:rsidR="00431DF3" w:rsidRDefault="00431DF3" w:rsidP="00431DF3">
      <w:pPr>
        <w:pStyle w:val="PL"/>
      </w:pPr>
      <w:r>
        <w:t xml:space="preserve">        marBwDl:</w:t>
      </w:r>
    </w:p>
    <w:p w14:paraId="44637589" w14:textId="77777777" w:rsidR="00431DF3" w:rsidRDefault="00431DF3" w:rsidP="00431DF3">
      <w:pPr>
        <w:pStyle w:val="PL"/>
      </w:pPr>
      <w:r>
        <w:t xml:space="preserve">          $ref: 'TS29571_CommonData.yaml#/components/schemas/BitRate'</w:t>
      </w:r>
    </w:p>
    <w:p w14:paraId="36A0D2CD" w14:textId="77777777" w:rsidR="00431DF3" w:rsidRDefault="00431DF3" w:rsidP="00431DF3">
      <w:pPr>
        <w:pStyle w:val="PL"/>
      </w:pPr>
      <w:r>
        <w:t xml:space="preserve">        marBwUl:</w:t>
      </w:r>
    </w:p>
    <w:p w14:paraId="52C3C7A1" w14:textId="77777777" w:rsidR="00431DF3" w:rsidRDefault="00431DF3" w:rsidP="00431DF3">
      <w:pPr>
        <w:pStyle w:val="PL"/>
      </w:pPr>
      <w:r>
        <w:t xml:space="preserve">          $ref: 'TS29571_CommonData.yaml#/components/schemas/BitRate'</w:t>
      </w:r>
    </w:p>
    <w:p w14:paraId="3BCE5E6E" w14:textId="77777777" w:rsidR="00431DF3" w:rsidRDefault="00431DF3" w:rsidP="00431DF3">
      <w:pPr>
        <w:pStyle w:val="PL"/>
      </w:pPr>
      <w:r>
        <w:t xml:space="preserve">        mirBwDl:</w:t>
      </w:r>
    </w:p>
    <w:p w14:paraId="77096DDC" w14:textId="77777777" w:rsidR="00431DF3" w:rsidRDefault="00431DF3" w:rsidP="00431DF3">
      <w:pPr>
        <w:pStyle w:val="PL"/>
      </w:pPr>
      <w:r>
        <w:t xml:space="preserve">          $ref: 'TS29571_CommonData.yaml#/components/schemas/BitRate'</w:t>
      </w:r>
    </w:p>
    <w:p w14:paraId="3FC89133" w14:textId="77777777" w:rsidR="00431DF3" w:rsidRDefault="00431DF3" w:rsidP="00431DF3">
      <w:pPr>
        <w:pStyle w:val="PL"/>
      </w:pPr>
      <w:r>
        <w:t xml:space="preserve">        mirBwUl:</w:t>
      </w:r>
    </w:p>
    <w:p w14:paraId="0C772A2C" w14:textId="77777777" w:rsidR="00431DF3" w:rsidRDefault="00431DF3" w:rsidP="00431DF3">
      <w:pPr>
        <w:pStyle w:val="PL"/>
      </w:pPr>
      <w:r>
        <w:t xml:space="preserve">          $ref: 'TS29571_CommonData.yaml#/components/schemas/BitRate'</w:t>
      </w:r>
    </w:p>
    <w:p w14:paraId="529988E4" w14:textId="77777777" w:rsidR="00431DF3" w:rsidRDefault="00431DF3" w:rsidP="00431DF3">
      <w:pPr>
        <w:pStyle w:val="PL"/>
      </w:pPr>
      <w:r>
        <w:t xml:space="preserve">      required:</w:t>
      </w:r>
    </w:p>
    <w:p w14:paraId="6725616D" w14:textId="77777777" w:rsidR="00431DF3" w:rsidRDefault="00431DF3" w:rsidP="00431DF3">
      <w:pPr>
        <w:pStyle w:val="PL"/>
      </w:pPr>
      <w:r>
        <w:t xml:space="preserve">        - appId</w:t>
      </w:r>
    </w:p>
    <w:p w14:paraId="20178132" w14:textId="77777777" w:rsidR="00431DF3" w:rsidRDefault="00431DF3" w:rsidP="00431DF3">
      <w:pPr>
        <w:pStyle w:val="PL"/>
      </w:pPr>
      <w:r>
        <w:lastRenderedPageBreak/>
        <w:t xml:space="preserve">    SliceLoadLevelInformation:</w:t>
      </w:r>
    </w:p>
    <w:p w14:paraId="40C41289" w14:textId="77777777" w:rsidR="00431DF3" w:rsidRDefault="00431DF3" w:rsidP="00431DF3">
      <w:pPr>
        <w:pStyle w:val="PL"/>
      </w:pPr>
      <w:r>
        <w:t xml:space="preserve">      description: Contains load level information applicable for one or several slices.</w:t>
      </w:r>
    </w:p>
    <w:p w14:paraId="3D07F487" w14:textId="77777777" w:rsidR="00431DF3" w:rsidRDefault="00431DF3" w:rsidP="00431DF3">
      <w:pPr>
        <w:pStyle w:val="PL"/>
      </w:pPr>
      <w:r>
        <w:t xml:space="preserve">      type: object</w:t>
      </w:r>
    </w:p>
    <w:p w14:paraId="753CA1F3" w14:textId="77777777" w:rsidR="00431DF3" w:rsidRDefault="00431DF3" w:rsidP="00431DF3">
      <w:pPr>
        <w:pStyle w:val="PL"/>
      </w:pPr>
      <w:r>
        <w:t xml:space="preserve">      properties:</w:t>
      </w:r>
    </w:p>
    <w:p w14:paraId="321DEF59" w14:textId="77777777" w:rsidR="00431DF3" w:rsidRDefault="00431DF3" w:rsidP="00431DF3">
      <w:pPr>
        <w:pStyle w:val="PL"/>
      </w:pPr>
      <w:r>
        <w:t xml:space="preserve">        loadLevelInformation:</w:t>
      </w:r>
    </w:p>
    <w:p w14:paraId="4173FDC7" w14:textId="77777777" w:rsidR="00431DF3" w:rsidRDefault="00431DF3" w:rsidP="00431DF3">
      <w:pPr>
        <w:pStyle w:val="PL"/>
      </w:pPr>
      <w:r>
        <w:t xml:space="preserve">          $ref: '#/components/schemas/LoadLevelInformation'</w:t>
      </w:r>
    </w:p>
    <w:p w14:paraId="19DB89F8" w14:textId="77777777" w:rsidR="00431DF3" w:rsidRDefault="00431DF3" w:rsidP="00431DF3">
      <w:pPr>
        <w:pStyle w:val="PL"/>
      </w:pPr>
      <w:r>
        <w:t xml:space="preserve">        snssais:</w:t>
      </w:r>
    </w:p>
    <w:p w14:paraId="1648BE4C" w14:textId="77777777" w:rsidR="00431DF3" w:rsidRDefault="00431DF3" w:rsidP="00431DF3">
      <w:pPr>
        <w:pStyle w:val="PL"/>
      </w:pPr>
      <w:r>
        <w:t xml:space="preserve">          type: array</w:t>
      </w:r>
    </w:p>
    <w:p w14:paraId="7FB91CDB" w14:textId="77777777" w:rsidR="00431DF3" w:rsidRDefault="00431DF3" w:rsidP="00431DF3">
      <w:pPr>
        <w:pStyle w:val="PL"/>
      </w:pPr>
      <w:r>
        <w:t xml:space="preserve">          items:</w:t>
      </w:r>
    </w:p>
    <w:p w14:paraId="7B95070C" w14:textId="77777777" w:rsidR="00431DF3" w:rsidRDefault="00431DF3" w:rsidP="00431DF3">
      <w:pPr>
        <w:pStyle w:val="PL"/>
      </w:pPr>
      <w:r>
        <w:t xml:space="preserve">            $ref: 'TS29571_CommonData.yaml#/components/schemas/Snssai'</w:t>
      </w:r>
    </w:p>
    <w:p w14:paraId="1F3C638D" w14:textId="77777777" w:rsidR="00431DF3" w:rsidRDefault="00431DF3" w:rsidP="00431DF3">
      <w:pPr>
        <w:pStyle w:val="PL"/>
      </w:pPr>
      <w:r>
        <w:t xml:space="preserve">          minItems: 1</w:t>
      </w:r>
    </w:p>
    <w:p w14:paraId="6AC3EC5D" w14:textId="77777777" w:rsidR="00431DF3" w:rsidRDefault="00431DF3" w:rsidP="00431DF3">
      <w:pPr>
        <w:pStyle w:val="PL"/>
      </w:pPr>
      <w:r>
        <w:t xml:space="preserve">          description: Identification(s) of network slice to which the subscription applies.</w:t>
      </w:r>
    </w:p>
    <w:p w14:paraId="794FAB4F" w14:textId="77777777" w:rsidR="00431DF3" w:rsidRDefault="00431DF3" w:rsidP="00431DF3">
      <w:pPr>
        <w:pStyle w:val="PL"/>
      </w:pPr>
      <w:r>
        <w:t xml:space="preserve">        numOfUes:</w:t>
      </w:r>
    </w:p>
    <w:p w14:paraId="006BFBC0" w14:textId="77777777" w:rsidR="00431DF3" w:rsidRDefault="00431DF3" w:rsidP="00431DF3">
      <w:pPr>
        <w:pStyle w:val="PL"/>
      </w:pPr>
      <w:r>
        <w:t xml:space="preserve">          $ref: '#/components/schemas/NumberAverage'</w:t>
      </w:r>
    </w:p>
    <w:p w14:paraId="49A5A694" w14:textId="77777777" w:rsidR="00431DF3" w:rsidRDefault="00431DF3" w:rsidP="00431DF3">
      <w:pPr>
        <w:pStyle w:val="PL"/>
      </w:pPr>
      <w:r>
        <w:t xml:space="preserve">        numOfPduSess:</w:t>
      </w:r>
    </w:p>
    <w:p w14:paraId="72F44D96" w14:textId="77777777" w:rsidR="00431DF3" w:rsidRDefault="00431DF3" w:rsidP="00431DF3">
      <w:pPr>
        <w:pStyle w:val="PL"/>
      </w:pPr>
      <w:r>
        <w:t xml:space="preserve">          $ref: '#/components/schemas/NumberAverage'</w:t>
      </w:r>
    </w:p>
    <w:p w14:paraId="21516649" w14:textId="77777777" w:rsidR="00431DF3" w:rsidRDefault="00431DF3" w:rsidP="00431DF3">
      <w:pPr>
        <w:pStyle w:val="PL"/>
      </w:pPr>
      <w:r>
        <w:t xml:space="preserve">        </w:t>
      </w:r>
      <w:r>
        <w:rPr>
          <w:lang w:eastAsia="zh-CN"/>
        </w:rPr>
        <w:t>exceedLoadLevelThrInd</w:t>
      </w:r>
      <w:r>
        <w:t>:</w:t>
      </w:r>
    </w:p>
    <w:p w14:paraId="4ACDBC7C" w14:textId="77777777" w:rsidR="00431DF3" w:rsidRDefault="00431DF3" w:rsidP="00431DF3">
      <w:pPr>
        <w:pStyle w:val="PL"/>
      </w:pPr>
      <w:r>
        <w:t xml:space="preserve">          type: boolean</w:t>
      </w:r>
    </w:p>
    <w:p w14:paraId="51C4C334" w14:textId="77777777" w:rsidR="00431DF3" w:rsidRDefault="00431DF3" w:rsidP="00431DF3">
      <w:pPr>
        <w:pStyle w:val="PL"/>
      </w:pPr>
      <w:r>
        <w:t xml:space="preserve">        confidence:</w:t>
      </w:r>
    </w:p>
    <w:p w14:paraId="048179C9" w14:textId="77777777" w:rsidR="00431DF3" w:rsidRPr="0088222A" w:rsidRDefault="00431DF3" w:rsidP="00431DF3">
      <w:pPr>
        <w:pStyle w:val="PL"/>
      </w:pPr>
      <w:r>
        <w:t xml:space="preserve">          $ref: 'TS29571_CommonData.yaml#/components/schemas/Uinteger'</w:t>
      </w:r>
    </w:p>
    <w:p w14:paraId="7629C9F7" w14:textId="77777777" w:rsidR="00431DF3" w:rsidRDefault="00431DF3" w:rsidP="00431DF3">
      <w:pPr>
        <w:pStyle w:val="PL"/>
      </w:pPr>
      <w:r>
        <w:t xml:space="preserve">      required:</w:t>
      </w:r>
    </w:p>
    <w:p w14:paraId="3C36008B" w14:textId="77777777" w:rsidR="00431DF3" w:rsidRDefault="00431DF3" w:rsidP="00431DF3">
      <w:pPr>
        <w:pStyle w:val="PL"/>
      </w:pPr>
      <w:r>
        <w:t xml:space="preserve">        - loadLevelInformation</w:t>
      </w:r>
    </w:p>
    <w:p w14:paraId="7EBF990D" w14:textId="77777777" w:rsidR="00431DF3" w:rsidRDefault="00431DF3" w:rsidP="00431DF3">
      <w:pPr>
        <w:pStyle w:val="PL"/>
      </w:pPr>
      <w:r>
        <w:t xml:space="preserve">        - snssais</w:t>
      </w:r>
    </w:p>
    <w:p w14:paraId="175F8FA5" w14:textId="77777777" w:rsidR="00431DF3" w:rsidRDefault="00431DF3" w:rsidP="00431DF3">
      <w:pPr>
        <w:pStyle w:val="PL"/>
      </w:pPr>
      <w:r>
        <w:t xml:space="preserve">    NsiLoadLevelInfo:</w:t>
      </w:r>
    </w:p>
    <w:p w14:paraId="48167399" w14:textId="77777777" w:rsidR="00431DF3" w:rsidRDefault="00431DF3" w:rsidP="00431DF3">
      <w:pPr>
        <w:pStyle w:val="PL"/>
      </w:pPr>
      <w:r>
        <w:t xml:space="preserve">      description: Represents the network slice and optionally the associated network slice instance and the load level information.</w:t>
      </w:r>
    </w:p>
    <w:p w14:paraId="205D9970" w14:textId="77777777" w:rsidR="00431DF3" w:rsidRDefault="00431DF3" w:rsidP="00431DF3">
      <w:pPr>
        <w:pStyle w:val="PL"/>
      </w:pPr>
      <w:r>
        <w:t xml:space="preserve">      type: object</w:t>
      </w:r>
    </w:p>
    <w:p w14:paraId="41D423E5" w14:textId="77777777" w:rsidR="00431DF3" w:rsidRDefault="00431DF3" w:rsidP="00431DF3">
      <w:pPr>
        <w:pStyle w:val="PL"/>
      </w:pPr>
      <w:r>
        <w:t xml:space="preserve">      properties:</w:t>
      </w:r>
    </w:p>
    <w:p w14:paraId="0271E99A" w14:textId="77777777" w:rsidR="00431DF3" w:rsidRDefault="00431DF3" w:rsidP="00431DF3">
      <w:pPr>
        <w:pStyle w:val="PL"/>
      </w:pPr>
      <w:r>
        <w:t xml:space="preserve">        loadLevelInformation:</w:t>
      </w:r>
    </w:p>
    <w:p w14:paraId="671B7184" w14:textId="77777777" w:rsidR="00431DF3" w:rsidRDefault="00431DF3" w:rsidP="00431DF3">
      <w:pPr>
        <w:pStyle w:val="PL"/>
      </w:pPr>
      <w:r>
        <w:t xml:space="preserve">          $ref: '#/components/schemas/LoadLevelInformation'</w:t>
      </w:r>
    </w:p>
    <w:p w14:paraId="22DEB41E" w14:textId="77777777" w:rsidR="00431DF3" w:rsidRDefault="00431DF3" w:rsidP="00431DF3">
      <w:pPr>
        <w:pStyle w:val="PL"/>
      </w:pPr>
      <w:r>
        <w:t xml:space="preserve">        snssai:</w:t>
      </w:r>
    </w:p>
    <w:p w14:paraId="54B0A13D" w14:textId="77777777" w:rsidR="00431DF3" w:rsidRDefault="00431DF3" w:rsidP="00431DF3">
      <w:pPr>
        <w:pStyle w:val="PL"/>
      </w:pPr>
      <w:r>
        <w:t xml:space="preserve">          $ref: 'TS29571_CommonData.yaml#/components/schemas/Snssai'</w:t>
      </w:r>
    </w:p>
    <w:p w14:paraId="17267FCC" w14:textId="77777777" w:rsidR="00431DF3" w:rsidRDefault="00431DF3" w:rsidP="00431DF3">
      <w:pPr>
        <w:pStyle w:val="PL"/>
      </w:pPr>
      <w:r>
        <w:t xml:space="preserve">        nsiId:</w:t>
      </w:r>
    </w:p>
    <w:p w14:paraId="3B017865" w14:textId="77777777" w:rsidR="00431DF3" w:rsidRDefault="00431DF3" w:rsidP="00431DF3">
      <w:pPr>
        <w:pStyle w:val="PL"/>
      </w:pPr>
      <w:r>
        <w:t xml:space="preserve">          $ref: 'TS29531_Nnssf_NSSelection.yaml#/components/schemas/NsiId'</w:t>
      </w:r>
    </w:p>
    <w:p w14:paraId="427498E0" w14:textId="77777777" w:rsidR="00431DF3" w:rsidRDefault="00431DF3" w:rsidP="00431DF3">
      <w:pPr>
        <w:pStyle w:val="PL"/>
      </w:pPr>
      <w:r>
        <w:t xml:space="preserve">        </w:t>
      </w:r>
      <w:r>
        <w:rPr>
          <w:rFonts w:hint="eastAsia"/>
          <w:lang w:eastAsia="zh-CN"/>
        </w:rPr>
        <w:t>re</w:t>
      </w:r>
      <w:r>
        <w:rPr>
          <w:lang w:eastAsia="zh-CN"/>
        </w:rPr>
        <w:t>sUsage</w:t>
      </w:r>
      <w:r>
        <w:t>:</w:t>
      </w:r>
    </w:p>
    <w:p w14:paraId="0E19AF95" w14:textId="77777777" w:rsidR="00431DF3" w:rsidRPr="00EE3E9D" w:rsidRDefault="00431DF3" w:rsidP="00431DF3">
      <w:pPr>
        <w:pStyle w:val="PL"/>
      </w:pPr>
      <w:r>
        <w:t xml:space="preserve">          $ref: '#/components/schemas/ResourceUsage'</w:t>
      </w:r>
    </w:p>
    <w:p w14:paraId="0A719151" w14:textId="77777777" w:rsidR="00431DF3" w:rsidRDefault="00431DF3" w:rsidP="00431DF3">
      <w:pPr>
        <w:pStyle w:val="PL"/>
      </w:pPr>
      <w:r>
        <w:t xml:space="preserve">        </w:t>
      </w:r>
      <w:r>
        <w:rPr>
          <w:lang w:eastAsia="zh-CN"/>
        </w:rPr>
        <w:t>numOfExceedLoadLevelThr</w:t>
      </w:r>
      <w:r>
        <w:t>:</w:t>
      </w:r>
    </w:p>
    <w:p w14:paraId="41E08E04" w14:textId="77777777" w:rsidR="00431DF3" w:rsidRPr="00EE3E9D" w:rsidRDefault="00431DF3" w:rsidP="00431DF3">
      <w:pPr>
        <w:pStyle w:val="PL"/>
      </w:pPr>
      <w:r>
        <w:t xml:space="preserve">          $ref: 'TS29571_CommonData.yaml#/components/schemas/Uinteger'</w:t>
      </w:r>
    </w:p>
    <w:p w14:paraId="5EB51521" w14:textId="77777777" w:rsidR="00431DF3" w:rsidRDefault="00431DF3" w:rsidP="00431DF3">
      <w:pPr>
        <w:pStyle w:val="PL"/>
      </w:pPr>
      <w:r>
        <w:t xml:space="preserve">        </w:t>
      </w:r>
      <w:r>
        <w:rPr>
          <w:lang w:eastAsia="zh-CN"/>
        </w:rPr>
        <w:t>exceedLoadLevelThrInd</w:t>
      </w:r>
      <w:r>
        <w:t>:</w:t>
      </w:r>
    </w:p>
    <w:p w14:paraId="63F87F7C" w14:textId="77777777" w:rsidR="00431DF3" w:rsidRDefault="00431DF3" w:rsidP="00431DF3">
      <w:pPr>
        <w:pStyle w:val="PL"/>
      </w:pPr>
      <w:r>
        <w:t xml:space="preserve">          type: boolean</w:t>
      </w:r>
    </w:p>
    <w:p w14:paraId="4F3F927C" w14:textId="77777777" w:rsidR="00431DF3" w:rsidRDefault="00431DF3" w:rsidP="00431DF3">
      <w:pPr>
        <w:pStyle w:val="PL"/>
      </w:pPr>
      <w:r>
        <w:t xml:space="preserve">        networkArea:</w:t>
      </w:r>
    </w:p>
    <w:p w14:paraId="54E3821A" w14:textId="77777777" w:rsidR="00431DF3" w:rsidRDefault="00431DF3" w:rsidP="00431DF3">
      <w:pPr>
        <w:pStyle w:val="PL"/>
      </w:pPr>
      <w:r>
        <w:t xml:space="preserve">          $ref: 'TS29554_Npcf_BDTPolicyControl.yaml#/components/schemas/NetworkAreaInfo'</w:t>
      </w:r>
    </w:p>
    <w:p w14:paraId="3702FE3B" w14:textId="77777777" w:rsidR="00431DF3" w:rsidRDefault="00431DF3" w:rsidP="00431DF3">
      <w:pPr>
        <w:pStyle w:val="PL"/>
      </w:pPr>
      <w:r>
        <w:t xml:space="preserve">        timePeriod:</w:t>
      </w:r>
    </w:p>
    <w:p w14:paraId="08DFEEA9" w14:textId="77777777" w:rsidR="00431DF3" w:rsidRDefault="00431DF3" w:rsidP="00431DF3">
      <w:pPr>
        <w:pStyle w:val="PL"/>
      </w:pPr>
      <w:r>
        <w:t xml:space="preserve">          $ref: 'TS29122_CommonData.yaml#/components/schemas/TimeWindow'</w:t>
      </w:r>
    </w:p>
    <w:p w14:paraId="11D378FA" w14:textId="77777777" w:rsidR="00431DF3" w:rsidRDefault="00431DF3" w:rsidP="00431DF3">
      <w:pPr>
        <w:pStyle w:val="PL"/>
      </w:pPr>
      <w:r>
        <w:t xml:space="preserve">        numOfUes:</w:t>
      </w:r>
    </w:p>
    <w:p w14:paraId="78D4CF68" w14:textId="77777777" w:rsidR="00431DF3" w:rsidRDefault="00431DF3" w:rsidP="00431DF3">
      <w:pPr>
        <w:pStyle w:val="PL"/>
      </w:pPr>
      <w:r>
        <w:t xml:space="preserve">          $ref: '#/components/schemas/NumberAverage'</w:t>
      </w:r>
    </w:p>
    <w:p w14:paraId="1725B8A7" w14:textId="77777777" w:rsidR="00431DF3" w:rsidRDefault="00431DF3" w:rsidP="00431DF3">
      <w:pPr>
        <w:pStyle w:val="PL"/>
      </w:pPr>
      <w:r>
        <w:t xml:space="preserve">        numOfPduSess:</w:t>
      </w:r>
    </w:p>
    <w:p w14:paraId="1D29997D" w14:textId="77777777" w:rsidR="00431DF3" w:rsidRDefault="00431DF3" w:rsidP="00431DF3">
      <w:pPr>
        <w:pStyle w:val="PL"/>
      </w:pPr>
      <w:r>
        <w:t xml:space="preserve">          $ref: '#/components/schemas/NumberAverage'</w:t>
      </w:r>
    </w:p>
    <w:p w14:paraId="5FF21A70" w14:textId="77777777" w:rsidR="00431DF3" w:rsidRDefault="00431DF3" w:rsidP="00431DF3">
      <w:pPr>
        <w:pStyle w:val="PL"/>
      </w:pPr>
      <w:r>
        <w:t xml:space="preserve">        confidence:</w:t>
      </w:r>
    </w:p>
    <w:p w14:paraId="65ED2635" w14:textId="77777777" w:rsidR="00431DF3" w:rsidRDefault="00431DF3" w:rsidP="00431DF3">
      <w:pPr>
        <w:pStyle w:val="PL"/>
      </w:pPr>
      <w:r>
        <w:t xml:space="preserve">          $ref: 'TS29571_CommonData.yaml#/components/schemas/Uinteger'</w:t>
      </w:r>
    </w:p>
    <w:p w14:paraId="55DFB231" w14:textId="77777777" w:rsidR="00431DF3" w:rsidRDefault="00431DF3" w:rsidP="00431DF3">
      <w:pPr>
        <w:pStyle w:val="PL"/>
      </w:pPr>
      <w:r>
        <w:t xml:space="preserve">      required:</w:t>
      </w:r>
    </w:p>
    <w:p w14:paraId="01C3F412" w14:textId="77777777" w:rsidR="00431DF3" w:rsidRDefault="00431DF3" w:rsidP="00431DF3">
      <w:pPr>
        <w:pStyle w:val="PL"/>
      </w:pPr>
      <w:r>
        <w:t xml:space="preserve">        - loadLevelInformation</w:t>
      </w:r>
    </w:p>
    <w:p w14:paraId="55770A17" w14:textId="77777777" w:rsidR="00431DF3" w:rsidRDefault="00431DF3" w:rsidP="00431DF3">
      <w:pPr>
        <w:pStyle w:val="PL"/>
      </w:pPr>
      <w:r>
        <w:t xml:space="preserve">        - snssai</w:t>
      </w:r>
    </w:p>
    <w:p w14:paraId="52CAECFF" w14:textId="77777777" w:rsidR="00431DF3" w:rsidRDefault="00431DF3" w:rsidP="00431DF3">
      <w:pPr>
        <w:pStyle w:val="PL"/>
      </w:pPr>
      <w:r>
        <w:t xml:space="preserve">    NsiIdInfo:</w:t>
      </w:r>
    </w:p>
    <w:p w14:paraId="4DF2DEE8" w14:textId="77777777" w:rsidR="00431DF3" w:rsidRDefault="00431DF3" w:rsidP="00431DF3">
      <w:pPr>
        <w:pStyle w:val="PL"/>
      </w:pPr>
      <w:r>
        <w:t xml:space="preserve">      description: Represents the S-NSSAI and the optionally associated Network Slice Instance(s).</w:t>
      </w:r>
    </w:p>
    <w:p w14:paraId="795E562D" w14:textId="77777777" w:rsidR="00431DF3" w:rsidRDefault="00431DF3" w:rsidP="00431DF3">
      <w:pPr>
        <w:pStyle w:val="PL"/>
      </w:pPr>
      <w:r>
        <w:t xml:space="preserve">      type: object</w:t>
      </w:r>
    </w:p>
    <w:p w14:paraId="331CEBC4" w14:textId="77777777" w:rsidR="00431DF3" w:rsidRDefault="00431DF3" w:rsidP="00431DF3">
      <w:pPr>
        <w:pStyle w:val="PL"/>
      </w:pPr>
      <w:r>
        <w:t xml:space="preserve">      properties:</w:t>
      </w:r>
    </w:p>
    <w:p w14:paraId="778D9BEF" w14:textId="77777777" w:rsidR="00431DF3" w:rsidRDefault="00431DF3" w:rsidP="00431DF3">
      <w:pPr>
        <w:pStyle w:val="PL"/>
      </w:pPr>
      <w:r>
        <w:t xml:space="preserve">        snssai:</w:t>
      </w:r>
    </w:p>
    <w:p w14:paraId="0EA428F2" w14:textId="77777777" w:rsidR="00431DF3" w:rsidRDefault="00431DF3" w:rsidP="00431DF3">
      <w:pPr>
        <w:pStyle w:val="PL"/>
      </w:pPr>
      <w:r>
        <w:t xml:space="preserve">          $ref: 'TS29571_CommonData.yaml#/components/schemas/Snssai'</w:t>
      </w:r>
    </w:p>
    <w:p w14:paraId="4AC38EF9" w14:textId="77777777" w:rsidR="00431DF3" w:rsidRDefault="00431DF3" w:rsidP="00431DF3">
      <w:pPr>
        <w:pStyle w:val="PL"/>
      </w:pPr>
      <w:r>
        <w:t xml:space="preserve">        nsiIds:</w:t>
      </w:r>
    </w:p>
    <w:p w14:paraId="4B50D61A" w14:textId="77777777" w:rsidR="00431DF3" w:rsidRDefault="00431DF3" w:rsidP="00431DF3">
      <w:pPr>
        <w:pStyle w:val="PL"/>
      </w:pPr>
      <w:r>
        <w:t xml:space="preserve">          type: array</w:t>
      </w:r>
    </w:p>
    <w:p w14:paraId="77326FA5" w14:textId="77777777" w:rsidR="00431DF3" w:rsidRDefault="00431DF3" w:rsidP="00431DF3">
      <w:pPr>
        <w:pStyle w:val="PL"/>
      </w:pPr>
      <w:r>
        <w:t xml:space="preserve">          items:</w:t>
      </w:r>
    </w:p>
    <w:p w14:paraId="64F202BA" w14:textId="77777777" w:rsidR="00431DF3" w:rsidRDefault="00431DF3" w:rsidP="00431DF3">
      <w:pPr>
        <w:pStyle w:val="PL"/>
      </w:pPr>
      <w:r>
        <w:t xml:space="preserve">            $ref: 'TS29531_Nnssf_NSSelection.yaml#/components/schemas/NsiId'</w:t>
      </w:r>
    </w:p>
    <w:p w14:paraId="335F8817" w14:textId="77777777" w:rsidR="00431DF3" w:rsidRDefault="00431DF3" w:rsidP="00431DF3">
      <w:pPr>
        <w:pStyle w:val="PL"/>
      </w:pPr>
      <w:r>
        <w:t xml:space="preserve">          minItems: 1</w:t>
      </w:r>
    </w:p>
    <w:p w14:paraId="72F4B11F" w14:textId="77777777" w:rsidR="00431DF3" w:rsidRDefault="00431DF3" w:rsidP="00431DF3">
      <w:pPr>
        <w:pStyle w:val="PL"/>
      </w:pPr>
      <w:r>
        <w:t xml:space="preserve">      required:</w:t>
      </w:r>
    </w:p>
    <w:p w14:paraId="303BD924" w14:textId="77777777" w:rsidR="00431DF3" w:rsidRDefault="00431DF3" w:rsidP="00431DF3">
      <w:pPr>
        <w:pStyle w:val="PL"/>
      </w:pPr>
      <w:r>
        <w:t xml:space="preserve">        - snssai</w:t>
      </w:r>
    </w:p>
    <w:p w14:paraId="0305FCB2" w14:textId="77777777" w:rsidR="00431DF3" w:rsidRDefault="00431DF3" w:rsidP="00431DF3">
      <w:pPr>
        <w:pStyle w:val="PL"/>
      </w:pPr>
      <w:r>
        <w:t xml:space="preserve">    EventReportingRequirement:</w:t>
      </w:r>
    </w:p>
    <w:p w14:paraId="17BBD823" w14:textId="77777777" w:rsidR="00431DF3" w:rsidRDefault="00431DF3" w:rsidP="00431DF3">
      <w:pPr>
        <w:pStyle w:val="PL"/>
      </w:pPr>
      <w:r>
        <w:t xml:space="preserve">      description: Represents the type of reporting that the subscription requires.</w:t>
      </w:r>
    </w:p>
    <w:p w14:paraId="1C5F7549" w14:textId="77777777" w:rsidR="00431DF3" w:rsidRDefault="00431DF3" w:rsidP="00431DF3">
      <w:pPr>
        <w:pStyle w:val="PL"/>
      </w:pPr>
      <w:r>
        <w:t xml:space="preserve">      type: object</w:t>
      </w:r>
    </w:p>
    <w:p w14:paraId="15232F57" w14:textId="77777777" w:rsidR="00431DF3" w:rsidRDefault="00431DF3" w:rsidP="00431DF3">
      <w:pPr>
        <w:pStyle w:val="PL"/>
      </w:pPr>
      <w:r>
        <w:t xml:space="preserve">      properties:</w:t>
      </w:r>
    </w:p>
    <w:p w14:paraId="01DBCA77" w14:textId="77777777" w:rsidR="00431DF3" w:rsidRDefault="00431DF3" w:rsidP="00431DF3">
      <w:pPr>
        <w:pStyle w:val="PL"/>
      </w:pPr>
      <w:r>
        <w:t xml:space="preserve">        accuracy:</w:t>
      </w:r>
    </w:p>
    <w:p w14:paraId="67F2F100" w14:textId="77777777" w:rsidR="00431DF3" w:rsidRDefault="00431DF3" w:rsidP="00431DF3">
      <w:pPr>
        <w:pStyle w:val="PL"/>
      </w:pPr>
      <w:r>
        <w:t xml:space="preserve">          $ref: '#/components/schemas/Accuracy'</w:t>
      </w:r>
    </w:p>
    <w:p w14:paraId="6E146890" w14:textId="77777777" w:rsidR="00431DF3" w:rsidRDefault="00431DF3" w:rsidP="00431DF3">
      <w:pPr>
        <w:pStyle w:val="PL"/>
      </w:pPr>
      <w:r>
        <w:t xml:space="preserve">        </w:t>
      </w:r>
      <w:r>
        <w:rPr>
          <w:lang w:eastAsia="zh-CN"/>
        </w:rPr>
        <w:t>accPerSubset</w:t>
      </w:r>
      <w:r>
        <w:t>:</w:t>
      </w:r>
    </w:p>
    <w:p w14:paraId="1FFC4BCF" w14:textId="77777777" w:rsidR="00431DF3" w:rsidRDefault="00431DF3" w:rsidP="00431DF3">
      <w:pPr>
        <w:pStyle w:val="PL"/>
      </w:pPr>
      <w:r>
        <w:t xml:space="preserve">          type: array</w:t>
      </w:r>
    </w:p>
    <w:p w14:paraId="2CF50277" w14:textId="77777777" w:rsidR="00431DF3" w:rsidRDefault="00431DF3" w:rsidP="00431DF3">
      <w:pPr>
        <w:pStyle w:val="PL"/>
      </w:pPr>
      <w:r w:rsidRPr="001910B0">
        <w:t xml:space="preserve">          items:</w:t>
      </w:r>
    </w:p>
    <w:p w14:paraId="4E6C66E5" w14:textId="77777777" w:rsidR="00431DF3" w:rsidRDefault="00431DF3" w:rsidP="00431DF3">
      <w:pPr>
        <w:pStyle w:val="PL"/>
      </w:pPr>
      <w:r>
        <w:t xml:space="preserve">            $ref: '#/components/schemas/Accuracy'</w:t>
      </w:r>
    </w:p>
    <w:p w14:paraId="2FB44CF6" w14:textId="77777777" w:rsidR="00431DF3" w:rsidRDefault="00431DF3" w:rsidP="00431DF3">
      <w:pPr>
        <w:pStyle w:val="PL"/>
      </w:pPr>
      <w:r w:rsidRPr="0091327F">
        <w:t xml:space="preserve">          minItems: 1</w:t>
      </w:r>
    </w:p>
    <w:p w14:paraId="32F9572E" w14:textId="77777777" w:rsidR="00431DF3" w:rsidRDefault="00431DF3" w:rsidP="00431DF3">
      <w:pPr>
        <w:pStyle w:val="PL"/>
        <w:rPr>
          <w:lang w:eastAsia="zh-CN"/>
        </w:rPr>
      </w:pPr>
      <w:r>
        <w:t xml:space="preserve">          description: </w:t>
      </w:r>
      <w:r>
        <w:rPr>
          <w:lang w:eastAsia="zh-CN"/>
        </w:rPr>
        <w:t>&gt;</w:t>
      </w:r>
    </w:p>
    <w:p w14:paraId="22924313" w14:textId="77777777" w:rsidR="00431DF3" w:rsidRDefault="00431DF3" w:rsidP="00431DF3">
      <w:pPr>
        <w:pStyle w:val="PL"/>
        <w:rPr>
          <w:rFonts w:cs="Arial"/>
          <w:szCs w:val="18"/>
        </w:rPr>
      </w:pPr>
      <w:r w:rsidRPr="00690A26">
        <w:lastRenderedPageBreak/>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023EEB1" w14:textId="77777777" w:rsidR="00431DF3" w:rsidRDefault="00431DF3" w:rsidP="00431DF3">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D88DE61" w14:textId="77777777" w:rsidR="00431DF3" w:rsidRDefault="00431DF3" w:rsidP="00431DF3">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6C82686" w14:textId="77777777" w:rsidR="00431DF3" w:rsidRDefault="00431DF3" w:rsidP="00431DF3">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77AC31D" w14:textId="77777777" w:rsidR="00431DF3" w:rsidRDefault="00431DF3" w:rsidP="00431DF3">
      <w:pPr>
        <w:pStyle w:val="PL"/>
      </w:pPr>
      <w:r>
        <w:t xml:space="preserve">        startTs:</w:t>
      </w:r>
    </w:p>
    <w:p w14:paraId="2B9C009C" w14:textId="77777777" w:rsidR="00431DF3" w:rsidRDefault="00431DF3" w:rsidP="00431DF3">
      <w:pPr>
        <w:pStyle w:val="PL"/>
      </w:pPr>
      <w:r>
        <w:t xml:space="preserve">          $ref: 'TS29571_CommonData.yaml#/components/schemas/DateTime'</w:t>
      </w:r>
    </w:p>
    <w:p w14:paraId="1AD028AE" w14:textId="77777777" w:rsidR="00431DF3" w:rsidRDefault="00431DF3" w:rsidP="00431DF3">
      <w:pPr>
        <w:pStyle w:val="PL"/>
      </w:pPr>
      <w:r>
        <w:t xml:space="preserve">        endTs:</w:t>
      </w:r>
    </w:p>
    <w:p w14:paraId="3EB5640B" w14:textId="77777777" w:rsidR="00431DF3" w:rsidRDefault="00431DF3" w:rsidP="00431DF3">
      <w:pPr>
        <w:pStyle w:val="PL"/>
      </w:pPr>
      <w:r>
        <w:t xml:space="preserve">          $ref: 'TS29571_CommonData.yaml#/components/schemas/DateTime'</w:t>
      </w:r>
    </w:p>
    <w:p w14:paraId="4FCBC2C0" w14:textId="77777777" w:rsidR="00431DF3" w:rsidRDefault="00431DF3" w:rsidP="00431DF3">
      <w:pPr>
        <w:pStyle w:val="PL"/>
      </w:pPr>
      <w:r>
        <w:t xml:space="preserve">        offsetPeriod:</w:t>
      </w:r>
    </w:p>
    <w:p w14:paraId="56FB27E6" w14:textId="77777777" w:rsidR="00431DF3" w:rsidRDefault="00431DF3" w:rsidP="00431DF3">
      <w:pPr>
        <w:pStyle w:val="PL"/>
      </w:pPr>
      <w:r>
        <w:t xml:space="preserve">          type: integer</w:t>
      </w:r>
    </w:p>
    <w:p w14:paraId="7C368ED3" w14:textId="77777777" w:rsidR="00431DF3" w:rsidRDefault="00431DF3" w:rsidP="00431DF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412208C" w14:textId="77777777" w:rsidR="00431DF3" w:rsidRDefault="00431DF3" w:rsidP="00431DF3">
      <w:pPr>
        <w:pStyle w:val="PL"/>
      </w:pPr>
      <w:r>
        <w:t xml:space="preserve">        sampRatio:</w:t>
      </w:r>
    </w:p>
    <w:p w14:paraId="56778A47" w14:textId="77777777" w:rsidR="00431DF3" w:rsidRDefault="00431DF3" w:rsidP="00431DF3">
      <w:pPr>
        <w:pStyle w:val="PL"/>
      </w:pPr>
      <w:r>
        <w:t xml:space="preserve">          $ref: 'TS29571_CommonData.yaml#/components/schemas/SamplingRatio'</w:t>
      </w:r>
    </w:p>
    <w:p w14:paraId="4300A374" w14:textId="77777777" w:rsidR="00431DF3" w:rsidRDefault="00431DF3" w:rsidP="00431DF3">
      <w:pPr>
        <w:pStyle w:val="PL"/>
      </w:pPr>
      <w:r>
        <w:t xml:space="preserve">        maxObjectNbr:</w:t>
      </w:r>
    </w:p>
    <w:p w14:paraId="0A8B74EE" w14:textId="77777777" w:rsidR="00431DF3" w:rsidRDefault="00431DF3" w:rsidP="00431DF3">
      <w:pPr>
        <w:pStyle w:val="PL"/>
      </w:pPr>
      <w:r>
        <w:t xml:space="preserve">          $ref: 'TS29571_CommonData.yaml#/components/schemas/Uinteger'</w:t>
      </w:r>
    </w:p>
    <w:p w14:paraId="2311957F" w14:textId="77777777" w:rsidR="00431DF3" w:rsidRDefault="00431DF3" w:rsidP="00431DF3">
      <w:pPr>
        <w:pStyle w:val="PL"/>
      </w:pPr>
      <w:r>
        <w:t xml:space="preserve">        maxSupiNbr:</w:t>
      </w:r>
    </w:p>
    <w:p w14:paraId="74A0E41A" w14:textId="77777777" w:rsidR="00431DF3" w:rsidRDefault="00431DF3" w:rsidP="00431DF3">
      <w:pPr>
        <w:pStyle w:val="PL"/>
      </w:pPr>
      <w:r>
        <w:t xml:space="preserve">          $ref: 'TS29571_CommonData.yaml#/components/schemas/Uinteger'</w:t>
      </w:r>
    </w:p>
    <w:p w14:paraId="5B5BB7C6" w14:textId="77777777" w:rsidR="00431DF3" w:rsidRDefault="00431DF3" w:rsidP="00431DF3">
      <w:pPr>
        <w:pStyle w:val="PL"/>
      </w:pPr>
      <w:r>
        <w:t xml:space="preserve">        timeAnaNeeded:</w:t>
      </w:r>
    </w:p>
    <w:p w14:paraId="68A60A5B" w14:textId="77777777" w:rsidR="00431DF3" w:rsidRDefault="00431DF3" w:rsidP="00431DF3">
      <w:pPr>
        <w:pStyle w:val="PL"/>
      </w:pPr>
      <w:r>
        <w:t xml:space="preserve">          $ref: 'TS29571_CommonData.yaml#/components/schemas/DateTime'</w:t>
      </w:r>
    </w:p>
    <w:p w14:paraId="44E846AF" w14:textId="77777777" w:rsidR="00431DF3" w:rsidRDefault="00431DF3" w:rsidP="00431DF3">
      <w:pPr>
        <w:pStyle w:val="PL"/>
      </w:pPr>
      <w:r>
        <w:t xml:space="preserve">        anaMeta:</w:t>
      </w:r>
    </w:p>
    <w:p w14:paraId="1DEC8A8F" w14:textId="77777777" w:rsidR="00431DF3" w:rsidRDefault="00431DF3" w:rsidP="00431DF3">
      <w:pPr>
        <w:pStyle w:val="PL"/>
      </w:pPr>
      <w:r>
        <w:t xml:space="preserve">          type: array</w:t>
      </w:r>
    </w:p>
    <w:p w14:paraId="168C4168" w14:textId="77777777" w:rsidR="00431DF3" w:rsidRDefault="00431DF3" w:rsidP="00431DF3">
      <w:pPr>
        <w:pStyle w:val="PL"/>
      </w:pPr>
      <w:r>
        <w:t xml:space="preserve">          items:</w:t>
      </w:r>
    </w:p>
    <w:p w14:paraId="1DB5E1C4" w14:textId="77777777" w:rsidR="00431DF3" w:rsidRDefault="00431DF3" w:rsidP="00431DF3">
      <w:pPr>
        <w:pStyle w:val="PL"/>
      </w:pPr>
      <w:r>
        <w:t xml:space="preserve">            $ref: '#/components/schemas/AnalyticsMetadata'</w:t>
      </w:r>
    </w:p>
    <w:p w14:paraId="65A2CB68" w14:textId="77777777" w:rsidR="00431DF3" w:rsidRDefault="00431DF3" w:rsidP="00431DF3">
      <w:pPr>
        <w:pStyle w:val="PL"/>
      </w:pPr>
      <w:r>
        <w:t xml:space="preserve">          minItems: 1</w:t>
      </w:r>
    </w:p>
    <w:p w14:paraId="31623F41" w14:textId="77777777" w:rsidR="00431DF3" w:rsidRDefault="00431DF3" w:rsidP="00431DF3">
      <w:pPr>
        <w:pStyle w:val="PL"/>
      </w:pPr>
      <w:r>
        <w:t xml:space="preserve">        anaMetaInd:</w:t>
      </w:r>
    </w:p>
    <w:p w14:paraId="21217EBA" w14:textId="77777777" w:rsidR="00431DF3" w:rsidRDefault="00431DF3" w:rsidP="00431DF3">
      <w:pPr>
        <w:pStyle w:val="PL"/>
      </w:pPr>
      <w:r>
        <w:t xml:space="preserve">          $ref: '#/components/schemas/AnalyticsMetadataIndication'</w:t>
      </w:r>
    </w:p>
    <w:p w14:paraId="1D075E71" w14:textId="77777777" w:rsidR="00431DF3" w:rsidRDefault="00431DF3" w:rsidP="00431DF3">
      <w:pPr>
        <w:pStyle w:val="PL"/>
      </w:pPr>
      <w:r>
        <w:t xml:space="preserve">    TargetUeInformation:</w:t>
      </w:r>
    </w:p>
    <w:p w14:paraId="3EBEE9B8" w14:textId="77777777" w:rsidR="00431DF3" w:rsidRDefault="00431DF3" w:rsidP="00431DF3">
      <w:pPr>
        <w:pStyle w:val="PL"/>
      </w:pPr>
      <w:r>
        <w:t xml:space="preserve">      description: Identifies the target UE information.</w:t>
      </w:r>
    </w:p>
    <w:p w14:paraId="3D191B6D" w14:textId="77777777" w:rsidR="00431DF3" w:rsidRDefault="00431DF3" w:rsidP="00431DF3">
      <w:pPr>
        <w:pStyle w:val="PL"/>
      </w:pPr>
      <w:r>
        <w:t xml:space="preserve">      type: object</w:t>
      </w:r>
    </w:p>
    <w:p w14:paraId="073DE770" w14:textId="77777777" w:rsidR="00431DF3" w:rsidRDefault="00431DF3" w:rsidP="00431DF3">
      <w:pPr>
        <w:pStyle w:val="PL"/>
      </w:pPr>
      <w:r>
        <w:t xml:space="preserve">      properties:</w:t>
      </w:r>
    </w:p>
    <w:p w14:paraId="6CE4680F" w14:textId="77777777" w:rsidR="00431DF3" w:rsidRDefault="00431DF3" w:rsidP="00431DF3">
      <w:pPr>
        <w:pStyle w:val="PL"/>
      </w:pPr>
      <w:r>
        <w:t xml:space="preserve">        anyUe:</w:t>
      </w:r>
    </w:p>
    <w:p w14:paraId="11790662" w14:textId="77777777" w:rsidR="00431DF3" w:rsidRDefault="00431DF3" w:rsidP="00431DF3">
      <w:pPr>
        <w:pStyle w:val="PL"/>
      </w:pPr>
      <w:r>
        <w:t xml:space="preserve">          type: boolean</w:t>
      </w:r>
    </w:p>
    <w:p w14:paraId="6AF685B0" w14:textId="77777777" w:rsidR="00431DF3" w:rsidRDefault="00431DF3" w:rsidP="00431DF3">
      <w:pPr>
        <w:pStyle w:val="PL"/>
      </w:pPr>
      <w:r>
        <w:t xml:space="preserve">        supis:</w:t>
      </w:r>
    </w:p>
    <w:p w14:paraId="0E739199" w14:textId="77777777" w:rsidR="00431DF3" w:rsidRDefault="00431DF3" w:rsidP="00431DF3">
      <w:pPr>
        <w:pStyle w:val="PL"/>
      </w:pPr>
      <w:r>
        <w:t xml:space="preserve">          type: array</w:t>
      </w:r>
    </w:p>
    <w:p w14:paraId="02A55A5A" w14:textId="77777777" w:rsidR="00431DF3" w:rsidRDefault="00431DF3" w:rsidP="00431DF3">
      <w:pPr>
        <w:pStyle w:val="PL"/>
      </w:pPr>
      <w:r>
        <w:t xml:space="preserve">          items:</w:t>
      </w:r>
    </w:p>
    <w:p w14:paraId="1C87D1EA" w14:textId="77777777" w:rsidR="00431DF3" w:rsidRDefault="00431DF3" w:rsidP="00431DF3">
      <w:pPr>
        <w:pStyle w:val="PL"/>
      </w:pPr>
      <w:r>
        <w:t xml:space="preserve">            $ref: 'TS29571_CommonData.yaml#/components/schemas/Supi'</w:t>
      </w:r>
    </w:p>
    <w:p w14:paraId="218CBFB9" w14:textId="77777777" w:rsidR="00431DF3" w:rsidRDefault="00431DF3" w:rsidP="00431DF3">
      <w:pPr>
        <w:pStyle w:val="PL"/>
      </w:pPr>
      <w:r>
        <w:t xml:space="preserve">        gpsis:</w:t>
      </w:r>
    </w:p>
    <w:p w14:paraId="2FA3F227" w14:textId="77777777" w:rsidR="00431DF3" w:rsidRDefault="00431DF3" w:rsidP="00431DF3">
      <w:pPr>
        <w:pStyle w:val="PL"/>
      </w:pPr>
      <w:r>
        <w:t xml:space="preserve">          type: array</w:t>
      </w:r>
    </w:p>
    <w:p w14:paraId="3F8D82C2" w14:textId="77777777" w:rsidR="00431DF3" w:rsidRDefault="00431DF3" w:rsidP="00431DF3">
      <w:pPr>
        <w:pStyle w:val="PL"/>
      </w:pPr>
      <w:r>
        <w:t xml:space="preserve">          items:</w:t>
      </w:r>
    </w:p>
    <w:p w14:paraId="32DE15FB" w14:textId="77777777" w:rsidR="00431DF3" w:rsidRDefault="00431DF3" w:rsidP="00431DF3">
      <w:pPr>
        <w:pStyle w:val="PL"/>
      </w:pPr>
      <w:r>
        <w:t xml:space="preserve">            $ref: 'TS29571_CommonData.yaml#/components/schemas/Gpsi'</w:t>
      </w:r>
    </w:p>
    <w:p w14:paraId="0CFE1F4B" w14:textId="77777777" w:rsidR="00431DF3" w:rsidRDefault="00431DF3" w:rsidP="00431DF3">
      <w:pPr>
        <w:pStyle w:val="PL"/>
      </w:pPr>
      <w:r>
        <w:t xml:space="preserve">        intGroupIds:</w:t>
      </w:r>
    </w:p>
    <w:p w14:paraId="0C03434F" w14:textId="77777777" w:rsidR="00431DF3" w:rsidRDefault="00431DF3" w:rsidP="00431DF3">
      <w:pPr>
        <w:pStyle w:val="PL"/>
      </w:pPr>
      <w:r>
        <w:t xml:space="preserve">          type: array</w:t>
      </w:r>
    </w:p>
    <w:p w14:paraId="7439F6FA" w14:textId="77777777" w:rsidR="00431DF3" w:rsidRDefault="00431DF3" w:rsidP="00431DF3">
      <w:pPr>
        <w:pStyle w:val="PL"/>
      </w:pPr>
      <w:r>
        <w:t xml:space="preserve">          items:</w:t>
      </w:r>
    </w:p>
    <w:p w14:paraId="6EC4C762" w14:textId="77777777" w:rsidR="00431DF3" w:rsidRDefault="00431DF3" w:rsidP="00431DF3">
      <w:pPr>
        <w:pStyle w:val="PL"/>
      </w:pPr>
      <w:r>
        <w:t xml:space="preserve">            $ref: 'TS29571_CommonData.yaml#/components/schemas/GroupId'</w:t>
      </w:r>
    </w:p>
    <w:p w14:paraId="0E21F078" w14:textId="77777777" w:rsidR="00431DF3" w:rsidRDefault="00431DF3" w:rsidP="00431DF3">
      <w:pPr>
        <w:pStyle w:val="PL"/>
      </w:pPr>
      <w:r>
        <w:t xml:space="preserve">    UeMobility:</w:t>
      </w:r>
    </w:p>
    <w:p w14:paraId="4712D46E" w14:textId="77777777" w:rsidR="00431DF3" w:rsidRDefault="00431DF3" w:rsidP="00431DF3">
      <w:pPr>
        <w:pStyle w:val="PL"/>
      </w:pPr>
      <w:r>
        <w:t xml:space="preserve">      description: Represents UE mobility information.</w:t>
      </w:r>
    </w:p>
    <w:p w14:paraId="386C5993" w14:textId="77777777" w:rsidR="00431DF3" w:rsidRDefault="00431DF3" w:rsidP="00431DF3">
      <w:pPr>
        <w:pStyle w:val="PL"/>
      </w:pPr>
      <w:r>
        <w:t xml:space="preserve">      type: object</w:t>
      </w:r>
    </w:p>
    <w:p w14:paraId="2FB53F89" w14:textId="77777777" w:rsidR="00431DF3" w:rsidRDefault="00431DF3" w:rsidP="00431DF3">
      <w:pPr>
        <w:pStyle w:val="PL"/>
      </w:pPr>
      <w:r>
        <w:t xml:space="preserve">      properties:</w:t>
      </w:r>
    </w:p>
    <w:p w14:paraId="57532A28" w14:textId="77777777" w:rsidR="00431DF3" w:rsidRDefault="00431DF3" w:rsidP="00431DF3">
      <w:pPr>
        <w:pStyle w:val="PL"/>
      </w:pPr>
      <w:r>
        <w:t xml:space="preserve">        ts:</w:t>
      </w:r>
    </w:p>
    <w:p w14:paraId="2C8533FF" w14:textId="77777777" w:rsidR="00431DF3" w:rsidRDefault="00431DF3" w:rsidP="00431DF3">
      <w:pPr>
        <w:pStyle w:val="PL"/>
      </w:pPr>
      <w:r>
        <w:t xml:space="preserve">          $ref: 'TS29571_CommonData.yaml#/components/schemas/DateTime'</w:t>
      </w:r>
    </w:p>
    <w:p w14:paraId="0D2893F5" w14:textId="77777777" w:rsidR="00431DF3" w:rsidRDefault="00431DF3" w:rsidP="00431DF3">
      <w:pPr>
        <w:pStyle w:val="PL"/>
      </w:pPr>
      <w:r>
        <w:t xml:space="preserve">        recurringTime:</w:t>
      </w:r>
    </w:p>
    <w:p w14:paraId="68C0DB11" w14:textId="77777777" w:rsidR="00431DF3" w:rsidRDefault="00431DF3" w:rsidP="00431DF3">
      <w:pPr>
        <w:pStyle w:val="PL"/>
      </w:pPr>
      <w:r>
        <w:t xml:space="preserve">          $ref: 'TS29122_CpProvisioning.yaml#/components/schemas/ScheduledCommunicationTime'</w:t>
      </w:r>
    </w:p>
    <w:p w14:paraId="49A11CCD" w14:textId="77777777" w:rsidR="00431DF3" w:rsidRDefault="00431DF3" w:rsidP="00431DF3">
      <w:pPr>
        <w:pStyle w:val="PL"/>
      </w:pPr>
      <w:r>
        <w:t xml:space="preserve">        duration:</w:t>
      </w:r>
    </w:p>
    <w:p w14:paraId="44DAC774" w14:textId="77777777" w:rsidR="00431DF3" w:rsidRDefault="00431DF3" w:rsidP="00431DF3">
      <w:pPr>
        <w:pStyle w:val="PL"/>
      </w:pPr>
      <w:r>
        <w:t xml:space="preserve">          $ref: 'TS29571_CommonData.yaml#/components/schemas/DurationSec'</w:t>
      </w:r>
    </w:p>
    <w:p w14:paraId="182284F6" w14:textId="77777777" w:rsidR="00431DF3" w:rsidRDefault="00431DF3" w:rsidP="00431DF3">
      <w:pPr>
        <w:pStyle w:val="PL"/>
      </w:pPr>
      <w:r>
        <w:t xml:space="preserve">        durationVariance:</w:t>
      </w:r>
    </w:p>
    <w:p w14:paraId="7F538058" w14:textId="77777777" w:rsidR="00431DF3" w:rsidRDefault="00431DF3" w:rsidP="00431DF3">
      <w:pPr>
        <w:pStyle w:val="PL"/>
      </w:pPr>
      <w:r>
        <w:t xml:space="preserve">          $ref: 'TS29571_CommonData.yaml#/components/schemas/Float'</w:t>
      </w:r>
    </w:p>
    <w:p w14:paraId="416FABE7" w14:textId="77777777" w:rsidR="00431DF3" w:rsidRDefault="00431DF3" w:rsidP="00431DF3">
      <w:pPr>
        <w:pStyle w:val="PL"/>
      </w:pPr>
      <w:r>
        <w:t xml:space="preserve">        locInfos:</w:t>
      </w:r>
    </w:p>
    <w:p w14:paraId="7422812D" w14:textId="77777777" w:rsidR="00431DF3" w:rsidRDefault="00431DF3" w:rsidP="00431DF3">
      <w:pPr>
        <w:pStyle w:val="PL"/>
      </w:pPr>
      <w:r>
        <w:t xml:space="preserve">          type: array</w:t>
      </w:r>
    </w:p>
    <w:p w14:paraId="6AC28764" w14:textId="77777777" w:rsidR="00431DF3" w:rsidRDefault="00431DF3" w:rsidP="00431DF3">
      <w:pPr>
        <w:pStyle w:val="PL"/>
      </w:pPr>
      <w:r>
        <w:t xml:space="preserve">          items:</w:t>
      </w:r>
    </w:p>
    <w:p w14:paraId="43D104D5" w14:textId="77777777" w:rsidR="00431DF3" w:rsidRDefault="00431DF3" w:rsidP="00431DF3">
      <w:pPr>
        <w:pStyle w:val="PL"/>
      </w:pPr>
      <w:r>
        <w:t xml:space="preserve">            $ref: '#/components/schemas/LocationInfo'</w:t>
      </w:r>
    </w:p>
    <w:p w14:paraId="44B342BC" w14:textId="77777777" w:rsidR="00431DF3" w:rsidRDefault="00431DF3" w:rsidP="00431DF3">
      <w:pPr>
        <w:pStyle w:val="PL"/>
      </w:pPr>
      <w:r>
        <w:t xml:space="preserve">          minItems: 1</w:t>
      </w:r>
    </w:p>
    <w:p w14:paraId="2C13FA98" w14:textId="77777777" w:rsidR="00431DF3" w:rsidRDefault="00431DF3" w:rsidP="00431DF3">
      <w:pPr>
        <w:pStyle w:val="PL"/>
      </w:pPr>
      <w:r>
        <w:t xml:space="preserve">      required:</w:t>
      </w:r>
    </w:p>
    <w:p w14:paraId="158159F6" w14:textId="77777777" w:rsidR="00431DF3" w:rsidRDefault="00431DF3" w:rsidP="00431DF3">
      <w:pPr>
        <w:pStyle w:val="PL"/>
      </w:pPr>
      <w:r>
        <w:t xml:space="preserve">        - duration</w:t>
      </w:r>
    </w:p>
    <w:p w14:paraId="1E64E373" w14:textId="77777777" w:rsidR="00431DF3" w:rsidRDefault="00431DF3" w:rsidP="00431DF3">
      <w:pPr>
        <w:pStyle w:val="PL"/>
      </w:pPr>
      <w:r>
        <w:t xml:space="preserve">        - locInfos</w:t>
      </w:r>
    </w:p>
    <w:p w14:paraId="1F766548" w14:textId="77777777" w:rsidR="00431DF3" w:rsidRDefault="00431DF3" w:rsidP="00431DF3">
      <w:pPr>
        <w:pStyle w:val="PL"/>
      </w:pPr>
      <w:r>
        <w:t xml:space="preserve">    LocationInfo:</w:t>
      </w:r>
    </w:p>
    <w:p w14:paraId="1C183EF8" w14:textId="77777777" w:rsidR="00431DF3" w:rsidRDefault="00431DF3" w:rsidP="00431DF3">
      <w:pPr>
        <w:pStyle w:val="PL"/>
      </w:pPr>
      <w:r>
        <w:t xml:space="preserve">      description: Represents UE location information.</w:t>
      </w:r>
    </w:p>
    <w:p w14:paraId="69347254" w14:textId="77777777" w:rsidR="00431DF3" w:rsidRDefault="00431DF3" w:rsidP="00431DF3">
      <w:pPr>
        <w:pStyle w:val="PL"/>
      </w:pPr>
      <w:r>
        <w:t xml:space="preserve">      type: object</w:t>
      </w:r>
    </w:p>
    <w:p w14:paraId="1C12F03C" w14:textId="77777777" w:rsidR="00431DF3" w:rsidRDefault="00431DF3" w:rsidP="00431DF3">
      <w:pPr>
        <w:pStyle w:val="PL"/>
      </w:pPr>
      <w:r>
        <w:t xml:space="preserve">      properties:</w:t>
      </w:r>
    </w:p>
    <w:p w14:paraId="1D9700F8" w14:textId="77777777" w:rsidR="00431DF3" w:rsidRDefault="00431DF3" w:rsidP="00431DF3">
      <w:pPr>
        <w:pStyle w:val="PL"/>
      </w:pPr>
      <w:r>
        <w:t xml:space="preserve">        loc:</w:t>
      </w:r>
    </w:p>
    <w:p w14:paraId="450CF566" w14:textId="77777777" w:rsidR="00431DF3" w:rsidRDefault="00431DF3" w:rsidP="00431DF3">
      <w:pPr>
        <w:pStyle w:val="PL"/>
      </w:pPr>
      <w:r>
        <w:t xml:space="preserve">          $ref: 'TS29571_CommonData.yaml#/components/schemas/UserLocation'</w:t>
      </w:r>
    </w:p>
    <w:p w14:paraId="1D2F1296" w14:textId="77777777" w:rsidR="00431DF3" w:rsidRDefault="00431DF3" w:rsidP="00431DF3">
      <w:pPr>
        <w:pStyle w:val="PL"/>
      </w:pPr>
      <w:r>
        <w:t xml:space="preserve">        ratio:</w:t>
      </w:r>
    </w:p>
    <w:p w14:paraId="31E8D7BD" w14:textId="77777777" w:rsidR="00431DF3" w:rsidRDefault="00431DF3" w:rsidP="00431DF3">
      <w:pPr>
        <w:pStyle w:val="PL"/>
      </w:pPr>
      <w:r>
        <w:t xml:space="preserve">          $ref: 'TS29571_CommonData.yaml#/components/schemas/SamplingRatio'</w:t>
      </w:r>
    </w:p>
    <w:p w14:paraId="4CA93FEE" w14:textId="77777777" w:rsidR="00431DF3" w:rsidRDefault="00431DF3" w:rsidP="00431DF3">
      <w:pPr>
        <w:pStyle w:val="PL"/>
      </w:pPr>
      <w:r>
        <w:t xml:space="preserve">        confidence:</w:t>
      </w:r>
    </w:p>
    <w:p w14:paraId="1406783D" w14:textId="77777777" w:rsidR="00431DF3" w:rsidRDefault="00431DF3" w:rsidP="00431DF3">
      <w:pPr>
        <w:pStyle w:val="PL"/>
      </w:pPr>
      <w:r>
        <w:t xml:space="preserve">          $ref: 'TS29571_CommonData.yaml#/components/schemas/Uinteger'</w:t>
      </w:r>
    </w:p>
    <w:p w14:paraId="573F696A" w14:textId="77777777" w:rsidR="00431DF3" w:rsidRDefault="00431DF3" w:rsidP="00431DF3">
      <w:pPr>
        <w:pStyle w:val="PL"/>
      </w:pPr>
      <w:r>
        <w:t xml:space="preserve">      required:</w:t>
      </w:r>
    </w:p>
    <w:p w14:paraId="36BBFC9F" w14:textId="77777777" w:rsidR="00431DF3" w:rsidRDefault="00431DF3" w:rsidP="00431DF3">
      <w:pPr>
        <w:pStyle w:val="PL"/>
      </w:pPr>
      <w:r>
        <w:lastRenderedPageBreak/>
        <w:t xml:space="preserve">        - loc</w:t>
      </w:r>
    </w:p>
    <w:p w14:paraId="64D735ED" w14:textId="77777777" w:rsidR="00431DF3" w:rsidRDefault="00431DF3" w:rsidP="00431DF3">
      <w:pPr>
        <w:pStyle w:val="PL"/>
      </w:pPr>
      <w:r>
        <w:t xml:space="preserve">    UeCommunication:</w:t>
      </w:r>
    </w:p>
    <w:p w14:paraId="2F3CC0F5" w14:textId="77777777" w:rsidR="00431DF3" w:rsidRDefault="00431DF3" w:rsidP="00431DF3">
      <w:pPr>
        <w:pStyle w:val="PL"/>
      </w:pPr>
      <w:r>
        <w:t xml:space="preserve">      description: Represents UE communication information.</w:t>
      </w:r>
    </w:p>
    <w:p w14:paraId="48C33425" w14:textId="77777777" w:rsidR="00431DF3" w:rsidRDefault="00431DF3" w:rsidP="00431DF3">
      <w:pPr>
        <w:pStyle w:val="PL"/>
      </w:pPr>
      <w:r>
        <w:t xml:space="preserve">      type: object</w:t>
      </w:r>
    </w:p>
    <w:p w14:paraId="03B451AD" w14:textId="77777777" w:rsidR="00431DF3" w:rsidRDefault="00431DF3" w:rsidP="00431DF3">
      <w:pPr>
        <w:pStyle w:val="PL"/>
      </w:pPr>
      <w:r>
        <w:t xml:space="preserve">      properties:</w:t>
      </w:r>
    </w:p>
    <w:p w14:paraId="37AE1258" w14:textId="77777777" w:rsidR="00431DF3" w:rsidRDefault="00431DF3" w:rsidP="00431DF3">
      <w:pPr>
        <w:pStyle w:val="PL"/>
      </w:pPr>
      <w:r>
        <w:t xml:space="preserve">        commDur:</w:t>
      </w:r>
    </w:p>
    <w:p w14:paraId="2C029229" w14:textId="77777777" w:rsidR="00431DF3" w:rsidRDefault="00431DF3" w:rsidP="00431DF3">
      <w:pPr>
        <w:pStyle w:val="PL"/>
      </w:pPr>
      <w:r>
        <w:t xml:space="preserve">          $ref: 'TS29571_CommonData.yaml#/components/schemas/DurationSec'</w:t>
      </w:r>
    </w:p>
    <w:p w14:paraId="79AE00B7" w14:textId="77777777" w:rsidR="00431DF3" w:rsidRDefault="00431DF3" w:rsidP="00431DF3">
      <w:pPr>
        <w:pStyle w:val="PL"/>
      </w:pPr>
      <w:r>
        <w:t xml:space="preserve">        commDurVariance:</w:t>
      </w:r>
    </w:p>
    <w:p w14:paraId="235E53CF" w14:textId="77777777" w:rsidR="00431DF3" w:rsidRDefault="00431DF3" w:rsidP="00431DF3">
      <w:pPr>
        <w:pStyle w:val="PL"/>
      </w:pPr>
      <w:r>
        <w:t xml:space="preserve">          $ref: 'TS29571_CommonData.yaml#/components/schemas/Float'</w:t>
      </w:r>
    </w:p>
    <w:p w14:paraId="74C1F241" w14:textId="77777777" w:rsidR="00431DF3" w:rsidRDefault="00431DF3" w:rsidP="00431DF3">
      <w:pPr>
        <w:pStyle w:val="PL"/>
      </w:pPr>
      <w:r>
        <w:t xml:space="preserve">        perioTime:</w:t>
      </w:r>
    </w:p>
    <w:p w14:paraId="4F77A172" w14:textId="77777777" w:rsidR="00431DF3" w:rsidRDefault="00431DF3" w:rsidP="00431DF3">
      <w:pPr>
        <w:pStyle w:val="PL"/>
      </w:pPr>
      <w:r>
        <w:t xml:space="preserve">          $ref: 'TS29571_CommonData.yaml#/components/schemas/DurationSec'</w:t>
      </w:r>
    </w:p>
    <w:p w14:paraId="3B7979BE" w14:textId="77777777" w:rsidR="00431DF3" w:rsidRDefault="00431DF3" w:rsidP="00431DF3">
      <w:pPr>
        <w:pStyle w:val="PL"/>
      </w:pPr>
      <w:r>
        <w:t xml:space="preserve">        perioTimeVariance:</w:t>
      </w:r>
    </w:p>
    <w:p w14:paraId="3E403402" w14:textId="77777777" w:rsidR="00431DF3" w:rsidRDefault="00431DF3" w:rsidP="00431DF3">
      <w:pPr>
        <w:pStyle w:val="PL"/>
      </w:pPr>
      <w:r>
        <w:t xml:space="preserve">          $ref: 'TS29571_CommonData.yaml#/components/schemas/Float'</w:t>
      </w:r>
    </w:p>
    <w:p w14:paraId="4017FD3B" w14:textId="77777777" w:rsidR="00431DF3" w:rsidRDefault="00431DF3" w:rsidP="00431DF3">
      <w:pPr>
        <w:pStyle w:val="PL"/>
      </w:pPr>
      <w:r>
        <w:t xml:space="preserve">        ts:</w:t>
      </w:r>
    </w:p>
    <w:p w14:paraId="735A855D" w14:textId="77777777" w:rsidR="00431DF3" w:rsidRDefault="00431DF3" w:rsidP="00431DF3">
      <w:pPr>
        <w:pStyle w:val="PL"/>
      </w:pPr>
      <w:r>
        <w:t xml:space="preserve">          $ref: 'TS29571_CommonData.yaml#/components/schemas/DateTime'</w:t>
      </w:r>
    </w:p>
    <w:p w14:paraId="72BB452E" w14:textId="77777777" w:rsidR="00431DF3" w:rsidRDefault="00431DF3" w:rsidP="00431DF3">
      <w:pPr>
        <w:pStyle w:val="PL"/>
      </w:pPr>
      <w:r>
        <w:t xml:space="preserve">        tsVariance:</w:t>
      </w:r>
    </w:p>
    <w:p w14:paraId="1559F46B" w14:textId="77777777" w:rsidR="00431DF3" w:rsidRDefault="00431DF3" w:rsidP="00431DF3">
      <w:pPr>
        <w:pStyle w:val="PL"/>
      </w:pPr>
      <w:r>
        <w:t xml:space="preserve">          $ref: 'TS29571_CommonData.yaml#/components/schemas/Float'</w:t>
      </w:r>
    </w:p>
    <w:p w14:paraId="37026658" w14:textId="77777777" w:rsidR="00431DF3" w:rsidRDefault="00431DF3" w:rsidP="00431DF3">
      <w:pPr>
        <w:pStyle w:val="PL"/>
      </w:pPr>
      <w:r>
        <w:t xml:space="preserve">        recurringTime:</w:t>
      </w:r>
    </w:p>
    <w:p w14:paraId="721CFDA8" w14:textId="77777777" w:rsidR="00431DF3" w:rsidRDefault="00431DF3" w:rsidP="00431DF3">
      <w:pPr>
        <w:pStyle w:val="PL"/>
      </w:pPr>
      <w:r>
        <w:t xml:space="preserve">          $ref: 'TS29122_CpProvisioning.yaml#/components/schemas/ScheduledCommunicationTime'</w:t>
      </w:r>
    </w:p>
    <w:p w14:paraId="5D3BFF01" w14:textId="77777777" w:rsidR="00431DF3" w:rsidRDefault="00431DF3" w:rsidP="00431DF3">
      <w:pPr>
        <w:pStyle w:val="PL"/>
      </w:pPr>
      <w:r>
        <w:t xml:space="preserve">        trafChar:</w:t>
      </w:r>
    </w:p>
    <w:p w14:paraId="61B2B5A2" w14:textId="77777777" w:rsidR="00431DF3" w:rsidRDefault="00431DF3" w:rsidP="00431DF3">
      <w:pPr>
        <w:pStyle w:val="PL"/>
      </w:pPr>
      <w:r>
        <w:t xml:space="preserve">          $ref: '#/components/schemas/TrafficCharacterization'</w:t>
      </w:r>
    </w:p>
    <w:p w14:paraId="1FEEF3C0" w14:textId="77777777" w:rsidR="00431DF3" w:rsidRDefault="00431DF3" w:rsidP="00431DF3">
      <w:pPr>
        <w:pStyle w:val="PL"/>
      </w:pPr>
      <w:r>
        <w:t xml:space="preserve">        ratio:</w:t>
      </w:r>
    </w:p>
    <w:p w14:paraId="2D09D5CE" w14:textId="77777777" w:rsidR="00431DF3" w:rsidRDefault="00431DF3" w:rsidP="00431DF3">
      <w:pPr>
        <w:pStyle w:val="PL"/>
      </w:pPr>
      <w:r>
        <w:t xml:space="preserve">          $ref: 'TS29571_CommonData.yaml#/components/schemas/SamplingRatio'</w:t>
      </w:r>
    </w:p>
    <w:p w14:paraId="6D5C1D7E" w14:textId="77777777" w:rsidR="00431DF3" w:rsidRDefault="00431DF3" w:rsidP="00431DF3">
      <w:pPr>
        <w:pStyle w:val="PL"/>
      </w:pPr>
      <w:r>
        <w:t xml:space="preserve">        </w:t>
      </w:r>
      <w:r>
        <w:rPr>
          <w:lang w:eastAsia="zh-CN"/>
        </w:rPr>
        <w:t>perioCommInd</w:t>
      </w:r>
      <w:r>
        <w:t>:</w:t>
      </w:r>
    </w:p>
    <w:p w14:paraId="01E46CEE" w14:textId="77777777" w:rsidR="00431DF3" w:rsidRDefault="00431DF3" w:rsidP="00431DF3">
      <w:pPr>
        <w:pStyle w:val="PL"/>
      </w:pPr>
      <w:r>
        <w:t xml:space="preserve">          type: boolean</w:t>
      </w:r>
    </w:p>
    <w:p w14:paraId="33338735" w14:textId="77777777" w:rsidR="00431DF3" w:rsidRDefault="00431DF3" w:rsidP="00431DF3">
      <w:pPr>
        <w:pStyle w:val="PL"/>
      </w:pPr>
      <w:r>
        <w:t xml:space="preserve">        confidence:</w:t>
      </w:r>
    </w:p>
    <w:p w14:paraId="5AD6BE31" w14:textId="77777777" w:rsidR="00431DF3" w:rsidRDefault="00431DF3" w:rsidP="00431DF3">
      <w:pPr>
        <w:pStyle w:val="PL"/>
      </w:pPr>
      <w:r>
        <w:t xml:space="preserve">          $ref: 'TS29571_CommonData.yaml#/components/schemas/Uinteger'</w:t>
      </w:r>
    </w:p>
    <w:p w14:paraId="7B4B48A5" w14:textId="77777777" w:rsidR="00431DF3" w:rsidRDefault="00431DF3" w:rsidP="00431DF3">
      <w:pPr>
        <w:pStyle w:val="PL"/>
      </w:pPr>
      <w:r>
        <w:t xml:space="preserve">        anaOfAppList:</w:t>
      </w:r>
    </w:p>
    <w:p w14:paraId="122EE2E5" w14:textId="77777777" w:rsidR="00431DF3" w:rsidRDefault="00431DF3" w:rsidP="00431DF3">
      <w:pPr>
        <w:pStyle w:val="PL"/>
      </w:pPr>
      <w:r>
        <w:t xml:space="preserve">          $ref: '#/components/schemas/AppListForUeComm'</w:t>
      </w:r>
    </w:p>
    <w:p w14:paraId="2BC335E5" w14:textId="77777777" w:rsidR="00431DF3" w:rsidRDefault="00431DF3" w:rsidP="00431DF3">
      <w:pPr>
        <w:pStyle w:val="PL"/>
      </w:pPr>
      <w:r>
        <w:t xml:space="preserve">        </w:t>
      </w:r>
      <w:r>
        <w:rPr>
          <w:lang w:eastAsia="zh-CN"/>
        </w:rPr>
        <w:t>sessInactTimer</w:t>
      </w:r>
      <w:r>
        <w:t>:</w:t>
      </w:r>
    </w:p>
    <w:p w14:paraId="7AF76FB3" w14:textId="77777777" w:rsidR="00431DF3" w:rsidRPr="00B14A92" w:rsidRDefault="00431DF3" w:rsidP="00431DF3">
      <w:pPr>
        <w:pStyle w:val="PL"/>
      </w:pPr>
      <w:r>
        <w:t xml:space="preserve">          $ref: '#/components/schemas/</w:t>
      </w:r>
      <w:r>
        <w:rPr>
          <w:lang w:eastAsia="zh-CN"/>
        </w:rPr>
        <w:t>SessInactTimer</w:t>
      </w:r>
      <w:r>
        <w:t>ForUeComm'</w:t>
      </w:r>
    </w:p>
    <w:p w14:paraId="01851A3F" w14:textId="77777777" w:rsidR="00431DF3" w:rsidRDefault="00431DF3" w:rsidP="00431DF3">
      <w:pPr>
        <w:pStyle w:val="PL"/>
      </w:pPr>
      <w:r>
        <w:t xml:space="preserve">      required:</w:t>
      </w:r>
    </w:p>
    <w:p w14:paraId="6A4C8BDF" w14:textId="77777777" w:rsidR="00431DF3" w:rsidRDefault="00431DF3" w:rsidP="00431DF3">
      <w:pPr>
        <w:pStyle w:val="PL"/>
      </w:pPr>
      <w:r>
        <w:t xml:space="preserve">        - commDur</w:t>
      </w:r>
    </w:p>
    <w:p w14:paraId="159ED191" w14:textId="77777777" w:rsidR="00431DF3" w:rsidRDefault="00431DF3" w:rsidP="00431DF3">
      <w:pPr>
        <w:pStyle w:val="PL"/>
      </w:pPr>
      <w:r>
        <w:t xml:space="preserve">        - trafChar</w:t>
      </w:r>
    </w:p>
    <w:p w14:paraId="08DA67AB" w14:textId="77777777" w:rsidR="00431DF3" w:rsidRDefault="00431DF3" w:rsidP="00431DF3">
      <w:pPr>
        <w:pStyle w:val="PL"/>
      </w:pPr>
      <w:r>
        <w:t xml:space="preserve">    TrafficCharacterization:</w:t>
      </w:r>
    </w:p>
    <w:p w14:paraId="3DC7C33E" w14:textId="77777777" w:rsidR="00431DF3" w:rsidRDefault="00431DF3" w:rsidP="00431DF3">
      <w:pPr>
        <w:pStyle w:val="PL"/>
      </w:pPr>
      <w:r>
        <w:t xml:space="preserve">      description: Identifies the detailed traffic characterization.</w:t>
      </w:r>
    </w:p>
    <w:p w14:paraId="3399FD3D" w14:textId="77777777" w:rsidR="00431DF3" w:rsidRDefault="00431DF3" w:rsidP="00431DF3">
      <w:pPr>
        <w:pStyle w:val="PL"/>
      </w:pPr>
      <w:r>
        <w:t xml:space="preserve">      type: object</w:t>
      </w:r>
    </w:p>
    <w:p w14:paraId="3594CD3A" w14:textId="77777777" w:rsidR="00431DF3" w:rsidRDefault="00431DF3" w:rsidP="00431DF3">
      <w:pPr>
        <w:pStyle w:val="PL"/>
      </w:pPr>
      <w:r>
        <w:t xml:space="preserve">      properties:</w:t>
      </w:r>
    </w:p>
    <w:p w14:paraId="2891E929" w14:textId="77777777" w:rsidR="00431DF3" w:rsidRDefault="00431DF3" w:rsidP="00431DF3">
      <w:pPr>
        <w:pStyle w:val="PL"/>
      </w:pPr>
      <w:r>
        <w:t xml:space="preserve">        dnn:</w:t>
      </w:r>
    </w:p>
    <w:p w14:paraId="00AAA17D" w14:textId="77777777" w:rsidR="00431DF3" w:rsidRDefault="00431DF3" w:rsidP="00431DF3">
      <w:pPr>
        <w:pStyle w:val="PL"/>
      </w:pPr>
      <w:r>
        <w:t xml:space="preserve">          $ref: 'TS29571_CommonData.yaml#/components/schemas/Dnn'</w:t>
      </w:r>
    </w:p>
    <w:p w14:paraId="2D01F8DA" w14:textId="77777777" w:rsidR="00431DF3" w:rsidRDefault="00431DF3" w:rsidP="00431DF3">
      <w:pPr>
        <w:pStyle w:val="PL"/>
      </w:pPr>
      <w:r>
        <w:t xml:space="preserve">        snssai:</w:t>
      </w:r>
    </w:p>
    <w:p w14:paraId="3FB47EC4" w14:textId="77777777" w:rsidR="00431DF3" w:rsidRDefault="00431DF3" w:rsidP="00431DF3">
      <w:pPr>
        <w:pStyle w:val="PL"/>
      </w:pPr>
      <w:r>
        <w:t xml:space="preserve">          $ref: 'TS29571_CommonData.yaml#/components/schemas/Snssai'</w:t>
      </w:r>
    </w:p>
    <w:p w14:paraId="0A6FF3B2" w14:textId="77777777" w:rsidR="00431DF3" w:rsidRDefault="00431DF3" w:rsidP="00431DF3">
      <w:pPr>
        <w:pStyle w:val="PL"/>
      </w:pPr>
      <w:r>
        <w:t xml:space="preserve">        appId:</w:t>
      </w:r>
    </w:p>
    <w:p w14:paraId="03E49E3A" w14:textId="77777777" w:rsidR="00431DF3" w:rsidRDefault="00431DF3" w:rsidP="00431DF3">
      <w:pPr>
        <w:pStyle w:val="PL"/>
      </w:pPr>
      <w:r>
        <w:t xml:space="preserve">          $ref: 'TS29571_CommonData.yaml#/components/schemas/ApplicationId'</w:t>
      </w:r>
    </w:p>
    <w:p w14:paraId="7496D123" w14:textId="77777777" w:rsidR="00431DF3" w:rsidRDefault="00431DF3" w:rsidP="00431DF3">
      <w:pPr>
        <w:pStyle w:val="PL"/>
      </w:pPr>
      <w:r>
        <w:t xml:space="preserve">        fDescs:</w:t>
      </w:r>
    </w:p>
    <w:p w14:paraId="58E22326" w14:textId="77777777" w:rsidR="00431DF3" w:rsidRDefault="00431DF3" w:rsidP="00431DF3">
      <w:pPr>
        <w:pStyle w:val="PL"/>
      </w:pPr>
      <w:r>
        <w:t xml:space="preserve">          type: array</w:t>
      </w:r>
    </w:p>
    <w:p w14:paraId="766B5752" w14:textId="77777777" w:rsidR="00431DF3" w:rsidRDefault="00431DF3" w:rsidP="00431DF3">
      <w:pPr>
        <w:pStyle w:val="PL"/>
      </w:pPr>
      <w:r>
        <w:t xml:space="preserve">          items:</w:t>
      </w:r>
    </w:p>
    <w:p w14:paraId="0F01E1EC" w14:textId="77777777" w:rsidR="00431DF3" w:rsidRDefault="00431DF3" w:rsidP="00431DF3">
      <w:pPr>
        <w:pStyle w:val="PL"/>
      </w:pPr>
      <w:r>
        <w:t xml:space="preserve">            $ref: '#/components/schemas/IpEthFlowDescription'</w:t>
      </w:r>
    </w:p>
    <w:p w14:paraId="5644DB65" w14:textId="77777777" w:rsidR="00431DF3" w:rsidRDefault="00431DF3" w:rsidP="00431DF3">
      <w:pPr>
        <w:pStyle w:val="PL"/>
      </w:pPr>
      <w:r>
        <w:t xml:space="preserve">          minItems: 1</w:t>
      </w:r>
    </w:p>
    <w:p w14:paraId="2AA1A888" w14:textId="77777777" w:rsidR="00431DF3" w:rsidRDefault="00431DF3" w:rsidP="00431DF3">
      <w:pPr>
        <w:pStyle w:val="PL"/>
      </w:pPr>
      <w:r>
        <w:t xml:space="preserve">          maxItems: 2</w:t>
      </w:r>
    </w:p>
    <w:p w14:paraId="16CB2008" w14:textId="77777777" w:rsidR="00431DF3" w:rsidRDefault="00431DF3" w:rsidP="00431DF3">
      <w:pPr>
        <w:pStyle w:val="PL"/>
      </w:pPr>
      <w:r>
        <w:t xml:space="preserve">        ulVol:</w:t>
      </w:r>
    </w:p>
    <w:p w14:paraId="09989658" w14:textId="77777777" w:rsidR="00431DF3" w:rsidRDefault="00431DF3" w:rsidP="00431DF3">
      <w:pPr>
        <w:pStyle w:val="PL"/>
      </w:pPr>
      <w:r>
        <w:t xml:space="preserve">          $ref: 'TS29122_CommonData.yaml#/components/schemas/Volume'</w:t>
      </w:r>
    </w:p>
    <w:p w14:paraId="3DCC73BA" w14:textId="77777777" w:rsidR="00431DF3" w:rsidRDefault="00431DF3" w:rsidP="00431DF3">
      <w:pPr>
        <w:pStyle w:val="PL"/>
      </w:pPr>
      <w:r>
        <w:t xml:space="preserve">        ulVolVariance:</w:t>
      </w:r>
    </w:p>
    <w:p w14:paraId="67808487" w14:textId="77777777" w:rsidR="00431DF3" w:rsidRDefault="00431DF3" w:rsidP="00431DF3">
      <w:pPr>
        <w:pStyle w:val="PL"/>
      </w:pPr>
      <w:r>
        <w:t xml:space="preserve">          $ref: 'TS29571_CommonData.yaml#/components/schemas/Float'</w:t>
      </w:r>
    </w:p>
    <w:p w14:paraId="486926B4" w14:textId="77777777" w:rsidR="00431DF3" w:rsidRDefault="00431DF3" w:rsidP="00431DF3">
      <w:pPr>
        <w:pStyle w:val="PL"/>
      </w:pPr>
      <w:r>
        <w:t xml:space="preserve">        dlVol:</w:t>
      </w:r>
    </w:p>
    <w:p w14:paraId="04FEA44E" w14:textId="77777777" w:rsidR="00431DF3" w:rsidRDefault="00431DF3" w:rsidP="00431DF3">
      <w:pPr>
        <w:pStyle w:val="PL"/>
      </w:pPr>
      <w:r>
        <w:t xml:space="preserve">          $ref: 'TS29122_CommonData.yaml#/components/schemas/Volume'</w:t>
      </w:r>
    </w:p>
    <w:p w14:paraId="37F200CE" w14:textId="77777777" w:rsidR="00431DF3" w:rsidRDefault="00431DF3" w:rsidP="00431DF3">
      <w:pPr>
        <w:pStyle w:val="PL"/>
      </w:pPr>
      <w:r>
        <w:t xml:space="preserve">        dlVolVariance:</w:t>
      </w:r>
    </w:p>
    <w:p w14:paraId="5A15A8B7" w14:textId="77777777" w:rsidR="00431DF3" w:rsidRDefault="00431DF3" w:rsidP="00431DF3">
      <w:pPr>
        <w:pStyle w:val="PL"/>
      </w:pPr>
      <w:r>
        <w:t xml:space="preserve">          $ref: 'TS29571_CommonData.yaml#/components/schemas/Float'</w:t>
      </w:r>
    </w:p>
    <w:p w14:paraId="0BF65212" w14:textId="77777777" w:rsidR="00431DF3" w:rsidRDefault="00431DF3" w:rsidP="00431DF3">
      <w:pPr>
        <w:pStyle w:val="PL"/>
      </w:pPr>
      <w:r>
        <w:t xml:space="preserve">    UserDataCongestionInfo:</w:t>
      </w:r>
    </w:p>
    <w:p w14:paraId="03B72B00" w14:textId="77777777" w:rsidR="00431DF3" w:rsidRDefault="00431DF3" w:rsidP="00431DF3">
      <w:pPr>
        <w:pStyle w:val="PL"/>
      </w:pPr>
      <w:r>
        <w:t xml:space="preserve">      description: Represents the user data congestion information.</w:t>
      </w:r>
    </w:p>
    <w:p w14:paraId="24F943CB" w14:textId="77777777" w:rsidR="00431DF3" w:rsidRDefault="00431DF3" w:rsidP="00431DF3">
      <w:pPr>
        <w:pStyle w:val="PL"/>
      </w:pPr>
      <w:r>
        <w:t xml:space="preserve">      type: object</w:t>
      </w:r>
    </w:p>
    <w:p w14:paraId="09AA7D58" w14:textId="77777777" w:rsidR="00431DF3" w:rsidRDefault="00431DF3" w:rsidP="00431DF3">
      <w:pPr>
        <w:pStyle w:val="PL"/>
      </w:pPr>
      <w:r>
        <w:t xml:space="preserve">      properties:</w:t>
      </w:r>
    </w:p>
    <w:p w14:paraId="6C974E17" w14:textId="77777777" w:rsidR="00431DF3" w:rsidRDefault="00431DF3" w:rsidP="00431DF3">
      <w:pPr>
        <w:pStyle w:val="PL"/>
      </w:pPr>
      <w:r>
        <w:t xml:space="preserve">        networkArea:</w:t>
      </w:r>
    </w:p>
    <w:p w14:paraId="039BC03F" w14:textId="77777777" w:rsidR="00431DF3" w:rsidRDefault="00431DF3" w:rsidP="00431DF3">
      <w:pPr>
        <w:pStyle w:val="PL"/>
      </w:pPr>
      <w:r>
        <w:t xml:space="preserve">          $ref: 'TS29554_Npcf_BDTPolicyControl.yaml#/components/schemas/NetworkAreaInfo'</w:t>
      </w:r>
    </w:p>
    <w:p w14:paraId="092AD5FB" w14:textId="77777777" w:rsidR="00431DF3" w:rsidRDefault="00431DF3" w:rsidP="00431DF3">
      <w:pPr>
        <w:pStyle w:val="PL"/>
      </w:pPr>
      <w:r>
        <w:t xml:space="preserve">        congestionInfo:</w:t>
      </w:r>
    </w:p>
    <w:p w14:paraId="4B5FAE4A" w14:textId="77777777" w:rsidR="00431DF3" w:rsidRDefault="00431DF3" w:rsidP="00431DF3">
      <w:pPr>
        <w:pStyle w:val="PL"/>
      </w:pPr>
      <w:r>
        <w:t xml:space="preserve">          $ref: '#/components/schemas/CongestionInfo'</w:t>
      </w:r>
    </w:p>
    <w:p w14:paraId="30AE17E3" w14:textId="77777777" w:rsidR="00431DF3" w:rsidRDefault="00431DF3" w:rsidP="00431DF3">
      <w:pPr>
        <w:pStyle w:val="PL"/>
      </w:pPr>
      <w:r>
        <w:t xml:space="preserve">        snssai:</w:t>
      </w:r>
    </w:p>
    <w:p w14:paraId="21D7327D" w14:textId="77777777" w:rsidR="00431DF3" w:rsidRDefault="00431DF3" w:rsidP="00431DF3">
      <w:pPr>
        <w:pStyle w:val="PL"/>
      </w:pPr>
      <w:r>
        <w:t xml:space="preserve">          $ref: 'TS29571_CommonData.yaml#/components/schemas/Snssai'</w:t>
      </w:r>
    </w:p>
    <w:p w14:paraId="57B8A2C6" w14:textId="77777777" w:rsidR="00431DF3" w:rsidRDefault="00431DF3" w:rsidP="00431DF3">
      <w:pPr>
        <w:pStyle w:val="PL"/>
      </w:pPr>
      <w:r>
        <w:t xml:space="preserve">    CongestionInfo:</w:t>
      </w:r>
    </w:p>
    <w:p w14:paraId="61497D10" w14:textId="77777777" w:rsidR="00431DF3" w:rsidRDefault="00431DF3" w:rsidP="00431DF3">
      <w:pPr>
        <w:pStyle w:val="PL"/>
      </w:pPr>
      <w:r>
        <w:t xml:space="preserve">      description: Represents the congestion information.</w:t>
      </w:r>
    </w:p>
    <w:p w14:paraId="5B4FC7AC" w14:textId="77777777" w:rsidR="00431DF3" w:rsidRDefault="00431DF3" w:rsidP="00431DF3">
      <w:pPr>
        <w:pStyle w:val="PL"/>
      </w:pPr>
      <w:r>
        <w:t xml:space="preserve">      type: object</w:t>
      </w:r>
    </w:p>
    <w:p w14:paraId="1EABEACD" w14:textId="77777777" w:rsidR="00431DF3" w:rsidRDefault="00431DF3" w:rsidP="00431DF3">
      <w:pPr>
        <w:pStyle w:val="PL"/>
      </w:pPr>
      <w:r>
        <w:t xml:space="preserve">      properties:</w:t>
      </w:r>
    </w:p>
    <w:p w14:paraId="445B81BB" w14:textId="77777777" w:rsidR="00431DF3" w:rsidRDefault="00431DF3" w:rsidP="00431DF3">
      <w:pPr>
        <w:pStyle w:val="PL"/>
      </w:pPr>
      <w:r>
        <w:t xml:space="preserve">        congType:</w:t>
      </w:r>
    </w:p>
    <w:p w14:paraId="058CB2D0" w14:textId="77777777" w:rsidR="00431DF3" w:rsidRDefault="00431DF3" w:rsidP="00431DF3">
      <w:pPr>
        <w:pStyle w:val="PL"/>
      </w:pPr>
      <w:r>
        <w:t xml:space="preserve">          $ref: '#/components/schemas/CongestionType'</w:t>
      </w:r>
    </w:p>
    <w:p w14:paraId="01B47ACE" w14:textId="77777777" w:rsidR="00431DF3" w:rsidRDefault="00431DF3" w:rsidP="00431DF3">
      <w:pPr>
        <w:pStyle w:val="PL"/>
      </w:pPr>
      <w:r>
        <w:t xml:space="preserve">        timeIntev:</w:t>
      </w:r>
    </w:p>
    <w:p w14:paraId="03D7EEE1" w14:textId="77777777" w:rsidR="00431DF3" w:rsidRDefault="00431DF3" w:rsidP="00431DF3">
      <w:pPr>
        <w:pStyle w:val="PL"/>
      </w:pPr>
      <w:r>
        <w:t xml:space="preserve">          $ref: 'TS29122_CommonData.yaml#/components/schemas/TimeWindow'</w:t>
      </w:r>
    </w:p>
    <w:p w14:paraId="0DF3F081" w14:textId="77777777" w:rsidR="00431DF3" w:rsidRDefault="00431DF3" w:rsidP="00431DF3">
      <w:pPr>
        <w:pStyle w:val="PL"/>
      </w:pPr>
      <w:r>
        <w:t xml:space="preserve">        nsi:</w:t>
      </w:r>
    </w:p>
    <w:p w14:paraId="625E4943" w14:textId="77777777" w:rsidR="00431DF3" w:rsidRDefault="00431DF3" w:rsidP="00431DF3">
      <w:pPr>
        <w:pStyle w:val="PL"/>
      </w:pPr>
      <w:r>
        <w:t xml:space="preserve">          $ref: '#/components/schemas/ThresholdLevel'</w:t>
      </w:r>
    </w:p>
    <w:p w14:paraId="562D7A13" w14:textId="77777777" w:rsidR="00431DF3" w:rsidRDefault="00431DF3" w:rsidP="00431DF3">
      <w:pPr>
        <w:pStyle w:val="PL"/>
      </w:pPr>
      <w:r>
        <w:lastRenderedPageBreak/>
        <w:t xml:space="preserve">        confidence:</w:t>
      </w:r>
    </w:p>
    <w:p w14:paraId="29B10E42" w14:textId="77777777" w:rsidR="00431DF3" w:rsidRDefault="00431DF3" w:rsidP="00431DF3">
      <w:pPr>
        <w:pStyle w:val="PL"/>
      </w:pPr>
      <w:r>
        <w:t xml:space="preserve">          $ref: 'TS29571_CommonData.yaml#/components/schemas/Uinteger'</w:t>
      </w:r>
    </w:p>
    <w:p w14:paraId="087CCE46" w14:textId="77777777" w:rsidR="00431DF3" w:rsidRDefault="00431DF3" w:rsidP="00431DF3">
      <w:pPr>
        <w:pStyle w:val="PL"/>
      </w:pPr>
      <w:r>
        <w:t xml:space="preserve">        topAppListUl:</w:t>
      </w:r>
    </w:p>
    <w:p w14:paraId="3702142B" w14:textId="77777777" w:rsidR="00431DF3" w:rsidRDefault="00431DF3" w:rsidP="00431DF3">
      <w:pPr>
        <w:pStyle w:val="PL"/>
      </w:pPr>
      <w:r>
        <w:t xml:space="preserve">          type: array</w:t>
      </w:r>
    </w:p>
    <w:p w14:paraId="65CC8D0F" w14:textId="77777777" w:rsidR="00431DF3" w:rsidRDefault="00431DF3" w:rsidP="00431DF3">
      <w:pPr>
        <w:pStyle w:val="PL"/>
      </w:pPr>
      <w:r>
        <w:t xml:space="preserve">          items:</w:t>
      </w:r>
    </w:p>
    <w:p w14:paraId="734C77AD" w14:textId="77777777" w:rsidR="00431DF3" w:rsidRDefault="00431DF3" w:rsidP="00431DF3">
      <w:pPr>
        <w:pStyle w:val="PL"/>
      </w:pPr>
      <w:r>
        <w:t xml:space="preserve">            $ref: '#/components/schemas/TopApplication'</w:t>
      </w:r>
    </w:p>
    <w:p w14:paraId="57981205" w14:textId="77777777" w:rsidR="00431DF3" w:rsidRDefault="00431DF3" w:rsidP="00431DF3">
      <w:pPr>
        <w:pStyle w:val="PL"/>
      </w:pPr>
      <w:r>
        <w:t xml:space="preserve">          minItems: 1</w:t>
      </w:r>
    </w:p>
    <w:p w14:paraId="7FF8327D" w14:textId="77777777" w:rsidR="00431DF3" w:rsidRDefault="00431DF3" w:rsidP="00431DF3">
      <w:pPr>
        <w:pStyle w:val="PL"/>
      </w:pPr>
      <w:r>
        <w:t xml:space="preserve">        topAppListDl:</w:t>
      </w:r>
    </w:p>
    <w:p w14:paraId="6FB5DC18" w14:textId="77777777" w:rsidR="00431DF3" w:rsidRDefault="00431DF3" w:rsidP="00431DF3">
      <w:pPr>
        <w:pStyle w:val="PL"/>
      </w:pPr>
      <w:r>
        <w:t xml:space="preserve">          type: array</w:t>
      </w:r>
    </w:p>
    <w:p w14:paraId="2EC97A22" w14:textId="77777777" w:rsidR="00431DF3" w:rsidRDefault="00431DF3" w:rsidP="00431DF3">
      <w:pPr>
        <w:pStyle w:val="PL"/>
      </w:pPr>
      <w:r>
        <w:t xml:space="preserve">          items:</w:t>
      </w:r>
    </w:p>
    <w:p w14:paraId="025F361C" w14:textId="77777777" w:rsidR="00431DF3" w:rsidRDefault="00431DF3" w:rsidP="00431DF3">
      <w:pPr>
        <w:pStyle w:val="PL"/>
      </w:pPr>
      <w:r>
        <w:t xml:space="preserve">            $ref: '#/components/schemas/TopApplication'</w:t>
      </w:r>
    </w:p>
    <w:p w14:paraId="19AB75CA" w14:textId="77777777" w:rsidR="00431DF3" w:rsidRDefault="00431DF3" w:rsidP="00431DF3">
      <w:pPr>
        <w:pStyle w:val="PL"/>
      </w:pPr>
      <w:r>
        <w:t xml:space="preserve">          minItems: 1</w:t>
      </w:r>
    </w:p>
    <w:p w14:paraId="61D280E7" w14:textId="77777777" w:rsidR="00431DF3" w:rsidRDefault="00431DF3" w:rsidP="00431DF3">
      <w:pPr>
        <w:pStyle w:val="PL"/>
      </w:pPr>
      <w:r>
        <w:t xml:space="preserve">      required:</w:t>
      </w:r>
    </w:p>
    <w:p w14:paraId="63A80970" w14:textId="77777777" w:rsidR="00431DF3" w:rsidRDefault="00431DF3" w:rsidP="00431DF3">
      <w:pPr>
        <w:pStyle w:val="PL"/>
      </w:pPr>
      <w:r>
        <w:t xml:space="preserve">        - congType</w:t>
      </w:r>
    </w:p>
    <w:p w14:paraId="407F00A1" w14:textId="77777777" w:rsidR="00431DF3" w:rsidRDefault="00431DF3" w:rsidP="00431DF3">
      <w:pPr>
        <w:pStyle w:val="PL"/>
      </w:pPr>
      <w:r>
        <w:t xml:space="preserve">        - timeIntev</w:t>
      </w:r>
    </w:p>
    <w:p w14:paraId="6347EC64" w14:textId="77777777" w:rsidR="00431DF3" w:rsidRDefault="00431DF3" w:rsidP="00431DF3">
      <w:pPr>
        <w:pStyle w:val="PL"/>
      </w:pPr>
      <w:r>
        <w:t xml:space="preserve">        - nsi</w:t>
      </w:r>
    </w:p>
    <w:p w14:paraId="5944923E" w14:textId="77777777" w:rsidR="00431DF3" w:rsidRDefault="00431DF3" w:rsidP="00431DF3">
      <w:pPr>
        <w:pStyle w:val="PL"/>
      </w:pPr>
      <w:r>
        <w:t xml:space="preserve">    TopApplication:</w:t>
      </w:r>
    </w:p>
    <w:p w14:paraId="36AB2D2A" w14:textId="77777777" w:rsidR="00431DF3" w:rsidRDefault="00431DF3" w:rsidP="00431DF3">
      <w:pPr>
        <w:pStyle w:val="PL"/>
      </w:pPr>
      <w:r>
        <w:t xml:space="preserve">      description: Top application that contributes the most to the traffic.</w:t>
      </w:r>
    </w:p>
    <w:p w14:paraId="5FF07986" w14:textId="77777777" w:rsidR="00431DF3" w:rsidRDefault="00431DF3" w:rsidP="00431DF3">
      <w:pPr>
        <w:pStyle w:val="PL"/>
      </w:pPr>
      <w:r>
        <w:t xml:space="preserve">      type: object</w:t>
      </w:r>
    </w:p>
    <w:p w14:paraId="2772FEA5" w14:textId="77777777" w:rsidR="00431DF3" w:rsidRDefault="00431DF3" w:rsidP="00431DF3">
      <w:pPr>
        <w:pStyle w:val="PL"/>
      </w:pPr>
      <w:r>
        <w:t xml:space="preserve">      properties:</w:t>
      </w:r>
    </w:p>
    <w:p w14:paraId="019FC82D" w14:textId="77777777" w:rsidR="00431DF3" w:rsidRDefault="00431DF3" w:rsidP="00431DF3">
      <w:pPr>
        <w:pStyle w:val="PL"/>
      </w:pPr>
      <w:r>
        <w:t xml:space="preserve">        appId:</w:t>
      </w:r>
    </w:p>
    <w:p w14:paraId="69CF1DB8" w14:textId="77777777" w:rsidR="00431DF3" w:rsidRDefault="00431DF3" w:rsidP="00431DF3">
      <w:pPr>
        <w:pStyle w:val="PL"/>
      </w:pPr>
      <w:r>
        <w:t xml:space="preserve">          $ref: 'TS29571_CommonData.yaml#/components/schemas/ApplicationId'</w:t>
      </w:r>
    </w:p>
    <w:p w14:paraId="49B3FE9A" w14:textId="77777777" w:rsidR="00431DF3" w:rsidRDefault="00431DF3" w:rsidP="00431DF3">
      <w:pPr>
        <w:pStyle w:val="PL"/>
      </w:pPr>
      <w:r>
        <w:t xml:space="preserve">        ipTrafficFilter:</w:t>
      </w:r>
    </w:p>
    <w:p w14:paraId="193B2853" w14:textId="77777777" w:rsidR="00431DF3" w:rsidRDefault="00431DF3" w:rsidP="00431DF3">
      <w:pPr>
        <w:pStyle w:val="PL"/>
      </w:pPr>
      <w:r>
        <w:t xml:space="preserve">          $ref: 'TS29122_CommonData.yaml#/components/schemas/FlowInfo'</w:t>
      </w:r>
    </w:p>
    <w:p w14:paraId="0D86AB7B" w14:textId="77777777" w:rsidR="00431DF3" w:rsidRDefault="00431DF3" w:rsidP="00431DF3">
      <w:pPr>
        <w:pStyle w:val="PL"/>
      </w:pPr>
      <w:r>
        <w:t xml:space="preserve">        ratio:</w:t>
      </w:r>
    </w:p>
    <w:p w14:paraId="026D516C" w14:textId="77777777" w:rsidR="00431DF3" w:rsidRDefault="00431DF3" w:rsidP="00431DF3">
      <w:pPr>
        <w:pStyle w:val="PL"/>
      </w:pPr>
      <w:r>
        <w:t xml:space="preserve">          $ref: 'TS29571_CommonData.yaml#/components/schemas/SamplingRatio'</w:t>
      </w:r>
    </w:p>
    <w:p w14:paraId="36D95781" w14:textId="77777777" w:rsidR="00431DF3" w:rsidRDefault="00431DF3" w:rsidP="00431DF3">
      <w:pPr>
        <w:pStyle w:val="PL"/>
      </w:pPr>
      <w:r>
        <w:t xml:space="preserve">    QosSustainabilityInfo:</w:t>
      </w:r>
    </w:p>
    <w:p w14:paraId="4AFEBD57" w14:textId="77777777" w:rsidR="00431DF3" w:rsidRDefault="00431DF3" w:rsidP="00431DF3">
      <w:pPr>
        <w:pStyle w:val="PL"/>
      </w:pPr>
      <w:r>
        <w:t xml:space="preserve">      description: Represents the QoS Sustainability information.</w:t>
      </w:r>
    </w:p>
    <w:p w14:paraId="29B29C68" w14:textId="77777777" w:rsidR="00431DF3" w:rsidRDefault="00431DF3" w:rsidP="00431DF3">
      <w:pPr>
        <w:pStyle w:val="PL"/>
      </w:pPr>
      <w:r>
        <w:t xml:space="preserve">      type: object</w:t>
      </w:r>
    </w:p>
    <w:p w14:paraId="4427078A" w14:textId="77777777" w:rsidR="00431DF3" w:rsidRDefault="00431DF3" w:rsidP="00431DF3">
      <w:pPr>
        <w:pStyle w:val="PL"/>
      </w:pPr>
      <w:r>
        <w:t xml:space="preserve">      properties:</w:t>
      </w:r>
    </w:p>
    <w:p w14:paraId="28591718" w14:textId="77777777" w:rsidR="00431DF3" w:rsidRDefault="00431DF3" w:rsidP="00431DF3">
      <w:pPr>
        <w:pStyle w:val="PL"/>
      </w:pPr>
      <w:r>
        <w:t xml:space="preserve">        areaInfo:</w:t>
      </w:r>
    </w:p>
    <w:p w14:paraId="7CD7C503" w14:textId="77777777" w:rsidR="00431DF3" w:rsidRDefault="00431DF3" w:rsidP="00431DF3">
      <w:pPr>
        <w:pStyle w:val="PL"/>
      </w:pPr>
      <w:r>
        <w:t xml:space="preserve">          $ref: 'TS29554_Npcf_BDTPolicyControl.yaml#/components/schemas/NetworkAreaInfo'</w:t>
      </w:r>
    </w:p>
    <w:p w14:paraId="7CAE075C" w14:textId="77777777" w:rsidR="00431DF3" w:rsidRDefault="00431DF3" w:rsidP="00431DF3">
      <w:pPr>
        <w:pStyle w:val="PL"/>
      </w:pPr>
      <w:r>
        <w:t xml:space="preserve">        startTs:</w:t>
      </w:r>
    </w:p>
    <w:p w14:paraId="3B5D5D9E" w14:textId="77777777" w:rsidR="00431DF3" w:rsidRDefault="00431DF3" w:rsidP="00431DF3">
      <w:pPr>
        <w:pStyle w:val="PL"/>
      </w:pPr>
      <w:r>
        <w:t xml:space="preserve">          $ref: 'TS29571_CommonData.yaml#/components/schemas/DateTime'</w:t>
      </w:r>
    </w:p>
    <w:p w14:paraId="07DD405B" w14:textId="77777777" w:rsidR="00431DF3" w:rsidRDefault="00431DF3" w:rsidP="00431DF3">
      <w:pPr>
        <w:pStyle w:val="PL"/>
      </w:pPr>
      <w:r>
        <w:t xml:space="preserve">        endTs:</w:t>
      </w:r>
    </w:p>
    <w:p w14:paraId="4DFAA140" w14:textId="77777777" w:rsidR="00431DF3" w:rsidRDefault="00431DF3" w:rsidP="00431DF3">
      <w:pPr>
        <w:pStyle w:val="PL"/>
      </w:pPr>
      <w:r>
        <w:t xml:space="preserve">          $ref: 'TS29571_CommonData.yaml#/components/schemas/DateTime'</w:t>
      </w:r>
    </w:p>
    <w:p w14:paraId="2308E4F3" w14:textId="77777777" w:rsidR="00431DF3" w:rsidRDefault="00431DF3" w:rsidP="00431DF3">
      <w:pPr>
        <w:pStyle w:val="PL"/>
      </w:pPr>
      <w:r>
        <w:t xml:space="preserve">        qosFlowRetThd:</w:t>
      </w:r>
    </w:p>
    <w:p w14:paraId="274409CF" w14:textId="77777777" w:rsidR="00431DF3" w:rsidRDefault="00431DF3" w:rsidP="00431DF3">
      <w:pPr>
        <w:pStyle w:val="PL"/>
      </w:pPr>
      <w:r>
        <w:t xml:space="preserve">          $ref: '#/components/schemas/RetainabilityThreshold'</w:t>
      </w:r>
    </w:p>
    <w:p w14:paraId="78390145" w14:textId="77777777" w:rsidR="00431DF3" w:rsidRDefault="00431DF3" w:rsidP="00431DF3">
      <w:pPr>
        <w:pStyle w:val="PL"/>
      </w:pPr>
      <w:r>
        <w:t xml:space="preserve">        ranUeThrouThd:</w:t>
      </w:r>
    </w:p>
    <w:p w14:paraId="3DF2A150" w14:textId="77777777" w:rsidR="00431DF3" w:rsidRDefault="00431DF3" w:rsidP="00431DF3">
      <w:pPr>
        <w:pStyle w:val="PL"/>
      </w:pPr>
      <w:r>
        <w:t xml:space="preserve">          $ref: 'TS29571_CommonData.yaml#/components/schemas/BitRate'</w:t>
      </w:r>
    </w:p>
    <w:p w14:paraId="20234D9C" w14:textId="77777777" w:rsidR="00431DF3" w:rsidRDefault="00431DF3" w:rsidP="00431DF3">
      <w:pPr>
        <w:pStyle w:val="PL"/>
      </w:pPr>
      <w:r>
        <w:t xml:space="preserve">        snssai:</w:t>
      </w:r>
    </w:p>
    <w:p w14:paraId="05652175" w14:textId="77777777" w:rsidR="00431DF3" w:rsidRDefault="00431DF3" w:rsidP="00431DF3">
      <w:pPr>
        <w:pStyle w:val="PL"/>
      </w:pPr>
      <w:r>
        <w:t xml:space="preserve">          $ref: 'TS29571_CommonData.yaml#/components/schemas/Snssai'</w:t>
      </w:r>
    </w:p>
    <w:p w14:paraId="13C1396F" w14:textId="77777777" w:rsidR="00431DF3" w:rsidRDefault="00431DF3" w:rsidP="00431DF3">
      <w:pPr>
        <w:pStyle w:val="PL"/>
      </w:pPr>
      <w:r>
        <w:t xml:space="preserve">        confidence:</w:t>
      </w:r>
    </w:p>
    <w:p w14:paraId="76C50614" w14:textId="77777777" w:rsidR="00431DF3" w:rsidRDefault="00431DF3" w:rsidP="00431DF3">
      <w:pPr>
        <w:pStyle w:val="PL"/>
      </w:pPr>
      <w:r>
        <w:t xml:space="preserve">          $ref: 'TS29571_CommonData.yaml#/components/schemas/Uinteger'</w:t>
      </w:r>
    </w:p>
    <w:p w14:paraId="7F87144A" w14:textId="77777777" w:rsidR="00431DF3" w:rsidRDefault="00431DF3" w:rsidP="00431DF3">
      <w:pPr>
        <w:pStyle w:val="PL"/>
      </w:pPr>
      <w:r>
        <w:t xml:space="preserve">    QosRequirement:</w:t>
      </w:r>
    </w:p>
    <w:p w14:paraId="7C2251CA" w14:textId="77777777" w:rsidR="00431DF3" w:rsidRDefault="00431DF3" w:rsidP="00431DF3">
      <w:pPr>
        <w:pStyle w:val="PL"/>
      </w:pPr>
      <w:r>
        <w:t xml:space="preserve">      description: Represents the QoS requirements.</w:t>
      </w:r>
    </w:p>
    <w:p w14:paraId="4BA8BCC6" w14:textId="77777777" w:rsidR="00431DF3" w:rsidRDefault="00431DF3" w:rsidP="00431DF3">
      <w:pPr>
        <w:pStyle w:val="PL"/>
      </w:pPr>
      <w:r>
        <w:t xml:space="preserve">      type: object</w:t>
      </w:r>
    </w:p>
    <w:p w14:paraId="235EE4A7" w14:textId="77777777" w:rsidR="00431DF3" w:rsidRDefault="00431DF3" w:rsidP="00431DF3">
      <w:pPr>
        <w:pStyle w:val="PL"/>
      </w:pPr>
      <w:r>
        <w:t xml:space="preserve">      properties:</w:t>
      </w:r>
    </w:p>
    <w:p w14:paraId="0A76A3A7" w14:textId="77777777" w:rsidR="00431DF3" w:rsidRDefault="00431DF3" w:rsidP="00431DF3">
      <w:pPr>
        <w:pStyle w:val="PL"/>
      </w:pPr>
      <w:r>
        <w:t xml:space="preserve">        5qi:</w:t>
      </w:r>
    </w:p>
    <w:p w14:paraId="0470EE00" w14:textId="77777777" w:rsidR="00431DF3" w:rsidRDefault="00431DF3" w:rsidP="00431DF3">
      <w:pPr>
        <w:pStyle w:val="PL"/>
      </w:pPr>
      <w:r>
        <w:t xml:space="preserve">          $ref: 'TS29571_CommonData.yaml#/components/schemas/5Qi'</w:t>
      </w:r>
    </w:p>
    <w:p w14:paraId="7B672F8B" w14:textId="77777777" w:rsidR="00431DF3" w:rsidRDefault="00431DF3" w:rsidP="00431DF3">
      <w:pPr>
        <w:pStyle w:val="PL"/>
      </w:pPr>
      <w:r>
        <w:t xml:space="preserve">        gfbrUl:</w:t>
      </w:r>
    </w:p>
    <w:p w14:paraId="4097D484" w14:textId="77777777" w:rsidR="00431DF3" w:rsidRDefault="00431DF3" w:rsidP="00431DF3">
      <w:pPr>
        <w:pStyle w:val="PL"/>
      </w:pPr>
      <w:r>
        <w:t xml:space="preserve">          $ref: 'TS29571_CommonData.yaml#/components/schemas/BitRate'</w:t>
      </w:r>
    </w:p>
    <w:p w14:paraId="1BC0B0E2" w14:textId="77777777" w:rsidR="00431DF3" w:rsidRDefault="00431DF3" w:rsidP="00431DF3">
      <w:pPr>
        <w:pStyle w:val="PL"/>
      </w:pPr>
      <w:r>
        <w:t xml:space="preserve">        gfbrDl:</w:t>
      </w:r>
    </w:p>
    <w:p w14:paraId="4A4E9B47" w14:textId="77777777" w:rsidR="00431DF3" w:rsidRDefault="00431DF3" w:rsidP="00431DF3">
      <w:pPr>
        <w:pStyle w:val="PL"/>
      </w:pPr>
      <w:r>
        <w:t xml:space="preserve">          $ref: 'TS29571_CommonData.yaml#/components/schemas/BitRate'</w:t>
      </w:r>
    </w:p>
    <w:p w14:paraId="44A7D014" w14:textId="77777777" w:rsidR="00431DF3" w:rsidRDefault="00431DF3" w:rsidP="00431DF3">
      <w:pPr>
        <w:pStyle w:val="PL"/>
      </w:pPr>
      <w:r>
        <w:t xml:space="preserve">        resType:</w:t>
      </w:r>
    </w:p>
    <w:p w14:paraId="74E66E92" w14:textId="77777777" w:rsidR="00431DF3" w:rsidRDefault="00431DF3" w:rsidP="00431DF3">
      <w:pPr>
        <w:pStyle w:val="PL"/>
      </w:pPr>
      <w:r>
        <w:t xml:space="preserve">          $ref: 'TS29571_CommonData.yaml#/components/schemas/QosResourceType'</w:t>
      </w:r>
    </w:p>
    <w:p w14:paraId="472CD90A" w14:textId="77777777" w:rsidR="00431DF3" w:rsidRDefault="00431DF3" w:rsidP="00431DF3">
      <w:pPr>
        <w:pStyle w:val="PL"/>
      </w:pPr>
      <w:r>
        <w:t xml:space="preserve">        pdb:</w:t>
      </w:r>
    </w:p>
    <w:p w14:paraId="1E8F342B" w14:textId="77777777" w:rsidR="00431DF3" w:rsidRDefault="00431DF3" w:rsidP="00431DF3">
      <w:pPr>
        <w:pStyle w:val="PL"/>
      </w:pPr>
      <w:r>
        <w:t xml:space="preserve">          $ref: 'TS29571_CommonData.yaml#/components/schemas/PacketDelBudget'</w:t>
      </w:r>
    </w:p>
    <w:p w14:paraId="76D11FCC" w14:textId="77777777" w:rsidR="00431DF3" w:rsidRDefault="00431DF3" w:rsidP="00431DF3">
      <w:pPr>
        <w:pStyle w:val="PL"/>
      </w:pPr>
      <w:r>
        <w:t xml:space="preserve">        per:</w:t>
      </w:r>
    </w:p>
    <w:p w14:paraId="4FBDCE91" w14:textId="77777777" w:rsidR="00431DF3" w:rsidRDefault="00431DF3" w:rsidP="00431DF3">
      <w:pPr>
        <w:pStyle w:val="PL"/>
      </w:pPr>
      <w:r>
        <w:t xml:space="preserve">          $ref: 'TS29571_CommonData.yaml#/components/schemas/PacketErrRate'</w:t>
      </w:r>
    </w:p>
    <w:p w14:paraId="3FAA7B73" w14:textId="77777777" w:rsidR="00431DF3" w:rsidRDefault="00431DF3" w:rsidP="00431DF3">
      <w:pPr>
        <w:pStyle w:val="PL"/>
      </w:pPr>
      <w:r>
        <w:t xml:space="preserve">    ThresholdLevel:</w:t>
      </w:r>
    </w:p>
    <w:p w14:paraId="0A4EBE67" w14:textId="77777777" w:rsidR="00431DF3" w:rsidRDefault="00431DF3" w:rsidP="00431DF3">
      <w:pPr>
        <w:pStyle w:val="PL"/>
      </w:pPr>
      <w:r>
        <w:t xml:space="preserve">      description: Represents a threshold level.</w:t>
      </w:r>
    </w:p>
    <w:p w14:paraId="09EB1DCF" w14:textId="77777777" w:rsidR="00431DF3" w:rsidRDefault="00431DF3" w:rsidP="00431DF3">
      <w:pPr>
        <w:pStyle w:val="PL"/>
      </w:pPr>
      <w:r>
        <w:t xml:space="preserve">      type: object</w:t>
      </w:r>
    </w:p>
    <w:p w14:paraId="1BE33E02" w14:textId="77777777" w:rsidR="00431DF3" w:rsidRDefault="00431DF3" w:rsidP="00431DF3">
      <w:pPr>
        <w:pStyle w:val="PL"/>
      </w:pPr>
      <w:r>
        <w:t xml:space="preserve">      properties:</w:t>
      </w:r>
    </w:p>
    <w:p w14:paraId="77CE81DA" w14:textId="77777777" w:rsidR="00431DF3" w:rsidRDefault="00431DF3" w:rsidP="00431DF3">
      <w:pPr>
        <w:pStyle w:val="PL"/>
      </w:pPr>
      <w:r>
        <w:t xml:space="preserve">        congLevel:</w:t>
      </w:r>
    </w:p>
    <w:p w14:paraId="48589210" w14:textId="77777777" w:rsidR="00431DF3" w:rsidRDefault="00431DF3" w:rsidP="00431DF3">
      <w:pPr>
        <w:pStyle w:val="PL"/>
      </w:pPr>
      <w:r>
        <w:t xml:space="preserve">          type: integer</w:t>
      </w:r>
    </w:p>
    <w:p w14:paraId="08E8520C" w14:textId="77777777" w:rsidR="00431DF3" w:rsidRDefault="00431DF3" w:rsidP="00431DF3">
      <w:pPr>
        <w:pStyle w:val="PL"/>
      </w:pPr>
      <w:r>
        <w:t xml:space="preserve">        nfLoadLevel:</w:t>
      </w:r>
    </w:p>
    <w:p w14:paraId="53A04EDB" w14:textId="77777777" w:rsidR="00431DF3" w:rsidRDefault="00431DF3" w:rsidP="00431DF3">
      <w:pPr>
        <w:pStyle w:val="PL"/>
      </w:pPr>
      <w:r>
        <w:t xml:space="preserve">          type: integer</w:t>
      </w:r>
    </w:p>
    <w:p w14:paraId="47FDFFC0" w14:textId="77777777" w:rsidR="00431DF3" w:rsidRDefault="00431DF3" w:rsidP="00431DF3">
      <w:pPr>
        <w:pStyle w:val="PL"/>
      </w:pPr>
      <w:r>
        <w:t xml:space="preserve">        nfCpuUsage:</w:t>
      </w:r>
    </w:p>
    <w:p w14:paraId="76493A92" w14:textId="77777777" w:rsidR="00431DF3" w:rsidRDefault="00431DF3" w:rsidP="00431DF3">
      <w:pPr>
        <w:pStyle w:val="PL"/>
      </w:pPr>
      <w:r>
        <w:t xml:space="preserve">          type: integer</w:t>
      </w:r>
    </w:p>
    <w:p w14:paraId="7258DA5D" w14:textId="77777777" w:rsidR="00431DF3" w:rsidRDefault="00431DF3" w:rsidP="00431DF3">
      <w:pPr>
        <w:pStyle w:val="PL"/>
      </w:pPr>
      <w:r>
        <w:t xml:space="preserve">        nfMemoryUsage:</w:t>
      </w:r>
    </w:p>
    <w:p w14:paraId="55BE0E35" w14:textId="77777777" w:rsidR="00431DF3" w:rsidRDefault="00431DF3" w:rsidP="00431DF3">
      <w:pPr>
        <w:pStyle w:val="PL"/>
      </w:pPr>
      <w:r>
        <w:t xml:space="preserve">          type: integer</w:t>
      </w:r>
    </w:p>
    <w:p w14:paraId="7733DACC" w14:textId="77777777" w:rsidR="00431DF3" w:rsidRDefault="00431DF3" w:rsidP="00431DF3">
      <w:pPr>
        <w:pStyle w:val="PL"/>
      </w:pPr>
      <w:r>
        <w:t xml:space="preserve">        nfStorageUsage:</w:t>
      </w:r>
    </w:p>
    <w:p w14:paraId="1B5DB242" w14:textId="77777777" w:rsidR="00431DF3" w:rsidRDefault="00431DF3" w:rsidP="00431DF3">
      <w:pPr>
        <w:pStyle w:val="PL"/>
      </w:pPr>
      <w:r>
        <w:t xml:space="preserve">          type: integer</w:t>
      </w:r>
    </w:p>
    <w:p w14:paraId="748C420D" w14:textId="77777777" w:rsidR="00431DF3" w:rsidRDefault="00431DF3" w:rsidP="00431DF3">
      <w:pPr>
        <w:pStyle w:val="PL"/>
      </w:pPr>
      <w:r>
        <w:t xml:space="preserve">        </w:t>
      </w:r>
      <w:r>
        <w:rPr>
          <w:lang w:eastAsia="zh-CN"/>
        </w:rPr>
        <w:t>avgTrafficRate</w:t>
      </w:r>
      <w:r>
        <w:t>:</w:t>
      </w:r>
    </w:p>
    <w:p w14:paraId="43CECFC7" w14:textId="77777777" w:rsidR="00431DF3" w:rsidRDefault="00431DF3" w:rsidP="00431DF3">
      <w:pPr>
        <w:pStyle w:val="PL"/>
      </w:pPr>
      <w:r>
        <w:t xml:space="preserve">          $ref: 'TS29571_CommonData.yaml#/components/schemas/BitRate'</w:t>
      </w:r>
    </w:p>
    <w:p w14:paraId="7005E439" w14:textId="77777777" w:rsidR="00431DF3" w:rsidRDefault="00431DF3" w:rsidP="00431DF3">
      <w:pPr>
        <w:pStyle w:val="PL"/>
      </w:pPr>
      <w:r>
        <w:t xml:space="preserve">        maxTrafficRate:</w:t>
      </w:r>
    </w:p>
    <w:p w14:paraId="2D11643B" w14:textId="77777777" w:rsidR="00431DF3" w:rsidRDefault="00431DF3" w:rsidP="00431DF3">
      <w:pPr>
        <w:pStyle w:val="PL"/>
      </w:pPr>
      <w:r w:rsidRPr="00F11966">
        <w:rPr>
          <w:lang w:val="en-US"/>
        </w:rPr>
        <w:t xml:space="preserve">          </w:t>
      </w:r>
      <w:r>
        <w:t>$ref: 'TS29571_CommonData.yaml#/components/schemas/BitRate'</w:t>
      </w:r>
    </w:p>
    <w:p w14:paraId="0F3EF94A" w14:textId="77777777" w:rsidR="00431DF3" w:rsidRDefault="00431DF3" w:rsidP="00431DF3">
      <w:pPr>
        <w:pStyle w:val="PL"/>
      </w:pPr>
      <w:r>
        <w:lastRenderedPageBreak/>
        <w:t xml:space="preserve">        </w:t>
      </w:r>
      <w:r>
        <w:rPr>
          <w:lang w:eastAsia="zh-CN"/>
        </w:rPr>
        <w:t>avgPacketDelay</w:t>
      </w:r>
      <w:r>
        <w:t>:</w:t>
      </w:r>
    </w:p>
    <w:p w14:paraId="7DEE34CA"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366C3054" w14:textId="77777777" w:rsidR="00431DF3" w:rsidRDefault="00431DF3" w:rsidP="00431DF3">
      <w:pPr>
        <w:pStyle w:val="PL"/>
      </w:pPr>
      <w:r>
        <w:t xml:space="preserve">        </w:t>
      </w:r>
      <w:r>
        <w:rPr>
          <w:lang w:eastAsia="zh-CN"/>
        </w:rPr>
        <w:t>maxPacketDelay</w:t>
      </w:r>
      <w:r>
        <w:t>:</w:t>
      </w:r>
    </w:p>
    <w:p w14:paraId="6F86E599"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25230BAE" w14:textId="77777777" w:rsidR="00431DF3" w:rsidRDefault="00431DF3" w:rsidP="00431DF3">
      <w:pPr>
        <w:pStyle w:val="PL"/>
      </w:pPr>
      <w:r>
        <w:t xml:space="preserve">        </w:t>
      </w:r>
      <w:r>
        <w:rPr>
          <w:lang w:eastAsia="zh-CN"/>
        </w:rPr>
        <w:t>avgPacketLossRate</w:t>
      </w:r>
      <w:r>
        <w:t>:</w:t>
      </w:r>
    </w:p>
    <w:p w14:paraId="4C83D7AB" w14:textId="77777777" w:rsidR="00431DF3" w:rsidRDefault="00431DF3" w:rsidP="00431DF3">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78F5A391" w14:textId="77777777" w:rsidR="00431DF3" w:rsidRDefault="00431DF3" w:rsidP="00431DF3">
      <w:pPr>
        <w:pStyle w:val="PL"/>
      </w:pPr>
      <w:r>
        <w:t xml:space="preserve">    NfLoadLevelInformation:</w:t>
      </w:r>
    </w:p>
    <w:p w14:paraId="0290F9D3" w14:textId="77777777" w:rsidR="00431DF3" w:rsidRDefault="00431DF3" w:rsidP="00431DF3">
      <w:pPr>
        <w:pStyle w:val="PL"/>
      </w:pPr>
      <w:r>
        <w:t xml:space="preserve">      description: Represents load level information of a given NF instance.</w:t>
      </w:r>
    </w:p>
    <w:p w14:paraId="0ECCC8C8" w14:textId="77777777" w:rsidR="00431DF3" w:rsidRDefault="00431DF3" w:rsidP="00431DF3">
      <w:pPr>
        <w:pStyle w:val="PL"/>
      </w:pPr>
      <w:r>
        <w:t xml:space="preserve">      type: object</w:t>
      </w:r>
    </w:p>
    <w:p w14:paraId="613F4BD1" w14:textId="77777777" w:rsidR="00431DF3" w:rsidRDefault="00431DF3" w:rsidP="00431DF3">
      <w:pPr>
        <w:pStyle w:val="PL"/>
      </w:pPr>
      <w:r>
        <w:t xml:space="preserve">      properties:</w:t>
      </w:r>
    </w:p>
    <w:p w14:paraId="544C7361" w14:textId="77777777" w:rsidR="00431DF3" w:rsidRDefault="00431DF3" w:rsidP="00431DF3">
      <w:pPr>
        <w:pStyle w:val="PL"/>
      </w:pPr>
      <w:r>
        <w:t xml:space="preserve">        nfType:</w:t>
      </w:r>
    </w:p>
    <w:p w14:paraId="13F34401" w14:textId="77777777" w:rsidR="00431DF3" w:rsidRDefault="00431DF3" w:rsidP="00431DF3">
      <w:pPr>
        <w:pStyle w:val="PL"/>
      </w:pPr>
      <w:r>
        <w:t xml:space="preserve">          $ref: 'TS29510_Nnrf_NFManagement.yaml#/components/schemas/NFType'</w:t>
      </w:r>
    </w:p>
    <w:p w14:paraId="7684A630" w14:textId="77777777" w:rsidR="00431DF3" w:rsidRDefault="00431DF3" w:rsidP="00431DF3">
      <w:pPr>
        <w:pStyle w:val="PL"/>
      </w:pPr>
      <w:r>
        <w:t xml:space="preserve">        nfInstanceId:</w:t>
      </w:r>
    </w:p>
    <w:p w14:paraId="59E878BF" w14:textId="77777777" w:rsidR="00431DF3" w:rsidRDefault="00431DF3" w:rsidP="00431DF3">
      <w:pPr>
        <w:pStyle w:val="PL"/>
      </w:pPr>
      <w:r>
        <w:t xml:space="preserve">          $ref: 'TS29571_CommonData.yaml#/components/schemas/NfInstanceId'</w:t>
      </w:r>
    </w:p>
    <w:p w14:paraId="466D1439" w14:textId="77777777" w:rsidR="00431DF3" w:rsidRDefault="00431DF3" w:rsidP="00431DF3">
      <w:pPr>
        <w:pStyle w:val="PL"/>
      </w:pPr>
      <w:r>
        <w:t xml:space="preserve">        nfSetId:</w:t>
      </w:r>
    </w:p>
    <w:p w14:paraId="61ADAA91" w14:textId="77777777" w:rsidR="00431DF3" w:rsidRDefault="00431DF3" w:rsidP="00431DF3">
      <w:pPr>
        <w:pStyle w:val="PL"/>
      </w:pPr>
      <w:r>
        <w:t xml:space="preserve">          $ref: 'TS29571_CommonData.yaml#/components/schemas/NfSetId'</w:t>
      </w:r>
    </w:p>
    <w:p w14:paraId="5E75710A" w14:textId="77777777" w:rsidR="00431DF3" w:rsidRDefault="00431DF3" w:rsidP="00431DF3">
      <w:pPr>
        <w:pStyle w:val="PL"/>
      </w:pPr>
      <w:r>
        <w:t xml:space="preserve">        nfStatus:</w:t>
      </w:r>
    </w:p>
    <w:p w14:paraId="5A7E69D8" w14:textId="77777777" w:rsidR="00431DF3" w:rsidRDefault="00431DF3" w:rsidP="00431DF3">
      <w:pPr>
        <w:pStyle w:val="PL"/>
      </w:pPr>
      <w:r>
        <w:t xml:space="preserve">          $ref: '#/components/schemas/NfStatus'</w:t>
      </w:r>
    </w:p>
    <w:p w14:paraId="3EAF5BCF" w14:textId="77777777" w:rsidR="00431DF3" w:rsidRDefault="00431DF3" w:rsidP="00431DF3">
      <w:pPr>
        <w:pStyle w:val="PL"/>
      </w:pPr>
      <w:r>
        <w:t xml:space="preserve">        nfCpuUsage:</w:t>
      </w:r>
    </w:p>
    <w:p w14:paraId="6861F3F5" w14:textId="77777777" w:rsidR="00431DF3" w:rsidRDefault="00431DF3" w:rsidP="00431DF3">
      <w:pPr>
        <w:pStyle w:val="PL"/>
      </w:pPr>
      <w:r>
        <w:t xml:space="preserve">          type: integer</w:t>
      </w:r>
    </w:p>
    <w:p w14:paraId="10D8DD17" w14:textId="77777777" w:rsidR="00431DF3" w:rsidRDefault="00431DF3" w:rsidP="00431DF3">
      <w:pPr>
        <w:pStyle w:val="PL"/>
      </w:pPr>
      <w:r>
        <w:t xml:space="preserve">        nfMemoryUsage:</w:t>
      </w:r>
    </w:p>
    <w:p w14:paraId="6AA68216" w14:textId="77777777" w:rsidR="00431DF3" w:rsidRDefault="00431DF3" w:rsidP="00431DF3">
      <w:pPr>
        <w:pStyle w:val="PL"/>
      </w:pPr>
      <w:r>
        <w:t xml:space="preserve">          type: integer</w:t>
      </w:r>
    </w:p>
    <w:p w14:paraId="10D971D1" w14:textId="77777777" w:rsidR="00431DF3" w:rsidRDefault="00431DF3" w:rsidP="00431DF3">
      <w:pPr>
        <w:pStyle w:val="PL"/>
      </w:pPr>
      <w:r>
        <w:t xml:space="preserve">        nfStorageUsage:</w:t>
      </w:r>
    </w:p>
    <w:p w14:paraId="00F02104" w14:textId="77777777" w:rsidR="00431DF3" w:rsidRDefault="00431DF3" w:rsidP="00431DF3">
      <w:pPr>
        <w:pStyle w:val="PL"/>
      </w:pPr>
      <w:r>
        <w:t xml:space="preserve">          type: integer</w:t>
      </w:r>
    </w:p>
    <w:p w14:paraId="172F51E0" w14:textId="77777777" w:rsidR="00431DF3" w:rsidRDefault="00431DF3" w:rsidP="00431DF3">
      <w:pPr>
        <w:pStyle w:val="PL"/>
      </w:pPr>
      <w:r>
        <w:t xml:space="preserve">        nfLoadLevelAverage:</w:t>
      </w:r>
    </w:p>
    <w:p w14:paraId="0D64B36E" w14:textId="77777777" w:rsidR="00431DF3" w:rsidRDefault="00431DF3" w:rsidP="00431DF3">
      <w:pPr>
        <w:pStyle w:val="PL"/>
      </w:pPr>
      <w:r>
        <w:t xml:space="preserve">          type: integer</w:t>
      </w:r>
    </w:p>
    <w:p w14:paraId="6B4432A7" w14:textId="77777777" w:rsidR="00431DF3" w:rsidRDefault="00431DF3" w:rsidP="00431DF3">
      <w:pPr>
        <w:pStyle w:val="PL"/>
      </w:pPr>
      <w:r>
        <w:t xml:space="preserve">        nfLoadLevelpeak:</w:t>
      </w:r>
    </w:p>
    <w:p w14:paraId="32580EE4" w14:textId="77777777" w:rsidR="00431DF3" w:rsidRDefault="00431DF3" w:rsidP="00431DF3">
      <w:pPr>
        <w:pStyle w:val="PL"/>
      </w:pPr>
      <w:r>
        <w:t xml:space="preserve">          type: integer</w:t>
      </w:r>
    </w:p>
    <w:p w14:paraId="7740175E" w14:textId="77777777" w:rsidR="00431DF3" w:rsidRDefault="00431DF3" w:rsidP="00431DF3">
      <w:pPr>
        <w:pStyle w:val="PL"/>
      </w:pPr>
      <w:r>
        <w:t xml:space="preserve">        nfLoadAvgInAoi:</w:t>
      </w:r>
    </w:p>
    <w:p w14:paraId="70CD697B" w14:textId="77777777" w:rsidR="00431DF3" w:rsidRDefault="00431DF3" w:rsidP="00431DF3">
      <w:pPr>
        <w:pStyle w:val="PL"/>
      </w:pPr>
      <w:r>
        <w:t xml:space="preserve">          type: integer</w:t>
      </w:r>
    </w:p>
    <w:p w14:paraId="13548919" w14:textId="77777777" w:rsidR="00431DF3" w:rsidRDefault="00431DF3" w:rsidP="00431DF3">
      <w:pPr>
        <w:pStyle w:val="PL"/>
      </w:pPr>
      <w:r>
        <w:t xml:space="preserve">        snssai:</w:t>
      </w:r>
    </w:p>
    <w:p w14:paraId="2D1C4FD6" w14:textId="77777777" w:rsidR="00431DF3" w:rsidRDefault="00431DF3" w:rsidP="00431DF3">
      <w:pPr>
        <w:pStyle w:val="PL"/>
      </w:pPr>
      <w:r>
        <w:t xml:space="preserve">          $ref: 'TS29571_CommonData.yaml#/components/schemas/Snssai'</w:t>
      </w:r>
    </w:p>
    <w:p w14:paraId="322F90B8" w14:textId="77777777" w:rsidR="00431DF3" w:rsidRDefault="00431DF3" w:rsidP="00431DF3">
      <w:pPr>
        <w:pStyle w:val="PL"/>
      </w:pPr>
      <w:r>
        <w:t xml:space="preserve">        confidence:</w:t>
      </w:r>
    </w:p>
    <w:p w14:paraId="65CFC3B9" w14:textId="77777777" w:rsidR="00431DF3" w:rsidRDefault="00431DF3" w:rsidP="00431DF3">
      <w:pPr>
        <w:pStyle w:val="PL"/>
      </w:pPr>
      <w:r>
        <w:t xml:space="preserve">          $ref: 'TS29571_CommonData.yaml#/components/schemas/Uinteger'</w:t>
      </w:r>
    </w:p>
    <w:p w14:paraId="6E948B16" w14:textId="77777777" w:rsidR="00431DF3" w:rsidRDefault="00431DF3" w:rsidP="00431DF3">
      <w:pPr>
        <w:pStyle w:val="PL"/>
      </w:pPr>
      <w:r>
        <w:t xml:space="preserve">      required:</w:t>
      </w:r>
    </w:p>
    <w:p w14:paraId="53A8C6FF" w14:textId="77777777" w:rsidR="00431DF3" w:rsidRDefault="00431DF3" w:rsidP="00431DF3">
      <w:pPr>
        <w:pStyle w:val="PL"/>
      </w:pPr>
      <w:r>
        <w:t xml:space="preserve">        - nfType</w:t>
      </w:r>
    </w:p>
    <w:p w14:paraId="0CE71628" w14:textId="77777777" w:rsidR="00431DF3" w:rsidRDefault="00431DF3" w:rsidP="00431DF3">
      <w:pPr>
        <w:pStyle w:val="PL"/>
      </w:pPr>
      <w:r>
        <w:t xml:space="preserve">        - nfInstanceId</w:t>
      </w:r>
    </w:p>
    <w:p w14:paraId="1849B721" w14:textId="77777777" w:rsidR="00431DF3" w:rsidRDefault="00431DF3" w:rsidP="00431DF3">
      <w:pPr>
        <w:pStyle w:val="PL"/>
      </w:pPr>
      <w:r>
        <w:t xml:space="preserve">    NfStatus:</w:t>
      </w:r>
    </w:p>
    <w:p w14:paraId="5F03221C" w14:textId="77777777" w:rsidR="00431DF3" w:rsidRDefault="00431DF3" w:rsidP="00431DF3">
      <w:pPr>
        <w:pStyle w:val="PL"/>
      </w:pPr>
      <w:r>
        <w:t xml:space="preserve">      description: Contains the percentage of time spent on various NF states.</w:t>
      </w:r>
    </w:p>
    <w:p w14:paraId="1640840F" w14:textId="77777777" w:rsidR="00431DF3" w:rsidRDefault="00431DF3" w:rsidP="00431DF3">
      <w:pPr>
        <w:pStyle w:val="PL"/>
      </w:pPr>
      <w:r>
        <w:t xml:space="preserve">      type: object</w:t>
      </w:r>
    </w:p>
    <w:p w14:paraId="4416FEE7" w14:textId="77777777" w:rsidR="00431DF3" w:rsidRDefault="00431DF3" w:rsidP="00431DF3">
      <w:pPr>
        <w:pStyle w:val="PL"/>
      </w:pPr>
      <w:r>
        <w:t xml:space="preserve">      properties:</w:t>
      </w:r>
    </w:p>
    <w:p w14:paraId="413DBA63" w14:textId="77777777" w:rsidR="00431DF3" w:rsidRDefault="00431DF3" w:rsidP="00431DF3">
      <w:pPr>
        <w:pStyle w:val="PL"/>
      </w:pPr>
      <w:r>
        <w:t xml:space="preserve">        statusRegistered:</w:t>
      </w:r>
    </w:p>
    <w:p w14:paraId="782432F7" w14:textId="77777777" w:rsidR="00431DF3" w:rsidRDefault="00431DF3" w:rsidP="00431DF3">
      <w:pPr>
        <w:pStyle w:val="PL"/>
      </w:pPr>
      <w:r>
        <w:t xml:space="preserve">          $ref: 'TS29571_CommonData.yaml#/components/schemas/SamplingRatio'</w:t>
      </w:r>
    </w:p>
    <w:p w14:paraId="1FC4271E" w14:textId="77777777" w:rsidR="00431DF3" w:rsidRDefault="00431DF3" w:rsidP="00431DF3">
      <w:pPr>
        <w:pStyle w:val="PL"/>
      </w:pPr>
      <w:r>
        <w:t xml:space="preserve">        statusUnregistered:</w:t>
      </w:r>
    </w:p>
    <w:p w14:paraId="431D6744" w14:textId="77777777" w:rsidR="00431DF3" w:rsidRDefault="00431DF3" w:rsidP="00431DF3">
      <w:pPr>
        <w:pStyle w:val="PL"/>
      </w:pPr>
      <w:r>
        <w:t xml:space="preserve">          $ref: 'TS29571_CommonData.yaml#/components/schemas/SamplingRatio'</w:t>
      </w:r>
    </w:p>
    <w:p w14:paraId="5A0F6C79" w14:textId="77777777" w:rsidR="00431DF3" w:rsidRDefault="00431DF3" w:rsidP="00431DF3">
      <w:pPr>
        <w:pStyle w:val="PL"/>
      </w:pPr>
      <w:r>
        <w:t xml:space="preserve">        statusUndiscoverable:</w:t>
      </w:r>
    </w:p>
    <w:p w14:paraId="1CC156D2" w14:textId="77777777" w:rsidR="00431DF3" w:rsidRDefault="00431DF3" w:rsidP="00431DF3">
      <w:pPr>
        <w:pStyle w:val="PL"/>
      </w:pPr>
      <w:r>
        <w:t xml:space="preserve">          $ref: 'TS29571_CommonData.yaml#/components/schemas/SamplingRatio'</w:t>
      </w:r>
    </w:p>
    <w:p w14:paraId="402C693E" w14:textId="77777777" w:rsidR="00431DF3" w:rsidRDefault="00431DF3" w:rsidP="00431DF3">
      <w:pPr>
        <w:pStyle w:val="PL"/>
      </w:pPr>
      <w:r>
        <w:t xml:space="preserve">    AnySlice:</w:t>
      </w:r>
    </w:p>
    <w:p w14:paraId="02CE36C9" w14:textId="77777777" w:rsidR="00431DF3" w:rsidRDefault="00431DF3" w:rsidP="00431DF3">
      <w:pPr>
        <w:pStyle w:val="PL"/>
      </w:pPr>
      <w:r>
        <w:t xml:space="preserve">      type: boolean</w:t>
      </w:r>
    </w:p>
    <w:p w14:paraId="3C186688" w14:textId="77777777" w:rsidR="00431DF3" w:rsidRDefault="00431DF3" w:rsidP="00431DF3">
      <w:pPr>
        <w:pStyle w:val="PL"/>
      </w:pPr>
      <w:r>
        <w:t xml:space="preserve">      description: FALSE represents not applicable for all slices. TRUE represents applicable for all slices.</w:t>
      </w:r>
    </w:p>
    <w:p w14:paraId="0F223B04" w14:textId="77777777" w:rsidR="00431DF3" w:rsidRDefault="00431DF3" w:rsidP="00431DF3">
      <w:pPr>
        <w:pStyle w:val="PL"/>
      </w:pPr>
      <w:r>
        <w:t xml:space="preserve">    LoadLevelInformation:</w:t>
      </w:r>
    </w:p>
    <w:p w14:paraId="2F3EB723" w14:textId="77777777" w:rsidR="00431DF3" w:rsidRDefault="00431DF3" w:rsidP="00431DF3">
      <w:pPr>
        <w:pStyle w:val="PL"/>
      </w:pPr>
      <w:r>
        <w:t xml:space="preserve">      type: integer</w:t>
      </w:r>
    </w:p>
    <w:p w14:paraId="1404736A" w14:textId="77777777" w:rsidR="00431DF3" w:rsidRDefault="00431DF3" w:rsidP="00431DF3">
      <w:pPr>
        <w:pStyle w:val="PL"/>
      </w:pPr>
      <w:r>
        <w:t xml:space="preserve">      description: Load level information of the network slice and the optionally associated network slice instance.</w:t>
      </w:r>
    </w:p>
    <w:p w14:paraId="09CC57BE" w14:textId="77777777" w:rsidR="00431DF3" w:rsidRDefault="00431DF3" w:rsidP="00431DF3">
      <w:pPr>
        <w:pStyle w:val="PL"/>
      </w:pPr>
      <w:r>
        <w:t xml:space="preserve">    AbnormalBehaviour:</w:t>
      </w:r>
    </w:p>
    <w:p w14:paraId="7F4ECA45" w14:textId="77777777" w:rsidR="00431DF3" w:rsidRDefault="00431DF3" w:rsidP="00431DF3">
      <w:pPr>
        <w:pStyle w:val="PL"/>
      </w:pPr>
      <w:r>
        <w:t xml:space="preserve">      description: Represents the abnormal behaviour information.</w:t>
      </w:r>
    </w:p>
    <w:p w14:paraId="0CB2A664" w14:textId="77777777" w:rsidR="00431DF3" w:rsidRDefault="00431DF3" w:rsidP="00431DF3">
      <w:pPr>
        <w:pStyle w:val="PL"/>
      </w:pPr>
      <w:r>
        <w:t xml:space="preserve">      type: object</w:t>
      </w:r>
    </w:p>
    <w:p w14:paraId="3CA5FE67" w14:textId="77777777" w:rsidR="00431DF3" w:rsidRDefault="00431DF3" w:rsidP="00431DF3">
      <w:pPr>
        <w:pStyle w:val="PL"/>
      </w:pPr>
      <w:r>
        <w:t xml:space="preserve">      properties:</w:t>
      </w:r>
    </w:p>
    <w:p w14:paraId="471D9879" w14:textId="77777777" w:rsidR="00431DF3" w:rsidRDefault="00431DF3" w:rsidP="00431DF3">
      <w:pPr>
        <w:pStyle w:val="PL"/>
      </w:pPr>
      <w:r>
        <w:t xml:space="preserve">        supis:</w:t>
      </w:r>
    </w:p>
    <w:p w14:paraId="556F38BE" w14:textId="77777777" w:rsidR="00431DF3" w:rsidRDefault="00431DF3" w:rsidP="00431DF3">
      <w:pPr>
        <w:pStyle w:val="PL"/>
      </w:pPr>
      <w:r>
        <w:t xml:space="preserve">          type: array</w:t>
      </w:r>
    </w:p>
    <w:p w14:paraId="26E0A23F" w14:textId="77777777" w:rsidR="00431DF3" w:rsidRDefault="00431DF3" w:rsidP="00431DF3">
      <w:pPr>
        <w:pStyle w:val="PL"/>
      </w:pPr>
      <w:r>
        <w:t xml:space="preserve">          items:</w:t>
      </w:r>
    </w:p>
    <w:p w14:paraId="12BD20D5" w14:textId="77777777" w:rsidR="00431DF3" w:rsidRDefault="00431DF3" w:rsidP="00431DF3">
      <w:pPr>
        <w:pStyle w:val="PL"/>
      </w:pPr>
      <w:r>
        <w:t xml:space="preserve">            $ref: 'TS29571_CommonData.yaml#/components/schemas/Supi'</w:t>
      </w:r>
    </w:p>
    <w:p w14:paraId="7CA14BF7" w14:textId="77777777" w:rsidR="00431DF3" w:rsidRDefault="00431DF3" w:rsidP="00431DF3">
      <w:pPr>
        <w:pStyle w:val="PL"/>
      </w:pPr>
      <w:r>
        <w:t xml:space="preserve">          minItems: 1</w:t>
      </w:r>
    </w:p>
    <w:p w14:paraId="52EC3299" w14:textId="77777777" w:rsidR="00431DF3" w:rsidRDefault="00431DF3" w:rsidP="00431DF3">
      <w:pPr>
        <w:pStyle w:val="PL"/>
      </w:pPr>
      <w:r>
        <w:t xml:space="preserve">        excep:</w:t>
      </w:r>
    </w:p>
    <w:p w14:paraId="4A5DF8C4" w14:textId="77777777" w:rsidR="00431DF3" w:rsidRDefault="00431DF3" w:rsidP="00431DF3">
      <w:pPr>
        <w:pStyle w:val="PL"/>
      </w:pPr>
      <w:r>
        <w:t xml:space="preserve">          $ref: '#/components/schemas/Exception'</w:t>
      </w:r>
    </w:p>
    <w:p w14:paraId="121D413C" w14:textId="77777777" w:rsidR="00431DF3" w:rsidRDefault="00431DF3" w:rsidP="00431DF3">
      <w:pPr>
        <w:pStyle w:val="PL"/>
      </w:pPr>
      <w:r>
        <w:t xml:space="preserve">        dnn:</w:t>
      </w:r>
    </w:p>
    <w:p w14:paraId="075C5FF6" w14:textId="77777777" w:rsidR="00431DF3" w:rsidRDefault="00431DF3" w:rsidP="00431DF3">
      <w:pPr>
        <w:pStyle w:val="PL"/>
      </w:pPr>
      <w:r>
        <w:t xml:space="preserve">          $ref: 'TS29571_CommonData.yaml#/components/schemas/Dnn'</w:t>
      </w:r>
    </w:p>
    <w:p w14:paraId="7DDA0694" w14:textId="77777777" w:rsidR="00431DF3" w:rsidRDefault="00431DF3" w:rsidP="00431DF3">
      <w:pPr>
        <w:pStyle w:val="PL"/>
      </w:pPr>
      <w:r>
        <w:t xml:space="preserve">        snssai:</w:t>
      </w:r>
    </w:p>
    <w:p w14:paraId="303B4E08" w14:textId="77777777" w:rsidR="00431DF3" w:rsidRDefault="00431DF3" w:rsidP="00431DF3">
      <w:pPr>
        <w:pStyle w:val="PL"/>
      </w:pPr>
      <w:r>
        <w:t xml:space="preserve">          $ref: 'TS29571_CommonData.yaml#/components/schemas/Snssai'</w:t>
      </w:r>
    </w:p>
    <w:p w14:paraId="6E2D62E5" w14:textId="77777777" w:rsidR="00431DF3" w:rsidRDefault="00431DF3" w:rsidP="00431DF3">
      <w:pPr>
        <w:pStyle w:val="PL"/>
      </w:pPr>
      <w:r>
        <w:t xml:space="preserve">        ratio:</w:t>
      </w:r>
    </w:p>
    <w:p w14:paraId="5E37CACC" w14:textId="77777777" w:rsidR="00431DF3" w:rsidRDefault="00431DF3" w:rsidP="00431DF3">
      <w:pPr>
        <w:pStyle w:val="PL"/>
      </w:pPr>
      <w:r>
        <w:t xml:space="preserve">          $ref: 'TS29571_CommonData.yaml#/components/schemas/SamplingRatio'</w:t>
      </w:r>
    </w:p>
    <w:p w14:paraId="1D6BEB9F" w14:textId="77777777" w:rsidR="00431DF3" w:rsidRDefault="00431DF3" w:rsidP="00431DF3">
      <w:pPr>
        <w:pStyle w:val="PL"/>
      </w:pPr>
      <w:r>
        <w:t xml:space="preserve">        confidence:</w:t>
      </w:r>
    </w:p>
    <w:p w14:paraId="503B01BC" w14:textId="77777777" w:rsidR="00431DF3" w:rsidRDefault="00431DF3" w:rsidP="00431DF3">
      <w:pPr>
        <w:pStyle w:val="PL"/>
      </w:pPr>
      <w:r>
        <w:t xml:space="preserve">          $ref: 'TS29571_CommonData.yaml#/components/schemas/Uinteger'</w:t>
      </w:r>
    </w:p>
    <w:p w14:paraId="02BE7460" w14:textId="77777777" w:rsidR="00431DF3" w:rsidRDefault="00431DF3" w:rsidP="00431DF3">
      <w:pPr>
        <w:pStyle w:val="PL"/>
      </w:pPr>
      <w:r>
        <w:t xml:space="preserve">        addtMeasInfo:</w:t>
      </w:r>
    </w:p>
    <w:p w14:paraId="5F8329A4" w14:textId="77777777" w:rsidR="00431DF3" w:rsidRDefault="00431DF3" w:rsidP="00431DF3">
      <w:pPr>
        <w:pStyle w:val="PL"/>
      </w:pPr>
      <w:r>
        <w:t xml:space="preserve">          $ref: '#/components/schemas/AdditionalMeasurement'</w:t>
      </w:r>
    </w:p>
    <w:p w14:paraId="45E15D36" w14:textId="77777777" w:rsidR="00431DF3" w:rsidRDefault="00431DF3" w:rsidP="00431DF3">
      <w:pPr>
        <w:pStyle w:val="PL"/>
      </w:pPr>
      <w:r>
        <w:t xml:space="preserve">      required:</w:t>
      </w:r>
    </w:p>
    <w:p w14:paraId="71C1A8EC" w14:textId="77777777" w:rsidR="00431DF3" w:rsidRDefault="00431DF3" w:rsidP="00431DF3">
      <w:pPr>
        <w:pStyle w:val="PL"/>
      </w:pPr>
      <w:r>
        <w:t xml:space="preserve">        - excep</w:t>
      </w:r>
    </w:p>
    <w:p w14:paraId="2D7A4A71" w14:textId="77777777" w:rsidR="00431DF3" w:rsidRDefault="00431DF3" w:rsidP="00431DF3">
      <w:pPr>
        <w:pStyle w:val="PL"/>
      </w:pPr>
      <w:r>
        <w:lastRenderedPageBreak/>
        <w:t xml:space="preserve">    Exception:</w:t>
      </w:r>
    </w:p>
    <w:p w14:paraId="47868952" w14:textId="77777777" w:rsidR="00431DF3" w:rsidRDefault="00431DF3" w:rsidP="00431DF3">
      <w:pPr>
        <w:pStyle w:val="PL"/>
      </w:pPr>
      <w:r>
        <w:t xml:space="preserve">      description: Represents the Exception information.</w:t>
      </w:r>
    </w:p>
    <w:p w14:paraId="0F4EF871" w14:textId="77777777" w:rsidR="00431DF3" w:rsidRDefault="00431DF3" w:rsidP="00431DF3">
      <w:pPr>
        <w:pStyle w:val="PL"/>
      </w:pPr>
      <w:r>
        <w:t xml:space="preserve">      type: object</w:t>
      </w:r>
    </w:p>
    <w:p w14:paraId="639DBEDF" w14:textId="77777777" w:rsidR="00431DF3" w:rsidRDefault="00431DF3" w:rsidP="00431DF3">
      <w:pPr>
        <w:pStyle w:val="PL"/>
      </w:pPr>
      <w:r>
        <w:t xml:space="preserve">      properties:</w:t>
      </w:r>
    </w:p>
    <w:p w14:paraId="35B05737" w14:textId="77777777" w:rsidR="00431DF3" w:rsidRDefault="00431DF3" w:rsidP="00431DF3">
      <w:pPr>
        <w:pStyle w:val="PL"/>
      </w:pPr>
      <w:r>
        <w:t xml:space="preserve">        excepId:</w:t>
      </w:r>
    </w:p>
    <w:p w14:paraId="490EA987" w14:textId="77777777" w:rsidR="00431DF3" w:rsidRDefault="00431DF3" w:rsidP="00431DF3">
      <w:pPr>
        <w:pStyle w:val="PL"/>
      </w:pPr>
      <w:r>
        <w:t xml:space="preserve">          $ref: '#/components/schemas/ExceptionId'</w:t>
      </w:r>
    </w:p>
    <w:p w14:paraId="528A83FF" w14:textId="77777777" w:rsidR="00431DF3" w:rsidRDefault="00431DF3" w:rsidP="00431DF3">
      <w:pPr>
        <w:pStyle w:val="PL"/>
      </w:pPr>
      <w:r>
        <w:t xml:space="preserve">        excepLevel:</w:t>
      </w:r>
    </w:p>
    <w:p w14:paraId="26F6B351" w14:textId="77777777" w:rsidR="00431DF3" w:rsidRDefault="00431DF3" w:rsidP="00431DF3">
      <w:pPr>
        <w:pStyle w:val="PL"/>
      </w:pPr>
      <w:r>
        <w:t xml:space="preserve">          type: integer</w:t>
      </w:r>
    </w:p>
    <w:p w14:paraId="6149F08F" w14:textId="77777777" w:rsidR="00431DF3" w:rsidRDefault="00431DF3" w:rsidP="00431DF3">
      <w:pPr>
        <w:pStyle w:val="PL"/>
      </w:pPr>
      <w:r>
        <w:t xml:space="preserve">        excepTrend:</w:t>
      </w:r>
    </w:p>
    <w:p w14:paraId="6C9E7863" w14:textId="77777777" w:rsidR="00431DF3" w:rsidRDefault="00431DF3" w:rsidP="00431DF3">
      <w:pPr>
        <w:pStyle w:val="PL"/>
      </w:pPr>
      <w:r>
        <w:t xml:space="preserve">          $ref: '#/components/schemas/ExceptionTrend'</w:t>
      </w:r>
    </w:p>
    <w:p w14:paraId="167D5106" w14:textId="77777777" w:rsidR="00431DF3" w:rsidRDefault="00431DF3" w:rsidP="00431DF3">
      <w:pPr>
        <w:pStyle w:val="PL"/>
      </w:pPr>
      <w:r>
        <w:t xml:space="preserve">      required:</w:t>
      </w:r>
    </w:p>
    <w:p w14:paraId="609A0BC0" w14:textId="77777777" w:rsidR="00431DF3" w:rsidRDefault="00431DF3" w:rsidP="00431DF3">
      <w:pPr>
        <w:pStyle w:val="PL"/>
      </w:pPr>
      <w:r>
        <w:t xml:space="preserve">        - excepId</w:t>
      </w:r>
    </w:p>
    <w:p w14:paraId="10C1A3EA" w14:textId="77777777" w:rsidR="00431DF3" w:rsidRDefault="00431DF3" w:rsidP="00431DF3">
      <w:pPr>
        <w:pStyle w:val="PL"/>
      </w:pPr>
      <w:r>
        <w:t xml:space="preserve">    AdditionalMeasurement:</w:t>
      </w:r>
    </w:p>
    <w:p w14:paraId="6FB9EF58" w14:textId="77777777" w:rsidR="00431DF3" w:rsidRDefault="00431DF3" w:rsidP="00431DF3">
      <w:pPr>
        <w:pStyle w:val="PL"/>
      </w:pPr>
      <w:r>
        <w:t xml:space="preserve">      description: Represents additional measurement information.</w:t>
      </w:r>
    </w:p>
    <w:p w14:paraId="4B1FEAAB" w14:textId="77777777" w:rsidR="00431DF3" w:rsidRDefault="00431DF3" w:rsidP="00431DF3">
      <w:pPr>
        <w:pStyle w:val="PL"/>
      </w:pPr>
      <w:r>
        <w:t xml:space="preserve">      type: object</w:t>
      </w:r>
    </w:p>
    <w:p w14:paraId="227A8AF3" w14:textId="77777777" w:rsidR="00431DF3" w:rsidRDefault="00431DF3" w:rsidP="00431DF3">
      <w:pPr>
        <w:pStyle w:val="PL"/>
      </w:pPr>
      <w:r>
        <w:t xml:space="preserve">      properties:</w:t>
      </w:r>
    </w:p>
    <w:p w14:paraId="5231442C" w14:textId="77777777" w:rsidR="00431DF3" w:rsidRDefault="00431DF3" w:rsidP="00431DF3">
      <w:pPr>
        <w:pStyle w:val="PL"/>
      </w:pPr>
      <w:r>
        <w:t xml:space="preserve">        unexpLoc:</w:t>
      </w:r>
    </w:p>
    <w:p w14:paraId="47113928" w14:textId="77777777" w:rsidR="00431DF3" w:rsidRDefault="00431DF3" w:rsidP="00431DF3">
      <w:pPr>
        <w:pStyle w:val="PL"/>
      </w:pPr>
      <w:r>
        <w:t xml:space="preserve">          $ref: 'TS29554_Npcf_BDTPolicyControl.yaml#/components/schemas/NetworkAreaInfo'</w:t>
      </w:r>
    </w:p>
    <w:p w14:paraId="7ACA7FF4" w14:textId="77777777" w:rsidR="00431DF3" w:rsidRDefault="00431DF3" w:rsidP="00431DF3">
      <w:pPr>
        <w:pStyle w:val="PL"/>
      </w:pPr>
      <w:r>
        <w:t xml:space="preserve">        unexpFlowTeps:</w:t>
      </w:r>
    </w:p>
    <w:p w14:paraId="459BBE55" w14:textId="77777777" w:rsidR="00431DF3" w:rsidRDefault="00431DF3" w:rsidP="00431DF3">
      <w:pPr>
        <w:pStyle w:val="PL"/>
      </w:pPr>
      <w:r>
        <w:t xml:space="preserve">          type: array</w:t>
      </w:r>
    </w:p>
    <w:p w14:paraId="02E1A51D" w14:textId="77777777" w:rsidR="00431DF3" w:rsidRDefault="00431DF3" w:rsidP="00431DF3">
      <w:pPr>
        <w:pStyle w:val="PL"/>
      </w:pPr>
      <w:r>
        <w:t xml:space="preserve">          items:</w:t>
      </w:r>
    </w:p>
    <w:p w14:paraId="25880208" w14:textId="77777777" w:rsidR="00431DF3" w:rsidRDefault="00431DF3" w:rsidP="00431DF3">
      <w:pPr>
        <w:pStyle w:val="PL"/>
      </w:pPr>
      <w:r>
        <w:t xml:space="preserve">            $ref: '#/components/schemas/IpEthFlowDescription'</w:t>
      </w:r>
    </w:p>
    <w:p w14:paraId="6DC2C519" w14:textId="77777777" w:rsidR="00431DF3" w:rsidRDefault="00431DF3" w:rsidP="00431DF3">
      <w:pPr>
        <w:pStyle w:val="PL"/>
      </w:pPr>
      <w:r>
        <w:t xml:space="preserve">          minItems: 1</w:t>
      </w:r>
    </w:p>
    <w:p w14:paraId="641038E8" w14:textId="77777777" w:rsidR="00431DF3" w:rsidRDefault="00431DF3" w:rsidP="00431DF3">
      <w:pPr>
        <w:pStyle w:val="PL"/>
      </w:pPr>
      <w:r>
        <w:t xml:space="preserve">        unexpWakes:</w:t>
      </w:r>
    </w:p>
    <w:p w14:paraId="5D63FA9D" w14:textId="77777777" w:rsidR="00431DF3" w:rsidRDefault="00431DF3" w:rsidP="00431DF3">
      <w:pPr>
        <w:pStyle w:val="PL"/>
      </w:pPr>
      <w:r>
        <w:t xml:space="preserve">          type: array</w:t>
      </w:r>
    </w:p>
    <w:p w14:paraId="5F924D2C" w14:textId="77777777" w:rsidR="00431DF3" w:rsidRDefault="00431DF3" w:rsidP="00431DF3">
      <w:pPr>
        <w:pStyle w:val="PL"/>
      </w:pPr>
      <w:r>
        <w:t xml:space="preserve">          items:</w:t>
      </w:r>
    </w:p>
    <w:p w14:paraId="0AA77FA8" w14:textId="77777777" w:rsidR="00431DF3" w:rsidRDefault="00431DF3" w:rsidP="00431DF3">
      <w:pPr>
        <w:pStyle w:val="PL"/>
      </w:pPr>
      <w:r>
        <w:t xml:space="preserve">            $ref: 'TS29571_CommonData.yaml#/components/schemas/DateTime'</w:t>
      </w:r>
    </w:p>
    <w:p w14:paraId="56D90E5F" w14:textId="77777777" w:rsidR="00431DF3" w:rsidRDefault="00431DF3" w:rsidP="00431DF3">
      <w:pPr>
        <w:pStyle w:val="PL"/>
      </w:pPr>
      <w:r>
        <w:t xml:space="preserve">          minItems: 1</w:t>
      </w:r>
    </w:p>
    <w:p w14:paraId="60093125" w14:textId="77777777" w:rsidR="00431DF3" w:rsidRDefault="00431DF3" w:rsidP="00431DF3">
      <w:pPr>
        <w:pStyle w:val="PL"/>
      </w:pPr>
      <w:r>
        <w:t xml:space="preserve">        ddosAttack:</w:t>
      </w:r>
    </w:p>
    <w:p w14:paraId="5BAF4217" w14:textId="77777777" w:rsidR="00431DF3" w:rsidRDefault="00431DF3" w:rsidP="00431DF3">
      <w:pPr>
        <w:pStyle w:val="PL"/>
      </w:pPr>
      <w:r>
        <w:t xml:space="preserve">          $ref: '#/components/schemas/AddressList'</w:t>
      </w:r>
    </w:p>
    <w:p w14:paraId="6D874A8A" w14:textId="77777777" w:rsidR="00431DF3" w:rsidRDefault="00431DF3" w:rsidP="00431DF3">
      <w:pPr>
        <w:pStyle w:val="PL"/>
      </w:pPr>
      <w:r>
        <w:t xml:space="preserve">        wrgDest:</w:t>
      </w:r>
    </w:p>
    <w:p w14:paraId="7A437655" w14:textId="77777777" w:rsidR="00431DF3" w:rsidRDefault="00431DF3" w:rsidP="00431DF3">
      <w:pPr>
        <w:pStyle w:val="PL"/>
      </w:pPr>
      <w:r>
        <w:t xml:space="preserve">          $ref: '#/components/schemas/AddressList'</w:t>
      </w:r>
    </w:p>
    <w:p w14:paraId="091F91CB" w14:textId="77777777" w:rsidR="00431DF3" w:rsidRDefault="00431DF3" w:rsidP="00431DF3">
      <w:pPr>
        <w:pStyle w:val="PL"/>
      </w:pPr>
      <w:r>
        <w:t xml:space="preserve">        circums:</w:t>
      </w:r>
    </w:p>
    <w:p w14:paraId="1B28D66A" w14:textId="77777777" w:rsidR="00431DF3" w:rsidRDefault="00431DF3" w:rsidP="00431DF3">
      <w:pPr>
        <w:pStyle w:val="PL"/>
      </w:pPr>
      <w:r>
        <w:t xml:space="preserve">          type: array</w:t>
      </w:r>
    </w:p>
    <w:p w14:paraId="08B666CB" w14:textId="77777777" w:rsidR="00431DF3" w:rsidRDefault="00431DF3" w:rsidP="00431DF3">
      <w:pPr>
        <w:pStyle w:val="PL"/>
      </w:pPr>
      <w:r>
        <w:t xml:space="preserve">          items:</w:t>
      </w:r>
    </w:p>
    <w:p w14:paraId="58923BC2" w14:textId="77777777" w:rsidR="00431DF3" w:rsidRDefault="00431DF3" w:rsidP="00431DF3">
      <w:pPr>
        <w:pStyle w:val="PL"/>
      </w:pPr>
      <w:r>
        <w:t xml:space="preserve">            $ref: '#/components/schemas/CircumstanceDescription'</w:t>
      </w:r>
    </w:p>
    <w:p w14:paraId="7D0B5C49" w14:textId="77777777" w:rsidR="00431DF3" w:rsidRDefault="00431DF3" w:rsidP="00431DF3">
      <w:pPr>
        <w:pStyle w:val="PL"/>
      </w:pPr>
      <w:r>
        <w:t xml:space="preserve">          minItems: 1</w:t>
      </w:r>
    </w:p>
    <w:p w14:paraId="37E0626B" w14:textId="77777777" w:rsidR="00431DF3" w:rsidRDefault="00431DF3" w:rsidP="00431DF3">
      <w:pPr>
        <w:pStyle w:val="PL"/>
      </w:pPr>
      <w:r>
        <w:t xml:space="preserve">    IpEthFlowDescription:</w:t>
      </w:r>
    </w:p>
    <w:p w14:paraId="362C6D20" w14:textId="77777777" w:rsidR="00431DF3" w:rsidRDefault="00431DF3" w:rsidP="00431DF3">
      <w:pPr>
        <w:pStyle w:val="PL"/>
      </w:pPr>
      <w:r>
        <w:t xml:space="preserve">      description: Contains the description of an Uplink and/or Downlink Ethernet flow.</w:t>
      </w:r>
    </w:p>
    <w:p w14:paraId="61633EB0" w14:textId="77777777" w:rsidR="00431DF3" w:rsidRDefault="00431DF3" w:rsidP="00431DF3">
      <w:pPr>
        <w:pStyle w:val="PL"/>
      </w:pPr>
      <w:r>
        <w:t xml:space="preserve">      type: object</w:t>
      </w:r>
    </w:p>
    <w:p w14:paraId="3768CC84" w14:textId="77777777" w:rsidR="00431DF3" w:rsidRDefault="00431DF3" w:rsidP="00431DF3">
      <w:pPr>
        <w:pStyle w:val="PL"/>
      </w:pPr>
      <w:r>
        <w:t xml:space="preserve">      properties:</w:t>
      </w:r>
    </w:p>
    <w:p w14:paraId="4A7AB0FB" w14:textId="77777777" w:rsidR="00431DF3" w:rsidRDefault="00431DF3" w:rsidP="00431DF3">
      <w:pPr>
        <w:pStyle w:val="PL"/>
      </w:pPr>
      <w:r>
        <w:t xml:space="preserve">        ipTrafficFilter:</w:t>
      </w:r>
    </w:p>
    <w:p w14:paraId="5FE45C88" w14:textId="77777777" w:rsidR="00431DF3" w:rsidRDefault="00431DF3" w:rsidP="00431DF3">
      <w:pPr>
        <w:pStyle w:val="PL"/>
      </w:pPr>
      <w:r>
        <w:t xml:space="preserve">          $ref: 'TS29514_Npcf_PolicyAuthorization.yaml#/components/schemas/FlowDescription'</w:t>
      </w:r>
    </w:p>
    <w:p w14:paraId="56BEB4F5" w14:textId="77777777" w:rsidR="00431DF3" w:rsidRDefault="00431DF3" w:rsidP="00431DF3">
      <w:pPr>
        <w:pStyle w:val="PL"/>
      </w:pPr>
      <w:r>
        <w:t xml:space="preserve">        ethTrafficFilter:</w:t>
      </w:r>
    </w:p>
    <w:p w14:paraId="6D30F5E4" w14:textId="77777777" w:rsidR="00431DF3" w:rsidRDefault="00431DF3" w:rsidP="00431DF3">
      <w:pPr>
        <w:pStyle w:val="PL"/>
      </w:pPr>
      <w:r>
        <w:t xml:space="preserve">          $ref: 'TS29514_Npcf_PolicyAuthorization.yaml#/components/schemas/EthFlowDescription'</w:t>
      </w:r>
    </w:p>
    <w:p w14:paraId="0A561255" w14:textId="77777777" w:rsidR="00431DF3" w:rsidRDefault="00431DF3" w:rsidP="00431DF3">
      <w:pPr>
        <w:pStyle w:val="PL"/>
      </w:pPr>
      <w:r>
        <w:t xml:space="preserve">    AddressList:</w:t>
      </w:r>
    </w:p>
    <w:p w14:paraId="230A0CF0" w14:textId="77777777" w:rsidR="00431DF3" w:rsidRDefault="00431DF3" w:rsidP="00431DF3">
      <w:pPr>
        <w:pStyle w:val="PL"/>
      </w:pPr>
      <w:r>
        <w:t xml:space="preserve">      description: Represents a list of IPv4 and/or IPv6 addresses.</w:t>
      </w:r>
    </w:p>
    <w:p w14:paraId="539F26A8" w14:textId="77777777" w:rsidR="00431DF3" w:rsidRDefault="00431DF3" w:rsidP="00431DF3">
      <w:pPr>
        <w:pStyle w:val="PL"/>
      </w:pPr>
      <w:r>
        <w:t xml:space="preserve">      type: object</w:t>
      </w:r>
    </w:p>
    <w:p w14:paraId="1B9AE236" w14:textId="77777777" w:rsidR="00431DF3" w:rsidRDefault="00431DF3" w:rsidP="00431DF3">
      <w:pPr>
        <w:pStyle w:val="PL"/>
      </w:pPr>
      <w:r>
        <w:t xml:space="preserve">      properties:</w:t>
      </w:r>
    </w:p>
    <w:p w14:paraId="1FE4E9AA" w14:textId="77777777" w:rsidR="00431DF3" w:rsidRDefault="00431DF3" w:rsidP="00431DF3">
      <w:pPr>
        <w:pStyle w:val="PL"/>
      </w:pPr>
      <w:r>
        <w:t xml:space="preserve">        ipv4Addrs:</w:t>
      </w:r>
    </w:p>
    <w:p w14:paraId="2BE4F381" w14:textId="77777777" w:rsidR="00431DF3" w:rsidRDefault="00431DF3" w:rsidP="00431DF3">
      <w:pPr>
        <w:pStyle w:val="PL"/>
      </w:pPr>
      <w:r>
        <w:t xml:space="preserve">          type: array</w:t>
      </w:r>
    </w:p>
    <w:p w14:paraId="095E600D" w14:textId="77777777" w:rsidR="00431DF3" w:rsidRDefault="00431DF3" w:rsidP="00431DF3">
      <w:pPr>
        <w:pStyle w:val="PL"/>
      </w:pPr>
      <w:r>
        <w:t xml:space="preserve">          items:</w:t>
      </w:r>
    </w:p>
    <w:p w14:paraId="04979171" w14:textId="77777777" w:rsidR="00431DF3" w:rsidRDefault="00431DF3" w:rsidP="00431DF3">
      <w:pPr>
        <w:pStyle w:val="PL"/>
      </w:pPr>
      <w:r>
        <w:t xml:space="preserve">            $ref: 'TS29571_CommonData.yaml#/components/schemas/Ipv4Addr'</w:t>
      </w:r>
    </w:p>
    <w:p w14:paraId="45B350CD" w14:textId="77777777" w:rsidR="00431DF3" w:rsidRDefault="00431DF3" w:rsidP="00431DF3">
      <w:pPr>
        <w:pStyle w:val="PL"/>
      </w:pPr>
      <w:r>
        <w:t xml:space="preserve">          minItems: 1</w:t>
      </w:r>
    </w:p>
    <w:p w14:paraId="0B2F9D85" w14:textId="77777777" w:rsidR="00431DF3" w:rsidRDefault="00431DF3" w:rsidP="00431DF3">
      <w:pPr>
        <w:pStyle w:val="PL"/>
      </w:pPr>
      <w:r>
        <w:t xml:space="preserve">        ipv6Addrs:</w:t>
      </w:r>
    </w:p>
    <w:p w14:paraId="3CBAB103" w14:textId="77777777" w:rsidR="00431DF3" w:rsidRDefault="00431DF3" w:rsidP="00431DF3">
      <w:pPr>
        <w:pStyle w:val="PL"/>
      </w:pPr>
      <w:r>
        <w:t xml:space="preserve">          type: array</w:t>
      </w:r>
    </w:p>
    <w:p w14:paraId="612594AF" w14:textId="77777777" w:rsidR="00431DF3" w:rsidRDefault="00431DF3" w:rsidP="00431DF3">
      <w:pPr>
        <w:pStyle w:val="PL"/>
      </w:pPr>
      <w:r>
        <w:t xml:space="preserve">          items:</w:t>
      </w:r>
    </w:p>
    <w:p w14:paraId="79C5DA2F" w14:textId="77777777" w:rsidR="00431DF3" w:rsidRDefault="00431DF3" w:rsidP="00431DF3">
      <w:pPr>
        <w:pStyle w:val="PL"/>
      </w:pPr>
      <w:r>
        <w:t xml:space="preserve">            $ref: 'TS29571_CommonData.yaml#/components/schemas/Ipv6Addr'</w:t>
      </w:r>
    </w:p>
    <w:p w14:paraId="36502A65" w14:textId="77777777" w:rsidR="00431DF3" w:rsidRDefault="00431DF3" w:rsidP="00431DF3">
      <w:pPr>
        <w:pStyle w:val="PL"/>
      </w:pPr>
      <w:r>
        <w:t xml:space="preserve">          minItems: 1</w:t>
      </w:r>
    </w:p>
    <w:p w14:paraId="3C773F21" w14:textId="77777777" w:rsidR="00431DF3" w:rsidRDefault="00431DF3" w:rsidP="00431DF3">
      <w:pPr>
        <w:pStyle w:val="PL"/>
      </w:pPr>
      <w:r>
        <w:t xml:space="preserve">    CircumstanceDescription:</w:t>
      </w:r>
    </w:p>
    <w:p w14:paraId="45BDB80B" w14:textId="77777777" w:rsidR="00431DF3" w:rsidRDefault="00431DF3" w:rsidP="00431DF3">
      <w:pPr>
        <w:pStyle w:val="PL"/>
      </w:pPr>
      <w:r>
        <w:t xml:space="preserve">      description: Contains the description of a circumstance.</w:t>
      </w:r>
    </w:p>
    <w:p w14:paraId="1A4A5CC8" w14:textId="77777777" w:rsidR="00431DF3" w:rsidRDefault="00431DF3" w:rsidP="00431DF3">
      <w:pPr>
        <w:pStyle w:val="PL"/>
      </w:pPr>
      <w:r>
        <w:t xml:space="preserve">      type: object</w:t>
      </w:r>
    </w:p>
    <w:p w14:paraId="31D635E1" w14:textId="77777777" w:rsidR="00431DF3" w:rsidRDefault="00431DF3" w:rsidP="00431DF3">
      <w:pPr>
        <w:pStyle w:val="PL"/>
      </w:pPr>
      <w:r>
        <w:t xml:space="preserve">      properties:</w:t>
      </w:r>
    </w:p>
    <w:p w14:paraId="01DDCEAF" w14:textId="77777777" w:rsidR="00431DF3" w:rsidRDefault="00431DF3" w:rsidP="00431DF3">
      <w:pPr>
        <w:pStyle w:val="PL"/>
      </w:pPr>
      <w:r>
        <w:t xml:space="preserve">        freq:</w:t>
      </w:r>
    </w:p>
    <w:p w14:paraId="354ED02A" w14:textId="77777777" w:rsidR="00431DF3" w:rsidRDefault="00431DF3" w:rsidP="00431DF3">
      <w:pPr>
        <w:pStyle w:val="PL"/>
      </w:pPr>
      <w:r>
        <w:t xml:space="preserve">          $ref: 'TS29571_CommonData.yaml#/components/schemas/Float'</w:t>
      </w:r>
    </w:p>
    <w:p w14:paraId="2B94A4C4" w14:textId="77777777" w:rsidR="00431DF3" w:rsidRDefault="00431DF3" w:rsidP="00431DF3">
      <w:pPr>
        <w:pStyle w:val="PL"/>
      </w:pPr>
      <w:r>
        <w:t xml:space="preserve">        tm:</w:t>
      </w:r>
    </w:p>
    <w:p w14:paraId="0081C4F4" w14:textId="77777777" w:rsidR="00431DF3" w:rsidRDefault="00431DF3" w:rsidP="00431DF3">
      <w:pPr>
        <w:pStyle w:val="PL"/>
      </w:pPr>
      <w:r>
        <w:t xml:space="preserve">          $ref: 'TS29571_CommonData.yaml#/components/schemas/DateTime'</w:t>
      </w:r>
    </w:p>
    <w:p w14:paraId="0D6D7EA3" w14:textId="77777777" w:rsidR="00431DF3" w:rsidRDefault="00431DF3" w:rsidP="00431DF3">
      <w:pPr>
        <w:pStyle w:val="PL"/>
      </w:pPr>
      <w:r>
        <w:t xml:space="preserve">        locArea:</w:t>
      </w:r>
    </w:p>
    <w:p w14:paraId="3C9FFD52" w14:textId="77777777" w:rsidR="00431DF3" w:rsidRDefault="00431DF3" w:rsidP="00431DF3">
      <w:pPr>
        <w:pStyle w:val="PL"/>
      </w:pPr>
      <w:r>
        <w:t xml:space="preserve">          $ref: 'TS29554_Npcf_BDTPolicyControl.yaml#/components/schemas/NetworkAreaInfo'</w:t>
      </w:r>
    </w:p>
    <w:p w14:paraId="60C60A6B" w14:textId="77777777" w:rsidR="00431DF3" w:rsidRDefault="00431DF3" w:rsidP="00431DF3">
      <w:pPr>
        <w:pStyle w:val="PL"/>
      </w:pPr>
      <w:r>
        <w:t xml:space="preserve">        vol:</w:t>
      </w:r>
    </w:p>
    <w:p w14:paraId="288A81F1" w14:textId="77777777" w:rsidR="00431DF3" w:rsidRDefault="00431DF3" w:rsidP="00431DF3">
      <w:pPr>
        <w:pStyle w:val="PL"/>
      </w:pPr>
      <w:r>
        <w:t xml:space="preserve">          $ref: 'TS29122_CommonData.yaml#/components/schemas/Volume'</w:t>
      </w:r>
    </w:p>
    <w:p w14:paraId="64A7B092" w14:textId="77777777" w:rsidR="00431DF3" w:rsidRDefault="00431DF3" w:rsidP="00431DF3">
      <w:pPr>
        <w:pStyle w:val="PL"/>
      </w:pPr>
      <w:r>
        <w:t xml:space="preserve">    RetainabilityThreshold:</w:t>
      </w:r>
    </w:p>
    <w:p w14:paraId="102DCFD2" w14:textId="77777777" w:rsidR="00431DF3" w:rsidRDefault="00431DF3" w:rsidP="00431DF3">
      <w:pPr>
        <w:pStyle w:val="PL"/>
      </w:pPr>
      <w:r>
        <w:t xml:space="preserve">      description: Represents a QoS flow retainability threshold.</w:t>
      </w:r>
    </w:p>
    <w:p w14:paraId="488A6BA7" w14:textId="77777777" w:rsidR="00431DF3" w:rsidRDefault="00431DF3" w:rsidP="00431DF3">
      <w:pPr>
        <w:pStyle w:val="PL"/>
      </w:pPr>
      <w:r>
        <w:t xml:space="preserve">      type: object</w:t>
      </w:r>
    </w:p>
    <w:p w14:paraId="0150C0A3" w14:textId="77777777" w:rsidR="00431DF3" w:rsidRDefault="00431DF3" w:rsidP="00431DF3">
      <w:pPr>
        <w:pStyle w:val="PL"/>
      </w:pPr>
      <w:r>
        <w:t xml:space="preserve">      properties:</w:t>
      </w:r>
    </w:p>
    <w:p w14:paraId="11FACDF6" w14:textId="77777777" w:rsidR="00431DF3" w:rsidRDefault="00431DF3" w:rsidP="00431DF3">
      <w:pPr>
        <w:pStyle w:val="PL"/>
      </w:pPr>
      <w:r>
        <w:t xml:space="preserve">        relFlowNum:</w:t>
      </w:r>
    </w:p>
    <w:p w14:paraId="5DBC184E" w14:textId="77777777" w:rsidR="00431DF3" w:rsidRDefault="00431DF3" w:rsidP="00431DF3">
      <w:pPr>
        <w:pStyle w:val="PL"/>
      </w:pPr>
      <w:r>
        <w:t xml:space="preserve">          $ref: 'TS29571_CommonData.yaml#/components/schemas/Uinteger'</w:t>
      </w:r>
    </w:p>
    <w:p w14:paraId="13FD47AF" w14:textId="77777777" w:rsidR="00431DF3" w:rsidRDefault="00431DF3" w:rsidP="00431DF3">
      <w:pPr>
        <w:pStyle w:val="PL"/>
      </w:pPr>
      <w:r>
        <w:t xml:space="preserve">        relTimeUnit:</w:t>
      </w:r>
    </w:p>
    <w:p w14:paraId="76B3D08C" w14:textId="77777777" w:rsidR="00431DF3" w:rsidRDefault="00431DF3" w:rsidP="00431DF3">
      <w:pPr>
        <w:pStyle w:val="PL"/>
      </w:pPr>
      <w:r>
        <w:lastRenderedPageBreak/>
        <w:t xml:space="preserve">          $ref: '#/components/schemas/TimeUnit'</w:t>
      </w:r>
    </w:p>
    <w:p w14:paraId="6B54921A" w14:textId="77777777" w:rsidR="00431DF3" w:rsidRDefault="00431DF3" w:rsidP="00431DF3">
      <w:pPr>
        <w:pStyle w:val="PL"/>
      </w:pPr>
      <w:r>
        <w:t xml:space="preserve">        relFlowRatio:</w:t>
      </w:r>
    </w:p>
    <w:p w14:paraId="2675EA68" w14:textId="77777777" w:rsidR="00431DF3" w:rsidRDefault="00431DF3" w:rsidP="00431DF3">
      <w:pPr>
        <w:pStyle w:val="PL"/>
      </w:pPr>
      <w:r>
        <w:t xml:space="preserve">          $ref: 'TS29571_CommonData.yaml#/components/schemas/SamplingRatio'</w:t>
      </w:r>
    </w:p>
    <w:p w14:paraId="14AE4E1B" w14:textId="77777777" w:rsidR="00431DF3" w:rsidRDefault="00431DF3" w:rsidP="00431DF3">
      <w:pPr>
        <w:pStyle w:val="PL"/>
      </w:pPr>
      <w:r>
        <w:t xml:space="preserve">    NetworkPerfRequirement:</w:t>
      </w:r>
    </w:p>
    <w:p w14:paraId="7DF72FBB" w14:textId="77777777" w:rsidR="00431DF3" w:rsidRDefault="00431DF3" w:rsidP="00431DF3">
      <w:pPr>
        <w:pStyle w:val="PL"/>
      </w:pPr>
      <w:r>
        <w:t xml:space="preserve">      description: Represents a network performance requirement.</w:t>
      </w:r>
    </w:p>
    <w:p w14:paraId="0EEF158B" w14:textId="77777777" w:rsidR="00431DF3" w:rsidRDefault="00431DF3" w:rsidP="00431DF3">
      <w:pPr>
        <w:pStyle w:val="PL"/>
      </w:pPr>
      <w:r>
        <w:t xml:space="preserve">      type: object</w:t>
      </w:r>
    </w:p>
    <w:p w14:paraId="051A2BAC" w14:textId="77777777" w:rsidR="00431DF3" w:rsidRDefault="00431DF3" w:rsidP="00431DF3">
      <w:pPr>
        <w:pStyle w:val="PL"/>
      </w:pPr>
      <w:r>
        <w:t xml:space="preserve">      properties:</w:t>
      </w:r>
    </w:p>
    <w:p w14:paraId="580A2579" w14:textId="77777777" w:rsidR="00431DF3" w:rsidRDefault="00431DF3" w:rsidP="00431DF3">
      <w:pPr>
        <w:pStyle w:val="PL"/>
      </w:pPr>
      <w:r>
        <w:t xml:space="preserve">        nwPerfType:</w:t>
      </w:r>
    </w:p>
    <w:p w14:paraId="184C7172" w14:textId="77777777" w:rsidR="00431DF3" w:rsidRDefault="00431DF3" w:rsidP="00431DF3">
      <w:pPr>
        <w:pStyle w:val="PL"/>
      </w:pPr>
      <w:r>
        <w:t xml:space="preserve">          $ref: '#/components/schemas/NetworkPerfType'</w:t>
      </w:r>
    </w:p>
    <w:p w14:paraId="47A8D7C3" w14:textId="77777777" w:rsidR="00431DF3" w:rsidRDefault="00431DF3" w:rsidP="00431DF3">
      <w:pPr>
        <w:pStyle w:val="PL"/>
      </w:pPr>
      <w:r>
        <w:t xml:space="preserve">        relativeRatio:</w:t>
      </w:r>
    </w:p>
    <w:p w14:paraId="336A3A45" w14:textId="77777777" w:rsidR="00431DF3" w:rsidRDefault="00431DF3" w:rsidP="00431DF3">
      <w:pPr>
        <w:pStyle w:val="PL"/>
      </w:pPr>
      <w:r>
        <w:t xml:space="preserve">          $ref: 'TS29571_CommonData.yaml#/components/schemas/SamplingRatio'</w:t>
      </w:r>
    </w:p>
    <w:p w14:paraId="0D4A2829" w14:textId="77777777" w:rsidR="00431DF3" w:rsidRDefault="00431DF3" w:rsidP="00431DF3">
      <w:pPr>
        <w:pStyle w:val="PL"/>
      </w:pPr>
      <w:r>
        <w:t xml:space="preserve">        absoluteNum:</w:t>
      </w:r>
    </w:p>
    <w:p w14:paraId="70F35E1F" w14:textId="77777777" w:rsidR="00431DF3" w:rsidRDefault="00431DF3" w:rsidP="00431DF3">
      <w:pPr>
        <w:pStyle w:val="PL"/>
      </w:pPr>
      <w:r>
        <w:t xml:space="preserve">          $ref: 'TS29571_CommonData.yaml#/components/schemas/Uinteger'</w:t>
      </w:r>
    </w:p>
    <w:p w14:paraId="436EB210" w14:textId="77777777" w:rsidR="00431DF3" w:rsidRDefault="00431DF3" w:rsidP="00431DF3">
      <w:pPr>
        <w:pStyle w:val="PL"/>
      </w:pPr>
      <w:r>
        <w:t xml:space="preserve">      required:</w:t>
      </w:r>
    </w:p>
    <w:p w14:paraId="08B1F1BF" w14:textId="77777777" w:rsidR="00431DF3" w:rsidRDefault="00431DF3" w:rsidP="00431DF3">
      <w:pPr>
        <w:pStyle w:val="PL"/>
      </w:pPr>
      <w:r>
        <w:t xml:space="preserve">        - nwPerfType</w:t>
      </w:r>
    </w:p>
    <w:p w14:paraId="2D93EF60" w14:textId="77777777" w:rsidR="00431DF3" w:rsidRDefault="00431DF3" w:rsidP="00431DF3">
      <w:pPr>
        <w:pStyle w:val="PL"/>
      </w:pPr>
      <w:r>
        <w:t xml:space="preserve">    NetworkPerfInfo:</w:t>
      </w:r>
    </w:p>
    <w:p w14:paraId="1F52F830" w14:textId="77777777" w:rsidR="00431DF3" w:rsidRDefault="00431DF3" w:rsidP="00431DF3">
      <w:pPr>
        <w:pStyle w:val="PL"/>
      </w:pPr>
      <w:r>
        <w:t xml:space="preserve">      description: Represents the network performance information.</w:t>
      </w:r>
    </w:p>
    <w:p w14:paraId="4D0819C3" w14:textId="77777777" w:rsidR="00431DF3" w:rsidRDefault="00431DF3" w:rsidP="00431DF3">
      <w:pPr>
        <w:pStyle w:val="PL"/>
      </w:pPr>
      <w:r>
        <w:t xml:space="preserve">      type: object</w:t>
      </w:r>
    </w:p>
    <w:p w14:paraId="4AD11CE4" w14:textId="77777777" w:rsidR="00431DF3" w:rsidRDefault="00431DF3" w:rsidP="00431DF3">
      <w:pPr>
        <w:pStyle w:val="PL"/>
      </w:pPr>
      <w:r>
        <w:t xml:space="preserve">      properties:</w:t>
      </w:r>
    </w:p>
    <w:p w14:paraId="534E2281" w14:textId="77777777" w:rsidR="00431DF3" w:rsidRDefault="00431DF3" w:rsidP="00431DF3">
      <w:pPr>
        <w:pStyle w:val="PL"/>
      </w:pPr>
      <w:r>
        <w:t xml:space="preserve">        networkArea:</w:t>
      </w:r>
    </w:p>
    <w:p w14:paraId="778E9A3C" w14:textId="77777777" w:rsidR="00431DF3" w:rsidRDefault="00431DF3" w:rsidP="00431DF3">
      <w:pPr>
        <w:pStyle w:val="PL"/>
      </w:pPr>
      <w:r>
        <w:t xml:space="preserve">          $ref: 'TS29554_Npcf_BDTPolicyControl.yaml#/components/schemas/NetworkAreaInfo'</w:t>
      </w:r>
    </w:p>
    <w:p w14:paraId="34BFD4CD" w14:textId="77777777" w:rsidR="00431DF3" w:rsidRDefault="00431DF3" w:rsidP="00431DF3">
      <w:pPr>
        <w:pStyle w:val="PL"/>
      </w:pPr>
      <w:r>
        <w:t xml:space="preserve">        nwPerfType:</w:t>
      </w:r>
    </w:p>
    <w:p w14:paraId="3E53909E" w14:textId="77777777" w:rsidR="00431DF3" w:rsidRDefault="00431DF3" w:rsidP="00431DF3">
      <w:pPr>
        <w:pStyle w:val="PL"/>
      </w:pPr>
      <w:r>
        <w:t xml:space="preserve">          $ref: '#/components/schemas/NetworkPerfType'</w:t>
      </w:r>
    </w:p>
    <w:p w14:paraId="26DFD691" w14:textId="77777777" w:rsidR="00431DF3" w:rsidRDefault="00431DF3" w:rsidP="00431DF3">
      <w:pPr>
        <w:pStyle w:val="PL"/>
      </w:pPr>
      <w:r>
        <w:t xml:space="preserve">        relativeRatio:</w:t>
      </w:r>
    </w:p>
    <w:p w14:paraId="743731FE" w14:textId="77777777" w:rsidR="00431DF3" w:rsidRDefault="00431DF3" w:rsidP="00431DF3">
      <w:pPr>
        <w:pStyle w:val="PL"/>
      </w:pPr>
      <w:r>
        <w:t xml:space="preserve">          $ref: 'TS29571_CommonData.yaml#/components/schemas/SamplingRatio'</w:t>
      </w:r>
    </w:p>
    <w:p w14:paraId="0485DBC2" w14:textId="77777777" w:rsidR="00431DF3" w:rsidRDefault="00431DF3" w:rsidP="00431DF3">
      <w:pPr>
        <w:pStyle w:val="PL"/>
      </w:pPr>
      <w:r>
        <w:t xml:space="preserve">        absoluteNum:</w:t>
      </w:r>
    </w:p>
    <w:p w14:paraId="1E4C45F8" w14:textId="77777777" w:rsidR="00431DF3" w:rsidRDefault="00431DF3" w:rsidP="00431DF3">
      <w:pPr>
        <w:pStyle w:val="PL"/>
      </w:pPr>
      <w:r>
        <w:t xml:space="preserve">          $ref: 'TS29571_CommonData.yaml#/components/schemas/Uinteger'</w:t>
      </w:r>
    </w:p>
    <w:p w14:paraId="6F25002D" w14:textId="77777777" w:rsidR="00431DF3" w:rsidRDefault="00431DF3" w:rsidP="00431DF3">
      <w:pPr>
        <w:pStyle w:val="PL"/>
      </w:pPr>
      <w:r>
        <w:t xml:space="preserve">        confidence:</w:t>
      </w:r>
    </w:p>
    <w:p w14:paraId="7984AA51" w14:textId="77777777" w:rsidR="00431DF3" w:rsidRDefault="00431DF3" w:rsidP="00431DF3">
      <w:pPr>
        <w:pStyle w:val="PL"/>
      </w:pPr>
      <w:r>
        <w:t xml:space="preserve">          $ref: 'TS29571_CommonData.yaml#/components/schemas/Uinteger'</w:t>
      </w:r>
    </w:p>
    <w:p w14:paraId="7186DBE2" w14:textId="77777777" w:rsidR="00431DF3" w:rsidRDefault="00431DF3" w:rsidP="00431DF3">
      <w:pPr>
        <w:pStyle w:val="PL"/>
      </w:pPr>
      <w:r>
        <w:t xml:space="preserve">      required:</w:t>
      </w:r>
    </w:p>
    <w:p w14:paraId="5DAE740C" w14:textId="77777777" w:rsidR="00431DF3" w:rsidRDefault="00431DF3" w:rsidP="00431DF3">
      <w:pPr>
        <w:pStyle w:val="PL"/>
      </w:pPr>
      <w:r>
        <w:t xml:space="preserve">        - networkArea</w:t>
      </w:r>
    </w:p>
    <w:p w14:paraId="08A6CF72" w14:textId="77777777" w:rsidR="00431DF3" w:rsidRDefault="00431DF3" w:rsidP="00431DF3">
      <w:pPr>
        <w:pStyle w:val="PL"/>
      </w:pPr>
      <w:r>
        <w:t xml:space="preserve">        - nwPerfType</w:t>
      </w:r>
    </w:p>
    <w:p w14:paraId="02710F27" w14:textId="77777777" w:rsidR="00431DF3" w:rsidRDefault="00431DF3" w:rsidP="00431DF3">
      <w:pPr>
        <w:pStyle w:val="PL"/>
      </w:pPr>
      <w:r>
        <w:t xml:space="preserve">    FailureEventInfo:</w:t>
      </w:r>
    </w:p>
    <w:p w14:paraId="465EEA43" w14:textId="77777777" w:rsidR="00431DF3" w:rsidRDefault="00431DF3" w:rsidP="00431DF3">
      <w:pPr>
        <w:pStyle w:val="PL"/>
      </w:pPr>
      <w:r>
        <w:t xml:space="preserve">      description: Contains information on the event for which the subscription is not successful.</w:t>
      </w:r>
    </w:p>
    <w:p w14:paraId="424DF4CB" w14:textId="77777777" w:rsidR="00431DF3" w:rsidRDefault="00431DF3" w:rsidP="00431DF3">
      <w:pPr>
        <w:pStyle w:val="PL"/>
      </w:pPr>
      <w:r>
        <w:t xml:space="preserve">      type: object</w:t>
      </w:r>
    </w:p>
    <w:p w14:paraId="43B4E22B" w14:textId="77777777" w:rsidR="00431DF3" w:rsidRDefault="00431DF3" w:rsidP="00431DF3">
      <w:pPr>
        <w:pStyle w:val="PL"/>
      </w:pPr>
      <w:r>
        <w:t xml:space="preserve">      properties:</w:t>
      </w:r>
    </w:p>
    <w:p w14:paraId="0D555DF9" w14:textId="77777777" w:rsidR="00431DF3" w:rsidRDefault="00431DF3" w:rsidP="00431DF3">
      <w:pPr>
        <w:pStyle w:val="PL"/>
      </w:pPr>
      <w:r>
        <w:t xml:space="preserve">        event:</w:t>
      </w:r>
    </w:p>
    <w:p w14:paraId="1F02BE79" w14:textId="77777777" w:rsidR="00431DF3" w:rsidRDefault="00431DF3" w:rsidP="00431DF3">
      <w:pPr>
        <w:pStyle w:val="PL"/>
      </w:pPr>
      <w:r>
        <w:t xml:space="preserve">          $ref: '#/components/schemas/NwdafEvent'</w:t>
      </w:r>
    </w:p>
    <w:p w14:paraId="4751F775" w14:textId="77777777" w:rsidR="00431DF3" w:rsidRDefault="00431DF3" w:rsidP="00431DF3">
      <w:pPr>
        <w:pStyle w:val="PL"/>
      </w:pPr>
      <w:r>
        <w:t xml:space="preserve">        failureCode:</w:t>
      </w:r>
    </w:p>
    <w:p w14:paraId="2E8F12A1" w14:textId="77777777" w:rsidR="00431DF3" w:rsidRDefault="00431DF3" w:rsidP="00431DF3">
      <w:pPr>
        <w:pStyle w:val="PL"/>
      </w:pPr>
      <w:r>
        <w:t xml:space="preserve">          $ref: '#/components/schemas/NwdafFailureCode'</w:t>
      </w:r>
    </w:p>
    <w:p w14:paraId="41CA7D22" w14:textId="77777777" w:rsidR="00431DF3" w:rsidRDefault="00431DF3" w:rsidP="00431DF3">
      <w:pPr>
        <w:pStyle w:val="PL"/>
      </w:pPr>
      <w:r>
        <w:t xml:space="preserve">      required:</w:t>
      </w:r>
    </w:p>
    <w:p w14:paraId="102F689B" w14:textId="77777777" w:rsidR="00431DF3" w:rsidRDefault="00431DF3" w:rsidP="00431DF3">
      <w:pPr>
        <w:pStyle w:val="PL"/>
      </w:pPr>
      <w:r>
        <w:t xml:space="preserve">        - event</w:t>
      </w:r>
    </w:p>
    <w:p w14:paraId="05CCC154" w14:textId="77777777" w:rsidR="00431DF3" w:rsidRDefault="00431DF3" w:rsidP="00431DF3">
      <w:pPr>
        <w:pStyle w:val="PL"/>
      </w:pPr>
      <w:r>
        <w:t xml:space="preserve">        - failureCode</w:t>
      </w:r>
    </w:p>
    <w:p w14:paraId="1B215DC7" w14:textId="77777777" w:rsidR="00431DF3" w:rsidRDefault="00431DF3" w:rsidP="00431DF3">
      <w:pPr>
        <w:pStyle w:val="PL"/>
      </w:pPr>
      <w:r>
        <w:t xml:space="preserve">    AnalyticsMetadataIndication:</w:t>
      </w:r>
    </w:p>
    <w:p w14:paraId="6A175FDA" w14:textId="77777777" w:rsidR="00431DF3" w:rsidRDefault="00431DF3" w:rsidP="00431DF3">
      <w:pPr>
        <w:pStyle w:val="PL"/>
      </w:pPr>
      <w:r>
        <w:t xml:space="preserve">      description: Contains analytics metadata information requested to be used during analytics generation.</w:t>
      </w:r>
    </w:p>
    <w:p w14:paraId="1DC50FC1" w14:textId="77777777" w:rsidR="00431DF3" w:rsidRDefault="00431DF3" w:rsidP="00431DF3">
      <w:pPr>
        <w:pStyle w:val="PL"/>
      </w:pPr>
      <w:r>
        <w:t xml:space="preserve">      type: object</w:t>
      </w:r>
    </w:p>
    <w:p w14:paraId="2BFA259F" w14:textId="77777777" w:rsidR="00431DF3" w:rsidRDefault="00431DF3" w:rsidP="00431DF3">
      <w:pPr>
        <w:pStyle w:val="PL"/>
      </w:pPr>
      <w:r>
        <w:t xml:space="preserve">      properties:</w:t>
      </w:r>
    </w:p>
    <w:p w14:paraId="36821BAE" w14:textId="77777777" w:rsidR="00431DF3" w:rsidRDefault="00431DF3" w:rsidP="00431DF3">
      <w:pPr>
        <w:pStyle w:val="PL"/>
      </w:pPr>
      <w:r>
        <w:t xml:space="preserve">        dataWindow:</w:t>
      </w:r>
    </w:p>
    <w:p w14:paraId="386CB0A9" w14:textId="77777777" w:rsidR="00431DF3" w:rsidRDefault="00431DF3" w:rsidP="00431DF3">
      <w:pPr>
        <w:pStyle w:val="PL"/>
      </w:pPr>
      <w:r>
        <w:t xml:space="preserve">          $ref: 'TS29122_CommonData.yaml#/components/schemas/TimeWindow'</w:t>
      </w:r>
    </w:p>
    <w:p w14:paraId="3CC2240D" w14:textId="77777777" w:rsidR="00431DF3" w:rsidRDefault="00431DF3" w:rsidP="00431DF3">
      <w:pPr>
        <w:pStyle w:val="PL"/>
      </w:pPr>
      <w:r>
        <w:t xml:space="preserve">        dataStatProps:</w:t>
      </w:r>
    </w:p>
    <w:p w14:paraId="7EEDECB2" w14:textId="77777777" w:rsidR="00431DF3" w:rsidRDefault="00431DF3" w:rsidP="00431DF3">
      <w:pPr>
        <w:pStyle w:val="PL"/>
      </w:pPr>
      <w:r>
        <w:t xml:space="preserve">          type: array</w:t>
      </w:r>
    </w:p>
    <w:p w14:paraId="089E710A" w14:textId="77777777" w:rsidR="00431DF3" w:rsidRDefault="00431DF3" w:rsidP="00431DF3">
      <w:pPr>
        <w:pStyle w:val="PL"/>
      </w:pPr>
      <w:r>
        <w:t xml:space="preserve">          items:</w:t>
      </w:r>
    </w:p>
    <w:p w14:paraId="41633039" w14:textId="77777777" w:rsidR="00431DF3" w:rsidRDefault="00431DF3" w:rsidP="00431DF3">
      <w:pPr>
        <w:pStyle w:val="PL"/>
      </w:pPr>
      <w:r>
        <w:t xml:space="preserve">            $ref: '#/components/schemas/DatasetStatisticalProperty'</w:t>
      </w:r>
    </w:p>
    <w:p w14:paraId="153DDF44" w14:textId="77777777" w:rsidR="00431DF3" w:rsidRDefault="00431DF3" w:rsidP="00431DF3">
      <w:pPr>
        <w:pStyle w:val="PL"/>
      </w:pPr>
      <w:r>
        <w:t xml:space="preserve">          minItems: 1</w:t>
      </w:r>
    </w:p>
    <w:p w14:paraId="01AADE0B" w14:textId="77777777" w:rsidR="00431DF3" w:rsidRDefault="00431DF3" w:rsidP="00431DF3">
      <w:pPr>
        <w:pStyle w:val="PL"/>
      </w:pPr>
      <w:r>
        <w:t xml:space="preserve">        strategy:</w:t>
      </w:r>
    </w:p>
    <w:p w14:paraId="1314F12A" w14:textId="77777777" w:rsidR="00431DF3" w:rsidRDefault="00431DF3" w:rsidP="00431DF3">
      <w:pPr>
        <w:pStyle w:val="PL"/>
      </w:pPr>
      <w:r>
        <w:t xml:space="preserve">          $ref: '#/components/schemas/OutputStrategy'</w:t>
      </w:r>
    </w:p>
    <w:p w14:paraId="25748F56" w14:textId="77777777" w:rsidR="00431DF3" w:rsidRDefault="00431DF3" w:rsidP="00431DF3">
      <w:pPr>
        <w:pStyle w:val="PL"/>
      </w:pPr>
      <w:r>
        <w:t xml:space="preserve">        aggrNwdafIds:</w:t>
      </w:r>
    </w:p>
    <w:p w14:paraId="03AB8DC5" w14:textId="77777777" w:rsidR="00431DF3" w:rsidRDefault="00431DF3" w:rsidP="00431DF3">
      <w:pPr>
        <w:pStyle w:val="PL"/>
      </w:pPr>
      <w:r>
        <w:t xml:space="preserve">          type: array</w:t>
      </w:r>
    </w:p>
    <w:p w14:paraId="676A6288" w14:textId="77777777" w:rsidR="00431DF3" w:rsidRDefault="00431DF3" w:rsidP="00431DF3">
      <w:pPr>
        <w:pStyle w:val="PL"/>
      </w:pPr>
      <w:r>
        <w:t xml:space="preserve">          items:</w:t>
      </w:r>
    </w:p>
    <w:p w14:paraId="7752DC6F" w14:textId="77777777" w:rsidR="00431DF3" w:rsidRDefault="00431DF3" w:rsidP="00431DF3">
      <w:pPr>
        <w:pStyle w:val="PL"/>
      </w:pPr>
      <w:r>
        <w:t xml:space="preserve">            $ref: 'TS29571_CommonData.yaml#/components/schemas/NfInstanceId'</w:t>
      </w:r>
    </w:p>
    <w:p w14:paraId="40DF9725" w14:textId="77777777" w:rsidR="00431DF3" w:rsidRDefault="00431DF3" w:rsidP="00431DF3">
      <w:pPr>
        <w:pStyle w:val="PL"/>
      </w:pPr>
      <w:r>
        <w:t xml:space="preserve">          minItems: 1</w:t>
      </w:r>
    </w:p>
    <w:p w14:paraId="5CB633FE" w14:textId="77777777" w:rsidR="00431DF3" w:rsidRDefault="00431DF3" w:rsidP="00431DF3">
      <w:pPr>
        <w:pStyle w:val="PL"/>
      </w:pPr>
      <w:r>
        <w:t xml:space="preserve">    AnalyticsMetadataInfo:</w:t>
      </w:r>
    </w:p>
    <w:p w14:paraId="54F57109" w14:textId="77777777" w:rsidR="00431DF3" w:rsidRDefault="00431DF3" w:rsidP="00431DF3">
      <w:pPr>
        <w:pStyle w:val="PL"/>
      </w:pPr>
      <w:r>
        <w:t xml:space="preserve">      description: Contains analytics metadata information required for analytics aggregation.</w:t>
      </w:r>
    </w:p>
    <w:p w14:paraId="66FE5756" w14:textId="77777777" w:rsidR="00431DF3" w:rsidRDefault="00431DF3" w:rsidP="00431DF3">
      <w:pPr>
        <w:pStyle w:val="PL"/>
      </w:pPr>
      <w:r>
        <w:t xml:space="preserve">      type: object</w:t>
      </w:r>
    </w:p>
    <w:p w14:paraId="46695BC1" w14:textId="77777777" w:rsidR="00431DF3" w:rsidRDefault="00431DF3" w:rsidP="00431DF3">
      <w:pPr>
        <w:pStyle w:val="PL"/>
      </w:pPr>
      <w:r>
        <w:t xml:space="preserve">      properties:</w:t>
      </w:r>
    </w:p>
    <w:p w14:paraId="52F1C8F7" w14:textId="77777777" w:rsidR="00431DF3" w:rsidRDefault="00431DF3" w:rsidP="00431DF3">
      <w:pPr>
        <w:pStyle w:val="PL"/>
      </w:pPr>
      <w:r>
        <w:t xml:space="preserve">        numSamples:</w:t>
      </w:r>
    </w:p>
    <w:p w14:paraId="20B77B02" w14:textId="77777777" w:rsidR="00431DF3" w:rsidRDefault="00431DF3" w:rsidP="00431DF3">
      <w:pPr>
        <w:pStyle w:val="PL"/>
      </w:pPr>
      <w:r>
        <w:t xml:space="preserve">          $ref: 'TS29571_CommonData.yaml#/components/schemas/Uinteger'</w:t>
      </w:r>
    </w:p>
    <w:p w14:paraId="39F6B5F2" w14:textId="77777777" w:rsidR="00431DF3" w:rsidRDefault="00431DF3" w:rsidP="00431DF3">
      <w:pPr>
        <w:pStyle w:val="PL"/>
      </w:pPr>
      <w:r>
        <w:t xml:space="preserve">        dataWindow:</w:t>
      </w:r>
    </w:p>
    <w:p w14:paraId="48AEE3EC" w14:textId="77777777" w:rsidR="00431DF3" w:rsidRDefault="00431DF3" w:rsidP="00431DF3">
      <w:pPr>
        <w:pStyle w:val="PL"/>
      </w:pPr>
      <w:r>
        <w:t xml:space="preserve">          $ref: 'TS29122_CommonData.yaml#/components/schemas/TimeWindow'</w:t>
      </w:r>
    </w:p>
    <w:p w14:paraId="786ABADC" w14:textId="77777777" w:rsidR="00431DF3" w:rsidRDefault="00431DF3" w:rsidP="00431DF3">
      <w:pPr>
        <w:pStyle w:val="PL"/>
      </w:pPr>
      <w:r>
        <w:t xml:space="preserve">        dataStatProps:</w:t>
      </w:r>
    </w:p>
    <w:p w14:paraId="318F79DE" w14:textId="77777777" w:rsidR="00431DF3" w:rsidRDefault="00431DF3" w:rsidP="00431DF3">
      <w:pPr>
        <w:pStyle w:val="PL"/>
      </w:pPr>
      <w:r>
        <w:t xml:space="preserve">          type: array</w:t>
      </w:r>
    </w:p>
    <w:p w14:paraId="6842FB82" w14:textId="77777777" w:rsidR="00431DF3" w:rsidRDefault="00431DF3" w:rsidP="00431DF3">
      <w:pPr>
        <w:pStyle w:val="PL"/>
      </w:pPr>
      <w:r>
        <w:t xml:space="preserve">          items:</w:t>
      </w:r>
    </w:p>
    <w:p w14:paraId="6CB79D77" w14:textId="77777777" w:rsidR="00431DF3" w:rsidRDefault="00431DF3" w:rsidP="00431DF3">
      <w:pPr>
        <w:pStyle w:val="PL"/>
      </w:pPr>
      <w:r>
        <w:t xml:space="preserve">            $ref: '#/components/schemas/DatasetStatisticalProperty'</w:t>
      </w:r>
    </w:p>
    <w:p w14:paraId="5B20C601" w14:textId="77777777" w:rsidR="00431DF3" w:rsidRDefault="00431DF3" w:rsidP="00431DF3">
      <w:pPr>
        <w:pStyle w:val="PL"/>
      </w:pPr>
      <w:r>
        <w:t xml:space="preserve">          minItems: 1</w:t>
      </w:r>
    </w:p>
    <w:p w14:paraId="1359043C" w14:textId="77777777" w:rsidR="00431DF3" w:rsidRDefault="00431DF3" w:rsidP="00431DF3">
      <w:pPr>
        <w:pStyle w:val="PL"/>
      </w:pPr>
      <w:r>
        <w:t xml:space="preserve">        strategy:</w:t>
      </w:r>
    </w:p>
    <w:p w14:paraId="59042C8A" w14:textId="77777777" w:rsidR="00431DF3" w:rsidRDefault="00431DF3" w:rsidP="00431DF3">
      <w:pPr>
        <w:pStyle w:val="PL"/>
      </w:pPr>
      <w:r>
        <w:t xml:space="preserve">          $ref: '#/components/schemas/OutputStrategy'</w:t>
      </w:r>
    </w:p>
    <w:p w14:paraId="102D938F" w14:textId="77777777" w:rsidR="00431DF3" w:rsidRDefault="00431DF3" w:rsidP="00431DF3">
      <w:pPr>
        <w:pStyle w:val="PL"/>
      </w:pPr>
      <w:r>
        <w:t xml:space="preserve">        accuracy:</w:t>
      </w:r>
    </w:p>
    <w:p w14:paraId="3F829E3B" w14:textId="77777777" w:rsidR="00431DF3" w:rsidRDefault="00431DF3" w:rsidP="00431DF3">
      <w:pPr>
        <w:pStyle w:val="PL"/>
      </w:pPr>
      <w:r>
        <w:lastRenderedPageBreak/>
        <w:t xml:space="preserve">          $ref: '#/components/schemas/Accuracy'</w:t>
      </w:r>
    </w:p>
    <w:p w14:paraId="10FD09A4" w14:textId="77777777" w:rsidR="00431DF3" w:rsidRDefault="00431DF3" w:rsidP="00431DF3">
      <w:pPr>
        <w:pStyle w:val="PL"/>
      </w:pPr>
      <w:r>
        <w:t xml:space="preserve">    NumberAverage:</w:t>
      </w:r>
    </w:p>
    <w:p w14:paraId="566781A3" w14:textId="77777777" w:rsidR="00431DF3" w:rsidRDefault="00431DF3" w:rsidP="00431DF3">
      <w:pPr>
        <w:pStyle w:val="PL"/>
      </w:pPr>
      <w:r>
        <w:t xml:space="preserve">      description: Represents average and variance information.</w:t>
      </w:r>
    </w:p>
    <w:p w14:paraId="5BE538BC" w14:textId="77777777" w:rsidR="00431DF3" w:rsidRDefault="00431DF3" w:rsidP="00431DF3">
      <w:pPr>
        <w:pStyle w:val="PL"/>
      </w:pPr>
      <w:r>
        <w:t xml:space="preserve">      type: object</w:t>
      </w:r>
    </w:p>
    <w:p w14:paraId="03BE5B11" w14:textId="77777777" w:rsidR="00431DF3" w:rsidRDefault="00431DF3" w:rsidP="00431DF3">
      <w:pPr>
        <w:pStyle w:val="PL"/>
      </w:pPr>
      <w:r>
        <w:t xml:space="preserve">      properties:</w:t>
      </w:r>
    </w:p>
    <w:p w14:paraId="38B85BB1" w14:textId="77777777" w:rsidR="00431DF3" w:rsidRDefault="00431DF3" w:rsidP="00431DF3">
      <w:pPr>
        <w:pStyle w:val="PL"/>
      </w:pPr>
      <w:r>
        <w:t xml:space="preserve">        number:</w:t>
      </w:r>
    </w:p>
    <w:p w14:paraId="13A257D7" w14:textId="77777777" w:rsidR="00431DF3" w:rsidRDefault="00431DF3" w:rsidP="00431DF3">
      <w:pPr>
        <w:pStyle w:val="PL"/>
      </w:pPr>
      <w:r>
        <w:t xml:space="preserve">          type: integer</w:t>
      </w:r>
    </w:p>
    <w:p w14:paraId="561091F8" w14:textId="77777777" w:rsidR="00431DF3" w:rsidRPr="00701649" w:rsidRDefault="00431DF3" w:rsidP="00431DF3">
      <w:pPr>
        <w:pStyle w:val="PL"/>
        <w:rPr>
          <w:lang w:val="en-US"/>
        </w:rPr>
      </w:pPr>
      <w:r>
        <w:t xml:space="preserve">        variance</w:t>
      </w:r>
      <w:r>
        <w:rPr>
          <w:lang w:val="en-US"/>
        </w:rPr>
        <w:t>:</w:t>
      </w:r>
    </w:p>
    <w:p w14:paraId="54BCC024" w14:textId="77777777" w:rsidR="00431DF3" w:rsidRDefault="00431DF3" w:rsidP="00431DF3">
      <w:pPr>
        <w:pStyle w:val="PL"/>
      </w:pPr>
      <w:r>
        <w:t xml:space="preserve">          $ref: 'TS29571_CommonData.yaml#/components/schemas/Float'</w:t>
      </w:r>
    </w:p>
    <w:p w14:paraId="6824183E" w14:textId="77777777" w:rsidR="00431DF3" w:rsidRDefault="00431DF3" w:rsidP="00431DF3">
      <w:pPr>
        <w:pStyle w:val="PL"/>
      </w:pPr>
      <w:r>
        <w:t xml:space="preserve">      required:</w:t>
      </w:r>
    </w:p>
    <w:p w14:paraId="4BC2E355" w14:textId="77777777" w:rsidR="00431DF3" w:rsidRDefault="00431DF3" w:rsidP="00431DF3">
      <w:pPr>
        <w:pStyle w:val="PL"/>
      </w:pPr>
      <w:r>
        <w:t xml:space="preserve">        - number</w:t>
      </w:r>
    </w:p>
    <w:p w14:paraId="0E98016F" w14:textId="77777777" w:rsidR="00431DF3" w:rsidRDefault="00431DF3" w:rsidP="00431DF3">
      <w:pPr>
        <w:pStyle w:val="PL"/>
      </w:pPr>
      <w:r>
        <w:t xml:space="preserve">        - variance</w:t>
      </w:r>
    </w:p>
    <w:p w14:paraId="787BB2B9" w14:textId="77777777" w:rsidR="00431DF3" w:rsidRDefault="00431DF3" w:rsidP="00431DF3">
      <w:pPr>
        <w:pStyle w:val="PL"/>
      </w:pPr>
      <w:r>
        <w:t xml:space="preserve">    AnalyticsSubscriptionsTransfer:</w:t>
      </w:r>
    </w:p>
    <w:p w14:paraId="3C845446" w14:textId="77777777" w:rsidR="00431DF3" w:rsidRDefault="00431DF3" w:rsidP="00431DF3">
      <w:pPr>
        <w:pStyle w:val="PL"/>
      </w:pPr>
      <w:r>
        <w:t xml:space="preserve">      description: </w:t>
      </w:r>
      <w:r>
        <w:rPr>
          <w:lang w:eastAsia="ko-KR"/>
        </w:rPr>
        <w:t>Contains information about a request to transfer analytics subscriptions</w:t>
      </w:r>
      <w:r>
        <w:t>.</w:t>
      </w:r>
    </w:p>
    <w:p w14:paraId="3BA1DF04" w14:textId="77777777" w:rsidR="00431DF3" w:rsidRDefault="00431DF3" w:rsidP="00431DF3">
      <w:pPr>
        <w:pStyle w:val="PL"/>
      </w:pPr>
      <w:r>
        <w:t xml:space="preserve">      type: object</w:t>
      </w:r>
    </w:p>
    <w:p w14:paraId="4BF57146" w14:textId="77777777" w:rsidR="00431DF3" w:rsidRDefault="00431DF3" w:rsidP="00431DF3">
      <w:pPr>
        <w:pStyle w:val="PL"/>
      </w:pPr>
      <w:r>
        <w:t xml:space="preserve">      properties:</w:t>
      </w:r>
    </w:p>
    <w:p w14:paraId="22075596" w14:textId="77777777" w:rsidR="00431DF3" w:rsidRDefault="00431DF3" w:rsidP="00431DF3">
      <w:pPr>
        <w:pStyle w:val="PL"/>
      </w:pPr>
      <w:r>
        <w:t xml:space="preserve">        </w:t>
      </w:r>
      <w:r w:rsidRPr="00653F7A">
        <w:t>subsTransInfo</w:t>
      </w:r>
      <w:r>
        <w:t>s:</w:t>
      </w:r>
    </w:p>
    <w:p w14:paraId="0E6B1617" w14:textId="77777777" w:rsidR="00431DF3" w:rsidRDefault="00431DF3" w:rsidP="00431DF3">
      <w:pPr>
        <w:pStyle w:val="PL"/>
      </w:pPr>
      <w:r>
        <w:t xml:space="preserve">          type: array</w:t>
      </w:r>
    </w:p>
    <w:p w14:paraId="3D3B257B" w14:textId="77777777" w:rsidR="00431DF3" w:rsidRDefault="00431DF3" w:rsidP="00431DF3">
      <w:pPr>
        <w:pStyle w:val="PL"/>
      </w:pPr>
      <w:r>
        <w:t xml:space="preserve">          items:</w:t>
      </w:r>
    </w:p>
    <w:p w14:paraId="2119B135" w14:textId="77777777" w:rsidR="00431DF3" w:rsidRDefault="00431DF3" w:rsidP="00431DF3">
      <w:pPr>
        <w:pStyle w:val="PL"/>
      </w:pPr>
      <w:r>
        <w:t xml:space="preserve">            $ref: '#/components/schemas/</w:t>
      </w:r>
      <w:r w:rsidRPr="00653F7A">
        <w:t>SubscriptionTransferInfo</w:t>
      </w:r>
      <w:r>
        <w:t>'</w:t>
      </w:r>
    </w:p>
    <w:p w14:paraId="71B009B4" w14:textId="77777777" w:rsidR="00431DF3" w:rsidRDefault="00431DF3" w:rsidP="00431DF3">
      <w:pPr>
        <w:pStyle w:val="PL"/>
      </w:pPr>
      <w:r>
        <w:t xml:space="preserve">          minItems: 1</w:t>
      </w:r>
    </w:p>
    <w:p w14:paraId="09713B3A" w14:textId="77777777" w:rsidR="00431DF3" w:rsidRDefault="00431DF3" w:rsidP="00431DF3">
      <w:pPr>
        <w:pStyle w:val="PL"/>
      </w:pPr>
      <w:r>
        <w:t xml:space="preserve">      required:</w:t>
      </w:r>
    </w:p>
    <w:p w14:paraId="57F9C4DC" w14:textId="77777777" w:rsidR="00431DF3" w:rsidRDefault="00431DF3" w:rsidP="00431DF3">
      <w:pPr>
        <w:pStyle w:val="PL"/>
      </w:pPr>
      <w:r>
        <w:t xml:space="preserve">        - </w:t>
      </w:r>
      <w:r w:rsidRPr="00653F7A">
        <w:t>subsTransInfo</w:t>
      </w:r>
      <w:r>
        <w:t>s</w:t>
      </w:r>
    </w:p>
    <w:p w14:paraId="24020CE2" w14:textId="77777777" w:rsidR="00431DF3" w:rsidRDefault="00431DF3" w:rsidP="00431DF3">
      <w:pPr>
        <w:pStyle w:val="PL"/>
      </w:pPr>
      <w:r>
        <w:t xml:space="preserve">    </w:t>
      </w:r>
      <w:r w:rsidRPr="00653F7A">
        <w:t>SubscriptionTransferInfo</w:t>
      </w:r>
      <w:r>
        <w:t>:</w:t>
      </w:r>
    </w:p>
    <w:p w14:paraId="7DB4EF39" w14:textId="77777777" w:rsidR="00431DF3" w:rsidRDefault="00431DF3" w:rsidP="00431DF3">
      <w:pPr>
        <w:pStyle w:val="PL"/>
      </w:pPr>
      <w:r>
        <w:t xml:space="preserve">      description: </w:t>
      </w:r>
      <w:r>
        <w:rPr>
          <w:lang w:eastAsia="ko-KR"/>
        </w:rPr>
        <w:t>Contains information about subscriptions that are requested to be transferred</w:t>
      </w:r>
      <w:r>
        <w:t>.</w:t>
      </w:r>
    </w:p>
    <w:p w14:paraId="214A5598" w14:textId="77777777" w:rsidR="00431DF3" w:rsidRDefault="00431DF3" w:rsidP="00431DF3">
      <w:pPr>
        <w:pStyle w:val="PL"/>
      </w:pPr>
      <w:r>
        <w:t xml:space="preserve">      type: object</w:t>
      </w:r>
    </w:p>
    <w:p w14:paraId="3BC273AC" w14:textId="77777777" w:rsidR="00431DF3" w:rsidRDefault="00431DF3" w:rsidP="00431DF3">
      <w:pPr>
        <w:pStyle w:val="PL"/>
      </w:pPr>
      <w:r>
        <w:t xml:space="preserve">      properties:</w:t>
      </w:r>
    </w:p>
    <w:p w14:paraId="2DDC63F4" w14:textId="77777777" w:rsidR="00431DF3" w:rsidRDefault="00431DF3" w:rsidP="00431DF3">
      <w:pPr>
        <w:pStyle w:val="PL"/>
      </w:pPr>
      <w:r>
        <w:t xml:space="preserve">        transReqType:</w:t>
      </w:r>
    </w:p>
    <w:p w14:paraId="7AF352A4" w14:textId="77777777" w:rsidR="00431DF3" w:rsidRDefault="00431DF3" w:rsidP="00431DF3">
      <w:pPr>
        <w:pStyle w:val="PL"/>
      </w:pPr>
      <w:r>
        <w:t xml:space="preserve">          $ref: '#/components/schemas/TransferRequestType'</w:t>
      </w:r>
    </w:p>
    <w:p w14:paraId="63B656F6" w14:textId="77777777" w:rsidR="00431DF3" w:rsidRDefault="00431DF3" w:rsidP="00431DF3">
      <w:pPr>
        <w:pStyle w:val="PL"/>
      </w:pPr>
      <w:r>
        <w:t xml:space="preserve">        nwdafEvSub:</w:t>
      </w:r>
    </w:p>
    <w:p w14:paraId="6532FF18" w14:textId="77777777" w:rsidR="00431DF3" w:rsidRDefault="00431DF3" w:rsidP="00431DF3">
      <w:pPr>
        <w:pStyle w:val="PL"/>
      </w:pPr>
      <w:r>
        <w:t xml:space="preserve">          $ref: '#/components/schemas/NnwdafEventsSubscription'</w:t>
      </w:r>
    </w:p>
    <w:p w14:paraId="707132DA" w14:textId="77777777" w:rsidR="00431DF3" w:rsidRDefault="00431DF3" w:rsidP="00431DF3">
      <w:pPr>
        <w:pStyle w:val="PL"/>
      </w:pPr>
      <w:r>
        <w:t xml:space="preserve">        consumerId:</w:t>
      </w:r>
    </w:p>
    <w:p w14:paraId="41B8CE0E" w14:textId="77777777" w:rsidR="00431DF3" w:rsidRDefault="00431DF3" w:rsidP="00431DF3">
      <w:pPr>
        <w:pStyle w:val="PL"/>
      </w:pPr>
      <w:r>
        <w:t xml:space="preserve">          $ref: 'TS29571_CommonData.yaml#/components/schemas/NfInstanceId'</w:t>
      </w:r>
    </w:p>
    <w:p w14:paraId="69C5C879" w14:textId="77777777" w:rsidR="00431DF3" w:rsidRDefault="00431DF3" w:rsidP="00431DF3">
      <w:pPr>
        <w:pStyle w:val="PL"/>
      </w:pPr>
      <w:r>
        <w:t xml:space="preserve">        contextId:</w:t>
      </w:r>
    </w:p>
    <w:p w14:paraId="63A8BE8B" w14:textId="77777777" w:rsidR="00431DF3" w:rsidRDefault="00431DF3" w:rsidP="00431DF3">
      <w:pPr>
        <w:pStyle w:val="PL"/>
      </w:pPr>
      <w:r>
        <w:t xml:space="preserve">          $ref: '#/components/schemas/AnalyticsContextIdentifier'</w:t>
      </w:r>
    </w:p>
    <w:p w14:paraId="5BA2CC9C" w14:textId="77777777" w:rsidR="00431DF3" w:rsidRDefault="00431DF3" w:rsidP="00431DF3">
      <w:pPr>
        <w:pStyle w:val="PL"/>
      </w:pPr>
      <w:r>
        <w:t xml:space="preserve">        sourceNfIds:</w:t>
      </w:r>
    </w:p>
    <w:p w14:paraId="0F906F04" w14:textId="77777777" w:rsidR="00431DF3" w:rsidRDefault="00431DF3" w:rsidP="00431DF3">
      <w:pPr>
        <w:pStyle w:val="PL"/>
      </w:pPr>
      <w:r>
        <w:t xml:space="preserve">          type: array</w:t>
      </w:r>
    </w:p>
    <w:p w14:paraId="32FFA6F9" w14:textId="77777777" w:rsidR="00431DF3" w:rsidRDefault="00431DF3" w:rsidP="00431DF3">
      <w:pPr>
        <w:pStyle w:val="PL"/>
      </w:pPr>
      <w:r>
        <w:t xml:space="preserve">          items:</w:t>
      </w:r>
    </w:p>
    <w:p w14:paraId="14B572FB" w14:textId="77777777" w:rsidR="00431DF3" w:rsidRDefault="00431DF3" w:rsidP="00431DF3">
      <w:pPr>
        <w:pStyle w:val="PL"/>
      </w:pPr>
      <w:r>
        <w:t xml:space="preserve">            $ref: 'TS29571_CommonData.yaml#/components/schemas/NfInstanceId'</w:t>
      </w:r>
    </w:p>
    <w:p w14:paraId="1008B677" w14:textId="77777777" w:rsidR="00431DF3" w:rsidRDefault="00431DF3" w:rsidP="00431DF3">
      <w:pPr>
        <w:pStyle w:val="PL"/>
      </w:pPr>
      <w:r>
        <w:t xml:space="preserve">          minItems: 1</w:t>
      </w:r>
    </w:p>
    <w:p w14:paraId="394CBE4F" w14:textId="77777777" w:rsidR="00431DF3" w:rsidRDefault="00431DF3" w:rsidP="00431DF3">
      <w:pPr>
        <w:pStyle w:val="PL"/>
      </w:pPr>
      <w:r>
        <w:t xml:space="preserve">        sourceSetIds:</w:t>
      </w:r>
    </w:p>
    <w:p w14:paraId="502DB6B0" w14:textId="77777777" w:rsidR="00431DF3" w:rsidRDefault="00431DF3" w:rsidP="00431DF3">
      <w:pPr>
        <w:pStyle w:val="PL"/>
      </w:pPr>
      <w:r>
        <w:t xml:space="preserve">          type: array</w:t>
      </w:r>
    </w:p>
    <w:p w14:paraId="04C65D8D" w14:textId="77777777" w:rsidR="00431DF3" w:rsidRDefault="00431DF3" w:rsidP="00431DF3">
      <w:pPr>
        <w:pStyle w:val="PL"/>
      </w:pPr>
      <w:r>
        <w:t xml:space="preserve">          items:</w:t>
      </w:r>
    </w:p>
    <w:p w14:paraId="48FF9502" w14:textId="77777777" w:rsidR="00431DF3" w:rsidRDefault="00431DF3" w:rsidP="00431DF3">
      <w:pPr>
        <w:pStyle w:val="PL"/>
      </w:pPr>
      <w:r>
        <w:t xml:space="preserve">            $ref: 'TS29571_CommonData.yaml#/components/schemas/NfSetId'</w:t>
      </w:r>
    </w:p>
    <w:p w14:paraId="10043CB4" w14:textId="77777777" w:rsidR="00431DF3" w:rsidRDefault="00431DF3" w:rsidP="00431DF3">
      <w:pPr>
        <w:pStyle w:val="PL"/>
      </w:pPr>
      <w:r>
        <w:t xml:space="preserve">          minItems: 1</w:t>
      </w:r>
    </w:p>
    <w:p w14:paraId="0D998A1A" w14:textId="77777777" w:rsidR="00431DF3" w:rsidRDefault="00431DF3" w:rsidP="00431DF3">
      <w:pPr>
        <w:pStyle w:val="PL"/>
      </w:pPr>
      <w:r>
        <w:t xml:space="preserve">        modelInfo:</w:t>
      </w:r>
    </w:p>
    <w:p w14:paraId="5653D093" w14:textId="77777777" w:rsidR="00431DF3" w:rsidRDefault="00431DF3" w:rsidP="00431DF3">
      <w:pPr>
        <w:pStyle w:val="PL"/>
      </w:pPr>
      <w:r>
        <w:t xml:space="preserve">          type: array</w:t>
      </w:r>
    </w:p>
    <w:p w14:paraId="68757C07" w14:textId="77777777" w:rsidR="00431DF3" w:rsidRDefault="00431DF3" w:rsidP="00431DF3">
      <w:pPr>
        <w:pStyle w:val="PL"/>
      </w:pPr>
      <w:r>
        <w:t xml:space="preserve">          items:</w:t>
      </w:r>
    </w:p>
    <w:p w14:paraId="7E241692" w14:textId="77777777" w:rsidR="00431DF3" w:rsidRDefault="00431DF3" w:rsidP="00431DF3">
      <w:pPr>
        <w:pStyle w:val="PL"/>
      </w:pPr>
      <w:r>
        <w:t xml:space="preserve">            $ref: '#/components/schemas/ModelInfo'</w:t>
      </w:r>
    </w:p>
    <w:p w14:paraId="4982CCCF" w14:textId="77777777" w:rsidR="00431DF3" w:rsidRDefault="00431DF3" w:rsidP="00431DF3">
      <w:pPr>
        <w:pStyle w:val="PL"/>
      </w:pPr>
      <w:r>
        <w:t xml:space="preserve">          minItems: 1</w:t>
      </w:r>
    </w:p>
    <w:p w14:paraId="39F7FF16" w14:textId="77777777" w:rsidR="00431DF3" w:rsidRDefault="00431DF3" w:rsidP="00431DF3">
      <w:pPr>
        <w:pStyle w:val="PL"/>
      </w:pPr>
      <w:r>
        <w:t xml:space="preserve">        modelProvIds:</w:t>
      </w:r>
    </w:p>
    <w:p w14:paraId="7A01B951" w14:textId="77777777" w:rsidR="00431DF3" w:rsidRDefault="00431DF3" w:rsidP="00431DF3">
      <w:pPr>
        <w:pStyle w:val="PL"/>
      </w:pPr>
      <w:r>
        <w:t xml:space="preserve">          type: array</w:t>
      </w:r>
    </w:p>
    <w:p w14:paraId="2F2F5FD3" w14:textId="77777777" w:rsidR="00431DF3" w:rsidRDefault="00431DF3" w:rsidP="00431DF3">
      <w:pPr>
        <w:pStyle w:val="PL"/>
      </w:pPr>
      <w:r>
        <w:t xml:space="preserve">          items:</w:t>
      </w:r>
    </w:p>
    <w:p w14:paraId="477BDDD2" w14:textId="77777777" w:rsidR="00431DF3" w:rsidRDefault="00431DF3" w:rsidP="00431DF3">
      <w:pPr>
        <w:pStyle w:val="PL"/>
      </w:pPr>
      <w:r>
        <w:t xml:space="preserve">            $ref: 'TS29571_CommonData.yaml#/components/schemas/NfInstanceId'</w:t>
      </w:r>
    </w:p>
    <w:p w14:paraId="75F995A8" w14:textId="77777777" w:rsidR="00431DF3" w:rsidRDefault="00431DF3" w:rsidP="00431DF3">
      <w:pPr>
        <w:pStyle w:val="PL"/>
      </w:pPr>
      <w:r>
        <w:t xml:space="preserve">          minItems: 1</w:t>
      </w:r>
    </w:p>
    <w:p w14:paraId="02EF3C1B" w14:textId="77777777" w:rsidR="00431DF3" w:rsidRDefault="00431DF3" w:rsidP="00431DF3">
      <w:pPr>
        <w:pStyle w:val="PL"/>
      </w:pPr>
      <w:r>
        <w:t xml:space="preserve">      required:</w:t>
      </w:r>
    </w:p>
    <w:p w14:paraId="2EE184D8" w14:textId="77777777" w:rsidR="00431DF3" w:rsidRDefault="00431DF3" w:rsidP="00431DF3">
      <w:pPr>
        <w:pStyle w:val="PL"/>
      </w:pPr>
      <w:r>
        <w:t xml:space="preserve">        - transReqType</w:t>
      </w:r>
    </w:p>
    <w:p w14:paraId="1CB20C51" w14:textId="77777777" w:rsidR="00431DF3" w:rsidRDefault="00431DF3" w:rsidP="00431DF3">
      <w:pPr>
        <w:pStyle w:val="PL"/>
      </w:pPr>
      <w:r>
        <w:t xml:space="preserve">        - nwdafEvSub</w:t>
      </w:r>
    </w:p>
    <w:p w14:paraId="758F5298" w14:textId="77777777" w:rsidR="00431DF3" w:rsidRDefault="00431DF3" w:rsidP="00431DF3">
      <w:pPr>
        <w:pStyle w:val="PL"/>
      </w:pPr>
      <w:r>
        <w:t xml:space="preserve">        - consumerId</w:t>
      </w:r>
    </w:p>
    <w:p w14:paraId="166082E3" w14:textId="77777777" w:rsidR="00431DF3" w:rsidRDefault="00431DF3" w:rsidP="00431DF3">
      <w:pPr>
        <w:pStyle w:val="PL"/>
      </w:pPr>
      <w:r>
        <w:t xml:space="preserve">    ModelInfo:</w:t>
      </w:r>
    </w:p>
    <w:p w14:paraId="0F8A0713" w14:textId="77777777" w:rsidR="00431DF3" w:rsidRDefault="00431DF3" w:rsidP="00431DF3">
      <w:pPr>
        <w:pStyle w:val="PL"/>
      </w:pPr>
      <w:r>
        <w:t xml:space="preserve">      description: </w:t>
      </w:r>
      <w:r>
        <w:rPr>
          <w:lang w:eastAsia="zh-CN"/>
        </w:rPr>
        <w:t>Contains information about an ML model.</w:t>
      </w:r>
    </w:p>
    <w:p w14:paraId="3D3E17C1" w14:textId="77777777" w:rsidR="00431DF3" w:rsidRDefault="00431DF3" w:rsidP="00431DF3">
      <w:pPr>
        <w:pStyle w:val="PL"/>
      </w:pPr>
      <w:r>
        <w:t xml:space="preserve">      type: object</w:t>
      </w:r>
    </w:p>
    <w:p w14:paraId="12221544" w14:textId="77777777" w:rsidR="00431DF3" w:rsidRDefault="00431DF3" w:rsidP="00431DF3">
      <w:pPr>
        <w:pStyle w:val="PL"/>
      </w:pPr>
      <w:r>
        <w:t xml:space="preserve">      properties:</w:t>
      </w:r>
    </w:p>
    <w:p w14:paraId="4096967D" w14:textId="77777777" w:rsidR="00431DF3" w:rsidRDefault="00431DF3" w:rsidP="00431DF3">
      <w:pPr>
        <w:pStyle w:val="PL"/>
      </w:pPr>
      <w:r>
        <w:t xml:space="preserve">        analyticsId:</w:t>
      </w:r>
    </w:p>
    <w:p w14:paraId="6C180982" w14:textId="77777777" w:rsidR="00431DF3" w:rsidRDefault="00431DF3" w:rsidP="00431DF3">
      <w:pPr>
        <w:pStyle w:val="PL"/>
      </w:pPr>
      <w:r>
        <w:t xml:space="preserve">          $ref: '#/components/schemas/NwdafEvent'</w:t>
      </w:r>
    </w:p>
    <w:p w14:paraId="7131A0BB" w14:textId="77777777" w:rsidR="00431DF3" w:rsidRDefault="00431DF3" w:rsidP="00431DF3">
      <w:pPr>
        <w:pStyle w:val="PL"/>
      </w:pPr>
      <w:r>
        <w:t xml:space="preserve">        </w:t>
      </w:r>
      <w:r>
        <w:rPr>
          <w:lang w:val="en-US" w:eastAsia="zh-CN"/>
        </w:rPr>
        <w:t>mlFileAddr</w:t>
      </w:r>
      <w:r>
        <w:t>:</w:t>
      </w:r>
    </w:p>
    <w:p w14:paraId="17F02457" w14:textId="77777777" w:rsidR="00431DF3" w:rsidRDefault="00431DF3" w:rsidP="00431DF3">
      <w:pPr>
        <w:pStyle w:val="PL"/>
      </w:pPr>
      <w:r>
        <w:t xml:space="preserve">          $ref: 'TS29571_CommonData.yaml#/components/schemas/Uri'</w:t>
      </w:r>
    </w:p>
    <w:p w14:paraId="72AEE190" w14:textId="77777777" w:rsidR="00431DF3" w:rsidRDefault="00431DF3" w:rsidP="00431DF3">
      <w:pPr>
        <w:pStyle w:val="PL"/>
      </w:pPr>
      <w:r>
        <w:t xml:space="preserve">      required:</w:t>
      </w:r>
    </w:p>
    <w:p w14:paraId="3A1047DA" w14:textId="77777777" w:rsidR="00431DF3" w:rsidRDefault="00431DF3" w:rsidP="00431DF3">
      <w:pPr>
        <w:pStyle w:val="PL"/>
      </w:pPr>
      <w:r>
        <w:t xml:space="preserve">        - analyticsId</w:t>
      </w:r>
    </w:p>
    <w:p w14:paraId="1DA13776" w14:textId="77777777" w:rsidR="00431DF3" w:rsidRDefault="00431DF3" w:rsidP="00431DF3">
      <w:pPr>
        <w:pStyle w:val="PL"/>
      </w:pPr>
      <w:r>
        <w:t xml:space="preserve">        - </w:t>
      </w:r>
      <w:r>
        <w:rPr>
          <w:lang w:val="en-US" w:eastAsia="zh-CN"/>
        </w:rPr>
        <w:t>mlFileAddr</w:t>
      </w:r>
    </w:p>
    <w:p w14:paraId="4CD9655C" w14:textId="77777777" w:rsidR="00431DF3" w:rsidRDefault="00431DF3" w:rsidP="00431DF3">
      <w:pPr>
        <w:pStyle w:val="PL"/>
      </w:pPr>
      <w:r>
        <w:t xml:space="preserve">    AnalyticsContextIdentifier:</w:t>
      </w:r>
    </w:p>
    <w:p w14:paraId="4B125CCD" w14:textId="77777777" w:rsidR="00431DF3" w:rsidRDefault="00431DF3" w:rsidP="00431DF3">
      <w:pPr>
        <w:pStyle w:val="PL"/>
      </w:pPr>
      <w:r>
        <w:t xml:space="preserve">      description: </w:t>
      </w:r>
      <w:r>
        <w:rPr>
          <w:lang w:eastAsia="zh-CN"/>
        </w:rPr>
        <w:t>Contains information about available analytics contexts.</w:t>
      </w:r>
    </w:p>
    <w:p w14:paraId="1A7F1145" w14:textId="77777777" w:rsidR="00431DF3" w:rsidRDefault="00431DF3" w:rsidP="00431DF3">
      <w:pPr>
        <w:pStyle w:val="PL"/>
      </w:pPr>
      <w:r>
        <w:t xml:space="preserve">      type: object</w:t>
      </w:r>
    </w:p>
    <w:p w14:paraId="17C65405" w14:textId="77777777" w:rsidR="00431DF3" w:rsidRDefault="00431DF3" w:rsidP="00431DF3">
      <w:pPr>
        <w:pStyle w:val="PL"/>
      </w:pPr>
      <w:r>
        <w:t xml:space="preserve">      properties:</w:t>
      </w:r>
    </w:p>
    <w:p w14:paraId="2E91F007" w14:textId="77777777" w:rsidR="00431DF3" w:rsidRDefault="00431DF3" w:rsidP="00431DF3">
      <w:pPr>
        <w:pStyle w:val="PL"/>
      </w:pPr>
      <w:r>
        <w:t xml:space="preserve">        subscriptionId:</w:t>
      </w:r>
    </w:p>
    <w:p w14:paraId="2FB1F677" w14:textId="77777777" w:rsidR="00431DF3" w:rsidRDefault="00431DF3" w:rsidP="00431DF3">
      <w:pPr>
        <w:pStyle w:val="PL"/>
      </w:pPr>
      <w:r>
        <w:t xml:space="preserve">          type: string</w:t>
      </w:r>
    </w:p>
    <w:p w14:paraId="5948F65D" w14:textId="77777777" w:rsidR="00431DF3" w:rsidRDefault="00431DF3" w:rsidP="00431DF3">
      <w:pPr>
        <w:pStyle w:val="PL"/>
      </w:pPr>
      <w:r>
        <w:t xml:space="preserve">          description: The identifier of a subscription.</w:t>
      </w:r>
    </w:p>
    <w:p w14:paraId="5F204465" w14:textId="77777777" w:rsidR="00431DF3" w:rsidRDefault="00431DF3" w:rsidP="00431DF3">
      <w:pPr>
        <w:pStyle w:val="PL"/>
      </w:pPr>
      <w:r>
        <w:t xml:space="preserve">        nfAnaCtxts:</w:t>
      </w:r>
    </w:p>
    <w:p w14:paraId="73ECC522" w14:textId="77777777" w:rsidR="00431DF3" w:rsidRDefault="00431DF3" w:rsidP="00431DF3">
      <w:pPr>
        <w:pStyle w:val="PL"/>
      </w:pPr>
      <w:r>
        <w:lastRenderedPageBreak/>
        <w:t xml:space="preserve">          type: array</w:t>
      </w:r>
    </w:p>
    <w:p w14:paraId="5D539F83" w14:textId="77777777" w:rsidR="00431DF3" w:rsidRDefault="00431DF3" w:rsidP="00431DF3">
      <w:pPr>
        <w:pStyle w:val="PL"/>
      </w:pPr>
      <w:r>
        <w:t xml:space="preserve">          items:</w:t>
      </w:r>
    </w:p>
    <w:p w14:paraId="6C1B4FA9" w14:textId="77777777" w:rsidR="00431DF3" w:rsidRDefault="00431DF3" w:rsidP="00431DF3">
      <w:pPr>
        <w:pStyle w:val="PL"/>
      </w:pPr>
      <w:r>
        <w:t xml:space="preserve">            $ref: '#/components/schemas/NwdafEvent'</w:t>
      </w:r>
    </w:p>
    <w:p w14:paraId="6ECBF5E3" w14:textId="77777777" w:rsidR="00431DF3" w:rsidRDefault="00431DF3" w:rsidP="00431DF3">
      <w:pPr>
        <w:pStyle w:val="PL"/>
      </w:pPr>
      <w:r>
        <w:t xml:space="preserve">          minItems: 1</w:t>
      </w:r>
    </w:p>
    <w:p w14:paraId="21A4EA19" w14:textId="77777777" w:rsidR="00431DF3" w:rsidRDefault="00431DF3" w:rsidP="00431DF3">
      <w:pPr>
        <w:pStyle w:val="PL"/>
      </w:pPr>
      <w:r>
        <w:t xml:space="preserve">          description: List of analytics types for which NF related analytics contexts can be retrieved.</w:t>
      </w:r>
    </w:p>
    <w:p w14:paraId="4EB57276" w14:textId="77777777" w:rsidR="00431DF3" w:rsidRDefault="00431DF3" w:rsidP="00431DF3">
      <w:pPr>
        <w:pStyle w:val="PL"/>
      </w:pPr>
      <w:r>
        <w:t xml:space="preserve">        ueAnaCtxts:</w:t>
      </w:r>
    </w:p>
    <w:p w14:paraId="21F4E73F" w14:textId="77777777" w:rsidR="00431DF3" w:rsidRDefault="00431DF3" w:rsidP="00431DF3">
      <w:pPr>
        <w:pStyle w:val="PL"/>
      </w:pPr>
      <w:r>
        <w:t xml:space="preserve">          type: array</w:t>
      </w:r>
    </w:p>
    <w:p w14:paraId="4B580F36" w14:textId="77777777" w:rsidR="00431DF3" w:rsidRDefault="00431DF3" w:rsidP="00431DF3">
      <w:pPr>
        <w:pStyle w:val="PL"/>
      </w:pPr>
      <w:r>
        <w:t xml:space="preserve">          items:</w:t>
      </w:r>
    </w:p>
    <w:p w14:paraId="0C4C74B8" w14:textId="77777777" w:rsidR="00431DF3" w:rsidRDefault="00431DF3" w:rsidP="00431DF3">
      <w:pPr>
        <w:pStyle w:val="PL"/>
      </w:pPr>
      <w:r>
        <w:t xml:space="preserve">            $ref: '#/components/schemas/UeAnalyticsContextDescriptor'</w:t>
      </w:r>
    </w:p>
    <w:p w14:paraId="6C26721C" w14:textId="77777777" w:rsidR="00431DF3" w:rsidRDefault="00431DF3" w:rsidP="00431DF3">
      <w:pPr>
        <w:pStyle w:val="PL"/>
      </w:pPr>
      <w:r>
        <w:t xml:space="preserve">          minItems: 1</w:t>
      </w:r>
    </w:p>
    <w:p w14:paraId="19F49004" w14:textId="77777777" w:rsidR="00431DF3" w:rsidRDefault="00431DF3" w:rsidP="00431DF3">
      <w:pPr>
        <w:pStyle w:val="PL"/>
      </w:pPr>
      <w:r>
        <w:t xml:space="preserve">          description: List of objects that indicate for which SUPI and analytics types combinations analytics context can be retrieved.</w:t>
      </w:r>
    </w:p>
    <w:p w14:paraId="56459609" w14:textId="77777777" w:rsidR="00431DF3" w:rsidRDefault="00431DF3" w:rsidP="00431DF3">
      <w:pPr>
        <w:pStyle w:val="PL"/>
        <w:rPr>
          <w:noProof w:val="0"/>
        </w:rPr>
      </w:pPr>
      <w:r>
        <w:rPr>
          <w:noProof w:val="0"/>
        </w:rPr>
        <w:t xml:space="preserve">      allOf:</w:t>
      </w:r>
    </w:p>
    <w:p w14:paraId="4699B408" w14:textId="77777777" w:rsidR="00431DF3" w:rsidRDefault="00431DF3" w:rsidP="00431DF3">
      <w:pPr>
        <w:pStyle w:val="PL"/>
      </w:pPr>
      <w:r>
        <w:t xml:space="preserve">        - anyOf:</w:t>
      </w:r>
    </w:p>
    <w:p w14:paraId="119C6BCE" w14:textId="77777777" w:rsidR="00431DF3" w:rsidRDefault="00431DF3" w:rsidP="00431DF3">
      <w:pPr>
        <w:pStyle w:val="PL"/>
      </w:pPr>
      <w:r>
        <w:t xml:space="preserve">          - required: [nfAnaCtxts]</w:t>
      </w:r>
    </w:p>
    <w:p w14:paraId="38E06998" w14:textId="77777777" w:rsidR="00431DF3" w:rsidRDefault="00431DF3" w:rsidP="00431DF3">
      <w:pPr>
        <w:pStyle w:val="PL"/>
      </w:pPr>
      <w:r>
        <w:t xml:space="preserve">          - required: [ueAnaCtxts]</w:t>
      </w:r>
    </w:p>
    <w:p w14:paraId="143FC90F" w14:textId="77777777" w:rsidR="00431DF3" w:rsidRDefault="00431DF3" w:rsidP="00431DF3">
      <w:pPr>
        <w:pStyle w:val="PL"/>
      </w:pPr>
      <w:r>
        <w:t xml:space="preserve">        - required: [subscriptionId]</w:t>
      </w:r>
    </w:p>
    <w:p w14:paraId="6E10F9F2" w14:textId="77777777" w:rsidR="00431DF3" w:rsidRDefault="00431DF3" w:rsidP="00431DF3">
      <w:pPr>
        <w:pStyle w:val="PL"/>
      </w:pPr>
      <w:r>
        <w:t xml:space="preserve">    UeAnalyticsContextDescriptor:</w:t>
      </w:r>
    </w:p>
    <w:p w14:paraId="1C51AD48" w14:textId="77777777" w:rsidR="00431DF3" w:rsidRDefault="00431DF3" w:rsidP="00431DF3">
      <w:pPr>
        <w:pStyle w:val="PL"/>
      </w:pPr>
      <w:r>
        <w:t xml:space="preserve">      description: </w:t>
      </w:r>
      <w:r>
        <w:rPr>
          <w:lang w:eastAsia="zh-CN"/>
        </w:rPr>
        <w:t>Contains information about available UE related analytics contexts.</w:t>
      </w:r>
    </w:p>
    <w:p w14:paraId="04715A15" w14:textId="77777777" w:rsidR="00431DF3" w:rsidRDefault="00431DF3" w:rsidP="00431DF3">
      <w:pPr>
        <w:pStyle w:val="PL"/>
      </w:pPr>
      <w:r>
        <w:t xml:space="preserve">      type: object</w:t>
      </w:r>
    </w:p>
    <w:p w14:paraId="0B999094" w14:textId="77777777" w:rsidR="00431DF3" w:rsidRDefault="00431DF3" w:rsidP="00431DF3">
      <w:pPr>
        <w:pStyle w:val="PL"/>
      </w:pPr>
      <w:r>
        <w:t xml:space="preserve">      properties:</w:t>
      </w:r>
    </w:p>
    <w:p w14:paraId="1D4C330B" w14:textId="77777777" w:rsidR="00431DF3" w:rsidRDefault="00431DF3" w:rsidP="00431DF3">
      <w:pPr>
        <w:pStyle w:val="PL"/>
      </w:pPr>
      <w:r>
        <w:t xml:space="preserve">        supi:</w:t>
      </w:r>
    </w:p>
    <w:p w14:paraId="0F4EE618" w14:textId="77777777" w:rsidR="00431DF3" w:rsidRDefault="00431DF3" w:rsidP="00431DF3">
      <w:pPr>
        <w:pStyle w:val="PL"/>
      </w:pPr>
      <w:r>
        <w:t xml:space="preserve">          $ref: 'TS29571_CommonData.yaml#/components/schemas/Supi'</w:t>
      </w:r>
    </w:p>
    <w:p w14:paraId="60DDE9EE" w14:textId="77777777" w:rsidR="00431DF3" w:rsidRDefault="00431DF3" w:rsidP="00431DF3">
      <w:pPr>
        <w:pStyle w:val="PL"/>
      </w:pPr>
      <w:r>
        <w:t xml:space="preserve">        anaTypes:</w:t>
      </w:r>
    </w:p>
    <w:p w14:paraId="3C6426AE" w14:textId="77777777" w:rsidR="00431DF3" w:rsidRDefault="00431DF3" w:rsidP="00431DF3">
      <w:pPr>
        <w:pStyle w:val="PL"/>
      </w:pPr>
      <w:r>
        <w:t xml:space="preserve">          type: array</w:t>
      </w:r>
    </w:p>
    <w:p w14:paraId="692CA52B" w14:textId="77777777" w:rsidR="00431DF3" w:rsidRDefault="00431DF3" w:rsidP="00431DF3">
      <w:pPr>
        <w:pStyle w:val="PL"/>
      </w:pPr>
      <w:r>
        <w:t xml:space="preserve">          items:</w:t>
      </w:r>
    </w:p>
    <w:p w14:paraId="70C95928" w14:textId="77777777" w:rsidR="00431DF3" w:rsidRDefault="00431DF3" w:rsidP="00431DF3">
      <w:pPr>
        <w:pStyle w:val="PL"/>
      </w:pPr>
      <w:r>
        <w:t xml:space="preserve">            $ref: '#/components/schemas/NwdafEvent'</w:t>
      </w:r>
    </w:p>
    <w:p w14:paraId="776E3B01" w14:textId="77777777" w:rsidR="00431DF3" w:rsidRDefault="00431DF3" w:rsidP="00431DF3">
      <w:pPr>
        <w:pStyle w:val="PL"/>
      </w:pPr>
      <w:r>
        <w:t xml:space="preserve">          minItems: 1</w:t>
      </w:r>
    </w:p>
    <w:p w14:paraId="5ADA8FB8" w14:textId="77777777" w:rsidR="00431DF3" w:rsidRDefault="00431DF3" w:rsidP="00431DF3">
      <w:pPr>
        <w:pStyle w:val="PL"/>
      </w:pPr>
      <w:r>
        <w:t xml:space="preserve">          description: List of analytics types for which UE related analytics contexts can be retrieved.</w:t>
      </w:r>
    </w:p>
    <w:p w14:paraId="0DC87783" w14:textId="77777777" w:rsidR="00431DF3" w:rsidRDefault="00431DF3" w:rsidP="00431DF3">
      <w:pPr>
        <w:pStyle w:val="PL"/>
      </w:pPr>
      <w:r>
        <w:t xml:space="preserve">      required:</w:t>
      </w:r>
    </w:p>
    <w:p w14:paraId="5E9DA51E" w14:textId="77777777" w:rsidR="00431DF3" w:rsidRDefault="00431DF3" w:rsidP="00431DF3">
      <w:pPr>
        <w:pStyle w:val="PL"/>
      </w:pPr>
      <w:r>
        <w:t xml:space="preserve">        - supi</w:t>
      </w:r>
    </w:p>
    <w:p w14:paraId="60D46981" w14:textId="77777777" w:rsidR="00431DF3" w:rsidRDefault="00431DF3" w:rsidP="00431DF3">
      <w:pPr>
        <w:pStyle w:val="PL"/>
      </w:pPr>
      <w:r>
        <w:t xml:space="preserve">        - anaTypes</w:t>
      </w:r>
    </w:p>
    <w:p w14:paraId="4FE0727F" w14:textId="77777777" w:rsidR="00431DF3" w:rsidRDefault="00431DF3" w:rsidP="00431DF3">
      <w:pPr>
        <w:pStyle w:val="PL"/>
      </w:pPr>
      <w:r>
        <w:t xml:space="preserve">    DnPerfInfo:</w:t>
      </w:r>
    </w:p>
    <w:p w14:paraId="70955CE8" w14:textId="77777777" w:rsidR="00431DF3" w:rsidRDefault="00431DF3" w:rsidP="00431DF3">
      <w:pPr>
        <w:pStyle w:val="PL"/>
      </w:pPr>
      <w:r>
        <w:t xml:space="preserve">      description: Represents DN performance information.</w:t>
      </w:r>
    </w:p>
    <w:p w14:paraId="2D1A2A44" w14:textId="77777777" w:rsidR="00431DF3" w:rsidRDefault="00431DF3" w:rsidP="00431DF3">
      <w:pPr>
        <w:pStyle w:val="PL"/>
      </w:pPr>
      <w:r>
        <w:t xml:space="preserve">      type: object</w:t>
      </w:r>
    </w:p>
    <w:p w14:paraId="5FD44173" w14:textId="77777777" w:rsidR="00431DF3" w:rsidRDefault="00431DF3" w:rsidP="00431DF3">
      <w:pPr>
        <w:pStyle w:val="PL"/>
      </w:pPr>
      <w:r>
        <w:t xml:space="preserve">      properties:</w:t>
      </w:r>
    </w:p>
    <w:p w14:paraId="6CDFD54E" w14:textId="77777777" w:rsidR="00431DF3" w:rsidRDefault="00431DF3" w:rsidP="00431DF3">
      <w:pPr>
        <w:pStyle w:val="PL"/>
      </w:pPr>
      <w:r>
        <w:t xml:space="preserve">        appId:</w:t>
      </w:r>
    </w:p>
    <w:p w14:paraId="62070D31" w14:textId="77777777" w:rsidR="00431DF3" w:rsidRDefault="00431DF3" w:rsidP="00431DF3">
      <w:pPr>
        <w:pStyle w:val="PL"/>
      </w:pPr>
      <w:r>
        <w:t xml:space="preserve">          $ref: 'TS29571_CommonData.yaml#/components/schemas/ApplicationId'</w:t>
      </w:r>
    </w:p>
    <w:p w14:paraId="4391F461" w14:textId="77777777" w:rsidR="00431DF3" w:rsidRDefault="00431DF3" w:rsidP="00431DF3">
      <w:pPr>
        <w:pStyle w:val="PL"/>
      </w:pPr>
      <w:r>
        <w:t xml:space="preserve">        dnn:</w:t>
      </w:r>
    </w:p>
    <w:p w14:paraId="51591670" w14:textId="77777777" w:rsidR="00431DF3" w:rsidRDefault="00431DF3" w:rsidP="00431DF3">
      <w:pPr>
        <w:pStyle w:val="PL"/>
      </w:pPr>
      <w:r>
        <w:t xml:space="preserve">          $ref: 'TS29571_CommonData.yaml#/components/schemas/Dnn'</w:t>
      </w:r>
    </w:p>
    <w:p w14:paraId="61BEA16D" w14:textId="77777777" w:rsidR="00431DF3" w:rsidRDefault="00431DF3" w:rsidP="00431DF3">
      <w:pPr>
        <w:pStyle w:val="PL"/>
      </w:pPr>
      <w:r>
        <w:t xml:space="preserve">        snssai:</w:t>
      </w:r>
    </w:p>
    <w:p w14:paraId="6943AB29" w14:textId="77777777" w:rsidR="00431DF3" w:rsidRDefault="00431DF3" w:rsidP="00431DF3">
      <w:pPr>
        <w:pStyle w:val="PL"/>
      </w:pPr>
      <w:r>
        <w:t xml:space="preserve">          $ref: 'TS29571_CommonData.yaml#/components/schemas/Snssai'</w:t>
      </w:r>
    </w:p>
    <w:p w14:paraId="640A388E" w14:textId="77777777" w:rsidR="00431DF3" w:rsidRDefault="00431DF3" w:rsidP="00431DF3">
      <w:pPr>
        <w:pStyle w:val="PL"/>
      </w:pPr>
      <w:r>
        <w:t xml:space="preserve">        </w:t>
      </w:r>
      <w:r>
        <w:rPr>
          <w:rFonts w:hint="eastAsia"/>
          <w:lang w:eastAsia="zh-CN"/>
        </w:rPr>
        <w:t>d</w:t>
      </w:r>
      <w:r>
        <w:rPr>
          <w:lang w:eastAsia="zh-CN"/>
        </w:rPr>
        <w:t>nPerf</w:t>
      </w:r>
      <w:r>
        <w:t>:</w:t>
      </w:r>
    </w:p>
    <w:p w14:paraId="772898AB" w14:textId="77777777" w:rsidR="00431DF3" w:rsidRDefault="00431DF3" w:rsidP="00431DF3">
      <w:pPr>
        <w:pStyle w:val="PL"/>
      </w:pPr>
      <w:r>
        <w:t xml:space="preserve">          type: array</w:t>
      </w:r>
    </w:p>
    <w:p w14:paraId="6B75C657" w14:textId="77777777" w:rsidR="00431DF3" w:rsidRDefault="00431DF3" w:rsidP="00431DF3">
      <w:pPr>
        <w:pStyle w:val="PL"/>
      </w:pPr>
      <w:r>
        <w:t xml:space="preserve">          items:</w:t>
      </w:r>
    </w:p>
    <w:p w14:paraId="2046D8F1" w14:textId="77777777" w:rsidR="00431DF3" w:rsidRDefault="00431DF3" w:rsidP="00431DF3">
      <w:pPr>
        <w:pStyle w:val="PL"/>
      </w:pPr>
      <w:r>
        <w:t xml:space="preserve">            $ref: '#/components/schemas/DnPerf'</w:t>
      </w:r>
    </w:p>
    <w:p w14:paraId="58FD473A" w14:textId="77777777" w:rsidR="00431DF3" w:rsidRDefault="00431DF3" w:rsidP="00431DF3">
      <w:pPr>
        <w:pStyle w:val="PL"/>
      </w:pPr>
      <w:r>
        <w:t xml:space="preserve">          minItems: 1</w:t>
      </w:r>
    </w:p>
    <w:p w14:paraId="07A26653" w14:textId="77777777" w:rsidR="00431DF3" w:rsidRDefault="00431DF3" w:rsidP="00431DF3">
      <w:pPr>
        <w:pStyle w:val="PL"/>
      </w:pPr>
      <w:r>
        <w:t xml:space="preserve">        confidence:</w:t>
      </w:r>
    </w:p>
    <w:p w14:paraId="7C3C20FE" w14:textId="77777777" w:rsidR="00431DF3" w:rsidRPr="00957004" w:rsidRDefault="00431DF3" w:rsidP="00431DF3">
      <w:pPr>
        <w:pStyle w:val="PL"/>
      </w:pPr>
      <w:r>
        <w:t xml:space="preserve">          $ref: 'TS29571_CommonData.yaml#/components/schemas/Uinteger'</w:t>
      </w:r>
    </w:p>
    <w:p w14:paraId="29CA9BDF" w14:textId="77777777" w:rsidR="00431DF3" w:rsidRDefault="00431DF3" w:rsidP="00431DF3">
      <w:pPr>
        <w:pStyle w:val="PL"/>
      </w:pPr>
      <w:r>
        <w:t xml:space="preserve">      required:</w:t>
      </w:r>
    </w:p>
    <w:p w14:paraId="5CCA8D8E" w14:textId="77777777" w:rsidR="00431DF3" w:rsidRDefault="00431DF3" w:rsidP="00431DF3">
      <w:pPr>
        <w:pStyle w:val="PL"/>
      </w:pPr>
      <w:r>
        <w:t xml:space="preserve">        - </w:t>
      </w:r>
      <w:r>
        <w:rPr>
          <w:rFonts w:hint="eastAsia"/>
          <w:lang w:eastAsia="zh-CN"/>
        </w:rPr>
        <w:t>d</w:t>
      </w:r>
      <w:r>
        <w:rPr>
          <w:lang w:eastAsia="zh-CN"/>
        </w:rPr>
        <w:t>nPerf</w:t>
      </w:r>
    </w:p>
    <w:p w14:paraId="61A56EBB" w14:textId="77777777" w:rsidR="00431DF3" w:rsidRDefault="00431DF3" w:rsidP="00431DF3">
      <w:pPr>
        <w:pStyle w:val="PL"/>
      </w:pPr>
      <w:r>
        <w:t xml:space="preserve">    DnPerf:</w:t>
      </w:r>
    </w:p>
    <w:p w14:paraId="2295D639" w14:textId="77777777" w:rsidR="00431DF3" w:rsidRDefault="00431DF3" w:rsidP="00431DF3">
      <w:pPr>
        <w:pStyle w:val="PL"/>
      </w:pPr>
      <w:r>
        <w:t xml:space="preserve">      description: Represents DN performance </w:t>
      </w:r>
      <w:r w:rsidRPr="00A54D3F">
        <w:t>for the application</w:t>
      </w:r>
      <w:r>
        <w:t>.</w:t>
      </w:r>
    </w:p>
    <w:p w14:paraId="69481DD3" w14:textId="77777777" w:rsidR="00431DF3" w:rsidRDefault="00431DF3" w:rsidP="00431DF3">
      <w:pPr>
        <w:pStyle w:val="PL"/>
      </w:pPr>
      <w:r>
        <w:t xml:space="preserve">      type: object</w:t>
      </w:r>
    </w:p>
    <w:p w14:paraId="0EAD0EAF" w14:textId="77777777" w:rsidR="00431DF3" w:rsidRDefault="00431DF3" w:rsidP="00431DF3">
      <w:pPr>
        <w:pStyle w:val="PL"/>
      </w:pPr>
      <w:r>
        <w:t xml:space="preserve">      properties:</w:t>
      </w:r>
    </w:p>
    <w:p w14:paraId="2018F9B0" w14:textId="77777777" w:rsidR="00431DF3" w:rsidRDefault="00431DF3" w:rsidP="00431DF3">
      <w:pPr>
        <w:pStyle w:val="PL"/>
      </w:pPr>
      <w:r>
        <w:t xml:space="preserve">        </w:t>
      </w:r>
      <w:r>
        <w:rPr>
          <w:lang w:eastAsia="zh-CN"/>
        </w:rPr>
        <w:t>appServerInsAddr</w:t>
      </w:r>
      <w:r>
        <w:t>:</w:t>
      </w:r>
    </w:p>
    <w:p w14:paraId="792F8B8F"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3009D6C0" w14:textId="285C89C0" w:rsidR="00431DF3" w:rsidRDefault="00431DF3" w:rsidP="00431DF3">
      <w:pPr>
        <w:pStyle w:val="PL"/>
        <w:rPr>
          <w:ins w:id="206" w:author="Huawei" w:date="2022-04-25T14:52:00Z"/>
        </w:rPr>
      </w:pPr>
      <w:r>
        <w:t xml:space="preserve">        upf</w:t>
      </w:r>
      <w:del w:id="207" w:author="Huawei" w:date="2022-04-25T14:52:00Z">
        <w:r w:rsidDel="009E20DE">
          <w:rPr>
            <w:rFonts w:hint="eastAsia"/>
            <w:lang w:eastAsia="zh-CN"/>
          </w:rPr>
          <w:delText>Id</w:delText>
        </w:r>
      </w:del>
      <w:ins w:id="208" w:author="Huawei" w:date="2022-04-25T14:52:00Z">
        <w:r w:rsidR="009E20DE">
          <w:rPr>
            <w:rFonts w:hint="eastAsia"/>
            <w:lang w:eastAsia="zh-CN"/>
          </w:rPr>
          <w:t>Info</w:t>
        </w:r>
      </w:ins>
      <w:r>
        <w:t>:</w:t>
      </w:r>
    </w:p>
    <w:p w14:paraId="011D4EB7" w14:textId="5C616C4A" w:rsidR="009E20DE" w:rsidDel="009E20DE" w:rsidRDefault="009E20DE" w:rsidP="00431DF3">
      <w:pPr>
        <w:pStyle w:val="PL"/>
        <w:rPr>
          <w:del w:id="209" w:author="Huawei" w:date="2022-04-25T14:52:00Z"/>
        </w:rPr>
      </w:pPr>
      <w:ins w:id="210" w:author="Huawei" w:date="2022-04-25T14:52:00Z">
        <w:r>
          <w:t xml:space="preserve">          $ref: '</w:t>
        </w:r>
        <w:r w:rsidRPr="0060155C">
          <w:t>TS29508_Nsmf_EventExposure.yaml</w:t>
        </w:r>
        <w:r>
          <w:t>#/components/schemas/UpfInformation'</w:t>
        </w:r>
      </w:ins>
    </w:p>
    <w:p w14:paraId="04804983" w14:textId="77777777" w:rsidR="00431DF3" w:rsidRPr="00F11966" w:rsidDel="009E20DE" w:rsidRDefault="00431DF3" w:rsidP="00431DF3">
      <w:pPr>
        <w:pStyle w:val="PL"/>
        <w:rPr>
          <w:del w:id="211" w:author="Huawei" w:date="2022-04-25T14:52:00Z"/>
          <w:lang w:val="en-US"/>
        </w:rPr>
      </w:pPr>
      <w:del w:id="212" w:author="Huawei" w:date="2022-04-25T14:52:00Z">
        <w:r w:rsidRPr="00F11966" w:rsidDel="009E20DE">
          <w:rPr>
            <w:lang w:val="en-US"/>
          </w:rPr>
          <w:delText xml:space="preserve">          type: string</w:delText>
        </w:r>
      </w:del>
    </w:p>
    <w:p w14:paraId="4890DE30" w14:textId="77777777" w:rsidR="00431DF3" w:rsidRDefault="00431DF3" w:rsidP="00431DF3">
      <w:pPr>
        <w:pStyle w:val="PL"/>
      </w:pPr>
      <w:del w:id="213" w:author="Huawei" w:date="2022-04-25T14:52:00Z">
        <w:r w:rsidDel="009E20DE">
          <w:delText xml:space="preserve">  </w:delText>
        </w:r>
        <w:r w:rsidRPr="00F11966" w:rsidDel="009E20DE">
          <w:delText xml:space="preserve">      </w:delText>
        </w:r>
        <w:r w:rsidDel="009E20DE">
          <w:delText xml:space="preserve">  </w:delText>
        </w:r>
        <w:r w:rsidRPr="00F11966" w:rsidDel="009E20DE">
          <w:delText>description:</w:delText>
        </w:r>
        <w:r w:rsidDel="009E20DE">
          <w:delText xml:space="preserve"> </w:delText>
        </w:r>
        <w:r w:rsidDel="009E20DE">
          <w:rPr>
            <w:lang w:eastAsia="zh-CN"/>
          </w:rPr>
          <w:delText>Identifies the UPF</w:delText>
        </w:r>
        <w:r w:rsidRPr="00F11966" w:rsidDel="009E20DE">
          <w:rPr>
            <w:rFonts w:cs="Arial"/>
            <w:szCs w:val="18"/>
          </w:rPr>
          <w:delText>.</w:delText>
        </w:r>
      </w:del>
    </w:p>
    <w:p w14:paraId="78A8A8BB" w14:textId="77777777" w:rsidR="00431DF3" w:rsidRDefault="00431DF3" w:rsidP="00431DF3">
      <w:pPr>
        <w:pStyle w:val="PL"/>
      </w:pPr>
      <w:r>
        <w:t xml:space="preserve">        </w:t>
      </w:r>
      <w:r>
        <w:rPr>
          <w:lang w:eastAsia="zh-CN"/>
        </w:rPr>
        <w:t>dnai</w:t>
      </w:r>
      <w:r>
        <w:t>:</w:t>
      </w:r>
    </w:p>
    <w:p w14:paraId="795E1134" w14:textId="77777777" w:rsidR="00431DF3" w:rsidRDefault="00431DF3" w:rsidP="00431DF3">
      <w:pPr>
        <w:pStyle w:val="PL"/>
      </w:pPr>
      <w:r>
        <w:t xml:space="preserve">          $ref: 'TS29571_CommonData.yaml#/components/schemas/Dnai'</w:t>
      </w:r>
    </w:p>
    <w:p w14:paraId="28C70116" w14:textId="77777777" w:rsidR="00431DF3" w:rsidRDefault="00431DF3" w:rsidP="00431DF3">
      <w:pPr>
        <w:pStyle w:val="PL"/>
      </w:pPr>
      <w:r>
        <w:t xml:space="preserve">        </w:t>
      </w:r>
      <w:r>
        <w:rPr>
          <w:lang w:eastAsia="zh-CN"/>
        </w:rPr>
        <w:t>perfData</w:t>
      </w:r>
      <w:r>
        <w:t>:</w:t>
      </w:r>
    </w:p>
    <w:p w14:paraId="758172F2" w14:textId="77777777" w:rsidR="00431DF3" w:rsidRDefault="00431DF3" w:rsidP="00431DF3">
      <w:pPr>
        <w:pStyle w:val="PL"/>
      </w:pPr>
      <w:r>
        <w:t xml:space="preserve">          $ref: '#/components/schemas/Perf</w:t>
      </w:r>
      <w:r>
        <w:rPr>
          <w:rFonts w:hint="eastAsia"/>
          <w:lang w:eastAsia="zh-CN"/>
        </w:rPr>
        <w:t>Data</w:t>
      </w:r>
      <w:r>
        <w:t>'</w:t>
      </w:r>
    </w:p>
    <w:p w14:paraId="02239279" w14:textId="77777777" w:rsidR="00431DF3" w:rsidRDefault="00431DF3" w:rsidP="00431DF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9B6D671" w14:textId="77777777" w:rsidR="00431DF3" w:rsidRDefault="00431DF3" w:rsidP="00431DF3">
      <w:pPr>
        <w:pStyle w:val="PL"/>
      </w:pPr>
      <w:r>
        <w:t xml:space="preserve">          $ref: 'TS29554_Npcf_BDTPolicyControl.yaml#/components/schemas/NetworkAreaInfo'</w:t>
      </w:r>
    </w:p>
    <w:p w14:paraId="664D8684" w14:textId="77777777" w:rsidR="00431DF3" w:rsidRDefault="00431DF3" w:rsidP="00431DF3">
      <w:pPr>
        <w:pStyle w:val="PL"/>
      </w:pPr>
      <w:r>
        <w:t xml:space="preserve">        </w:t>
      </w:r>
      <w:r>
        <w:rPr>
          <w:lang w:eastAsia="zh-CN"/>
        </w:rPr>
        <w:t>temporalValidCon</w:t>
      </w:r>
      <w:r>
        <w:t>:</w:t>
      </w:r>
    </w:p>
    <w:p w14:paraId="472E6226" w14:textId="77777777" w:rsidR="00431DF3" w:rsidRPr="00310153" w:rsidRDefault="00431DF3" w:rsidP="00431DF3">
      <w:pPr>
        <w:pStyle w:val="PL"/>
      </w:pPr>
      <w:r>
        <w:t xml:space="preserve">          $ref: 'TS29122_CommonData.yaml#/components/schemas/TimeWindow'</w:t>
      </w:r>
    </w:p>
    <w:p w14:paraId="597830BB" w14:textId="77777777" w:rsidR="00431DF3" w:rsidRDefault="00431DF3" w:rsidP="00431DF3">
      <w:pPr>
        <w:pStyle w:val="PL"/>
      </w:pPr>
      <w:r>
        <w:t xml:space="preserve">    Perf</w:t>
      </w:r>
      <w:r>
        <w:rPr>
          <w:rFonts w:hint="eastAsia"/>
          <w:lang w:eastAsia="zh-CN"/>
        </w:rPr>
        <w:t>Data</w:t>
      </w:r>
      <w:r>
        <w:t>:</w:t>
      </w:r>
    </w:p>
    <w:p w14:paraId="72F26978" w14:textId="77777777" w:rsidR="00431DF3" w:rsidRDefault="00431DF3" w:rsidP="00431DF3">
      <w:pPr>
        <w:pStyle w:val="PL"/>
      </w:pPr>
      <w:r>
        <w:t xml:space="preserve">      description: Represents DN performance data.</w:t>
      </w:r>
    </w:p>
    <w:p w14:paraId="58C5243E" w14:textId="77777777" w:rsidR="00431DF3" w:rsidRDefault="00431DF3" w:rsidP="00431DF3">
      <w:pPr>
        <w:pStyle w:val="PL"/>
      </w:pPr>
      <w:r>
        <w:t xml:space="preserve">      type: object</w:t>
      </w:r>
    </w:p>
    <w:p w14:paraId="1E0C3DE9" w14:textId="77777777" w:rsidR="00431DF3" w:rsidRDefault="00431DF3" w:rsidP="00431DF3">
      <w:pPr>
        <w:pStyle w:val="PL"/>
      </w:pPr>
      <w:r>
        <w:t xml:space="preserve">      properties:</w:t>
      </w:r>
    </w:p>
    <w:p w14:paraId="56AFCFE3" w14:textId="77777777" w:rsidR="00431DF3" w:rsidRDefault="00431DF3" w:rsidP="00431DF3">
      <w:pPr>
        <w:pStyle w:val="PL"/>
      </w:pPr>
      <w:r>
        <w:t xml:space="preserve">        </w:t>
      </w:r>
      <w:r>
        <w:rPr>
          <w:lang w:eastAsia="zh-CN"/>
        </w:rPr>
        <w:t>avgTrafficRate</w:t>
      </w:r>
      <w:r>
        <w:t>:</w:t>
      </w:r>
    </w:p>
    <w:p w14:paraId="31C712CE" w14:textId="77777777" w:rsidR="00431DF3" w:rsidRDefault="00431DF3" w:rsidP="00431DF3">
      <w:pPr>
        <w:pStyle w:val="PL"/>
      </w:pPr>
      <w:r>
        <w:t xml:space="preserve">          $ref: 'TS29571_CommonData.yaml#/components/schemas/BitRate'</w:t>
      </w:r>
    </w:p>
    <w:p w14:paraId="3D292C6C" w14:textId="77777777" w:rsidR="00431DF3" w:rsidRDefault="00431DF3" w:rsidP="00431DF3">
      <w:pPr>
        <w:pStyle w:val="PL"/>
      </w:pPr>
      <w:r>
        <w:t xml:space="preserve">        maxTrafficRate:</w:t>
      </w:r>
    </w:p>
    <w:p w14:paraId="6F99FEED" w14:textId="77777777" w:rsidR="00431DF3" w:rsidRDefault="00431DF3" w:rsidP="00431DF3">
      <w:pPr>
        <w:pStyle w:val="PL"/>
      </w:pPr>
      <w:r w:rsidRPr="00F11966">
        <w:rPr>
          <w:lang w:val="en-US"/>
        </w:rPr>
        <w:lastRenderedPageBreak/>
        <w:t xml:space="preserve">          </w:t>
      </w:r>
      <w:r>
        <w:t>$ref: 'TS29571_CommonData.yaml#/components/schemas/BitRate'</w:t>
      </w:r>
    </w:p>
    <w:p w14:paraId="01D5C62F" w14:textId="77777777" w:rsidR="00431DF3" w:rsidRDefault="00431DF3" w:rsidP="00431DF3">
      <w:pPr>
        <w:pStyle w:val="PL"/>
      </w:pPr>
      <w:r>
        <w:t xml:space="preserve">        </w:t>
      </w:r>
      <w:r>
        <w:rPr>
          <w:lang w:eastAsia="zh-CN"/>
        </w:rPr>
        <w:t>avePacketDelay</w:t>
      </w:r>
      <w:r>
        <w:t>:</w:t>
      </w:r>
    </w:p>
    <w:p w14:paraId="0120A4C3"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5C5D7C58" w14:textId="77777777" w:rsidR="00431DF3" w:rsidRDefault="00431DF3" w:rsidP="00431DF3">
      <w:pPr>
        <w:pStyle w:val="PL"/>
      </w:pPr>
      <w:r>
        <w:t xml:space="preserve">        </w:t>
      </w:r>
      <w:r>
        <w:rPr>
          <w:lang w:eastAsia="zh-CN"/>
        </w:rPr>
        <w:t>maxPacketDelay</w:t>
      </w:r>
      <w:r>
        <w:t>:</w:t>
      </w:r>
    </w:p>
    <w:p w14:paraId="097832F4"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63476C17" w14:textId="77777777" w:rsidR="00431DF3" w:rsidRDefault="00431DF3" w:rsidP="00431DF3">
      <w:pPr>
        <w:pStyle w:val="PL"/>
      </w:pPr>
      <w:r>
        <w:t xml:space="preserve">        </w:t>
      </w:r>
      <w:r>
        <w:rPr>
          <w:lang w:eastAsia="zh-CN"/>
        </w:rPr>
        <w:t>avgPacketLossRate</w:t>
      </w:r>
      <w:r>
        <w:t>:</w:t>
      </w:r>
    </w:p>
    <w:p w14:paraId="460AAA10" w14:textId="77777777" w:rsidR="00431DF3" w:rsidRDefault="00431DF3" w:rsidP="00431DF3">
      <w:pPr>
        <w:pStyle w:val="PL"/>
      </w:pPr>
      <w:r>
        <w:t xml:space="preserve">          </w:t>
      </w:r>
      <w:r>
        <w:rPr>
          <w:lang w:val="en-US" w:eastAsia="es-ES"/>
        </w:rPr>
        <w:t>$ref: 'TS29571_CommonData.yaml#/components/schemas/</w:t>
      </w:r>
      <w:r w:rsidRPr="00F11966">
        <w:t>PacketLossRate</w:t>
      </w:r>
      <w:r>
        <w:rPr>
          <w:lang w:val="en-US" w:eastAsia="es-ES"/>
        </w:rPr>
        <w:t>'</w:t>
      </w:r>
    </w:p>
    <w:p w14:paraId="222AFD62" w14:textId="77777777" w:rsidR="00431DF3" w:rsidRDefault="00431DF3" w:rsidP="00431DF3">
      <w:pPr>
        <w:pStyle w:val="PL"/>
      </w:pPr>
      <w:r>
        <w:t xml:space="preserve">    DispersionRequirement:</w:t>
      </w:r>
    </w:p>
    <w:p w14:paraId="66475CB6" w14:textId="77777777" w:rsidR="00431DF3" w:rsidRDefault="00431DF3" w:rsidP="00431DF3">
      <w:pPr>
        <w:pStyle w:val="PL"/>
      </w:pPr>
      <w:r>
        <w:t xml:space="preserve">      description: </w:t>
      </w:r>
      <w:r w:rsidRPr="007C04FB">
        <w:t>Represents the dispersion analytics requirements</w:t>
      </w:r>
      <w:r>
        <w:t>.</w:t>
      </w:r>
    </w:p>
    <w:p w14:paraId="5ABC903A" w14:textId="77777777" w:rsidR="00431DF3" w:rsidRDefault="00431DF3" w:rsidP="00431DF3">
      <w:pPr>
        <w:pStyle w:val="PL"/>
      </w:pPr>
      <w:r>
        <w:t xml:space="preserve">      type: object</w:t>
      </w:r>
    </w:p>
    <w:p w14:paraId="0EF5E04F" w14:textId="77777777" w:rsidR="00431DF3" w:rsidRDefault="00431DF3" w:rsidP="00431DF3">
      <w:pPr>
        <w:pStyle w:val="PL"/>
      </w:pPr>
      <w:r>
        <w:t xml:space="preserve">      properties:</w:t>
      </w:r>
    </w:p>
    <w:p w14:paraId="09AAE502" w14:textId="77777777" w:rsidR="00431DF3" w:rsidRDefault="00431DF3" w:rsidP="00431DF3">
      <w:pPr>
        <w:pStyle w:val="PL"/>
      </w:pPr>
      <w:r>
        <w:t xml:space="preserve">        disperType:</w:t>
      </w:r>
    </w:p>
    <w:p w14:paraId="7C203AF1" w14:textId="77777777" w:rsidR="00431DF3" w:rsidRDefault="00431DF3" w:rsidP="00431DF3">
      <w:pPr>
        <w:pStyle w:val="PL"/>
      </w:pPr>
      <w:r>
        <w:t xml:space="preserve">          $ref: '#/components/schemas/DispersionType'</w:t>
      </w:r>
    </w:p>
    <w:p w14:paraId="7B8218BF" w14:textId="77777777" w:rsidR="00431DF3" w:rsidRDefault="00431DF3" w:rsidP="00431DF3">
      <w:pPr>
        <w:pStyle w:val="PL"/>
      </w:pPr>
      <w:r>
        <w:t xml:space="preserve">        classCriters:</w:t>
      </w:r>
    </w:p>
    <w:p w14:paraId="48FC587D" w14:textId="77777777" w:rsidR="00431DF3" w:rsidRDefault="00431DF3" w:rsidP="00431DF3">
      <w:pPr>
        <w:pStyle w:val="PL"/>
      </w:pPr>
      <w:r>
        <w:t xml:space="preserve">          type: array</w:t>
      </w:r>
    </w:p>
    <w:p w14:paraId="13DB8C0E" w14:textId="77777777" w:rsidR="00431DF3" w:rsidRDefault="00431DF3" w:rsidP="00431DF3">
      <w:pPr>
        <w:pStyle w:val="PL"/>
      </w:pPr>
      <w:r>
        <w:t xml:space="preserve">          items:</w:t>
      </w:r>
    </w:p>
    <w:p w14:paraId="6898A3FD" w14:textId="77777777" w:rsidR="00431DF3" w:rsidRDefault="00431DF3" w:rsidP="00431DF3">
      <w:pPr>
        <w:pStyle w:val="PL"/>
      </w:pPr>
      <w:r>
        <w:t xml:space="preserve">            $ref: '#/components/schemas/ClassCriterion'</w:t>
      </w:r>
    </w:p>
    <w:p w14:paraId="42D815E0" w14:textId="77777777" w:rsidR="00431DF3" w:rsidRDefault="00431DF3" w:rsidP="00431DF3">
      <w:pPr>
        <w:pStyle w:val="PL"/>
      </w:pPr>
      <w:r>
        <w:t xml:space="preserve">          minItems: 1</w:t>
      </w:r>
    </w:p>
    <w:p w14:paraId="76CBFA9A" w14:textId="77777777" w:rsidR="00431DF3" w:rsidRDefault="00431DF3" w:rsidP="00431DF3">
      <w:pPr>
        <w:pStyle w:val="PL"/>
      </w:pPr>
      <w:r>
        <w:t xml:space="preserve">        rankCriters:</w:t>
      </w:r>
    </w:p>
    <w:p w14:paraId="0A59EA0C" w14:textId="77777777" w:rsidR="00431DF3" w:rsidRDefault="00431DF3" w:rsidP="00431DF3">
      <w:pPr>
        <w:pStyle w:val="PL"/>
      </w:pPr>
      <w:r>
        <w:t xml:space="preserve">          type: array</w:t>
      </w:r>
    </w:p>
    <w:p w14:paraId="36748AD4" w14:textId="77777777" w:rsidR="00431DF3" w:rsidRDefault="00431DF3" w:rsidP="00431DF3">
      <w:pPr>
        <w:pStyle w:val="PL"/>
      </w:pPr>
      <w:r>
        <w:t xml:space="preserve">          items:</w:t>
      </w:r>
    </w:p>
    <w:p w14:paraId="2FFEB0E5" w14:textId="77777777" w:rsidR="00431DF3" w:rsidRDefault="00431DF3" w:rsidP="00431DF3">
      <w:pPr>
        <w:pStyle w:val="PL"/>
      </w:pPr>
      <w:r>
        <w:t xml:space="preserve">            $ref: '#/components/schemas/RankingCriterion'</w:t>
      </w:r>
    </w:p>
    <w:p w14:paraId="58D51EC7" w14:textId="77777777" w:rsidR="00431DF3" w:rsidRDefault="00431DF3" w:rsidP="00431DF3">
      <w:pPr>
        <w:pStyle w:val="PL"/>
      </w:pPr>
      <w:r>
        <w:t xml:space="preserve">          minItems: 1</w:t>
      </w:r>
    </w:p>
    <w:p w14:paraId="030A8D1E" w14:textId="77777777" w:rsidR="00431DF3" w:rsidRDefault="00431DF3" w:rsidP="00431DF3">
      <w:pPr>
        <w:pStyle w:val="PL"/>
      </w:pPr>
      <w:r>
        <w:t xml:space="preserve">        dispOrderCriter:</w:t>
      </w:r>
    </w:p>
    <w:p w14:paraId="46D45CB0" w14:textId="77777777" w:rsidR="00431DF3" w:rsidRDefault="00431DF3" w:rsidP="00431DF3">
      <w:pPr>
        <w:pStyle w:val="PL"/>
      </w:pPr>
      <w:r>
        <w:t xml:space="preserve">          $ref: '#/components/schemas/DispersionOrderingCriterion'</w:t>
      </w:r>
    </w:p>
    <w:p w14:paraId="5BF4ACE5" w14:textId="77777777" w:rsidR="00431DF3" w:rsidRDefault="00431DF3" w:rsidP="00431DF3">
      <w:pPr>
        <w:pStyle w:val="PL"/>
      </w:pPr>
      <w:r>
        <w:t xml:space="preserve">        order:</w:t>
      </w:r>
    </w:p>
    <w:p w14:paraId="5499BFAE" w14:textId="77777777" w:rsidR="00431DF3" w:rsidRDefault="00431DF3" w:rsidP="00431DF3">
      <w:pPr>
        <w:pStyle w:val="PL"/>
      </w:pPr>
      <w:r>
        <w:t xml:space="preserve">          $ref: '#/components/schemas/MatchingDirection'</w:t>
      </w:r>
    </w:p>
    <w:p w14:paraId="295B6508" w14:textId="77777777" w:rsidR="00431DF3" w:rsidRDefault="00431DF3" w:rsidP="00431DF3">
      <w:pPr>
        <w:pStyle w:val="PL"/>
      </w:pPr>
      <w:r>
        <w:t xml:space="preserve">      required:</w:t>
      </w:r>
    </w:p>
    <w:p w14:paraId="323FB02F" w14:textId="77777777" w:rsidR="00431DF3" w:rsidRDefault="00431DF3" w:rsidP="00431DF3">
      <w:pPr>
        <w:pStyle w:val="PL"/>
      </w:pPr>
      <w:r>
        <w:t xml:space="preserve">        - disperType</w:t>
      </w:r>
    </w:p>
    <w:p w14:paraId="5056D177" w14:textId="77777777" w:rsidR="00431DF3" w:rsidRDefault="00431DF3" w:rsidP="00431DF3">
      <w:pPr>
        <w:pStyle w:val="PL"/>
      </w:pPr>
      <w:r>
        <w:t xml:space="preserve">    ClassCriterion:</w:t>
      </w:r>
    </w:p>
    <w:p w14:paraId="2DAEACA1" w14:textId="77777777" w:rsidR="00431DF3" w:rsidRDefault="00431DF3" w:rsidP="00431DF3">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12173A2" w14:textId="77777777" w:rsidR="00431DF3" w:rsidRDefault="00431DF3" w:rsidP="00431DF3">
      <w:pPr>
        <w:pStyle w:val="PL"/>
      </w:pPr>
      <w:r>
        <w:t xml:space="preserve">      type: object</w:t>
      </w:r>
    </w:p>
    <w:p w14:paraId="1B5DCAD9" w14:textId="77777777" w:rsidR="00431DF3" w:rsidRDefault="00431DF3" w:rsidP="00431DF3">
      <w:pPr>
        <w:pStyle w:val="PL"/>
      </w:pPr>
      <w:r>
        <w:t xml:space="preserve">      properties:</w:t>
      </w:r>
    </w:p>
    <w:p w14:paraId="783B94C3" w14:textId="77777777" w:rsidR="00431DF3" w:rsidRDefault="00431DF3" w:rsidP="00431DF3">
      <w:pPr>
        <w:pStyle w:val="PL"/>
      </w:pPr>
      <w:r>
        <w:t xml:space="preserve">        disperClass:</w:t>
      </w:r>
    </w:p>
    <w:p w14:paraId="20C6E3F2" w14:textId="77777777" w:rsidR="00431DF3" w:rsidRDefault="00431DF3" w:rsidP="00431DF3">
      <w:pPr>
        <w:pStyle w:val="PL"/>
      </w:pPr>
      <w:r>
        <w:t xml:space="preserve">          $ref: '#/components/schemas/DispersionClass'</w:t>
      </w:r>
    </w:p>
    <w:p w14:paraId="09236BFF" w14:textId="77777777" w:rsidR="00431DF3" w:rsidRDefault="00431DF3" w:rsidP="00431DF3">
      <w:pPr>
        <w:pStyle w:val="PL"/>
      </w:pPr>
      <w:r>
        <w:t xml:space="preserve">        classThreshold:</w:t>
      </w:r>
    </w:p>
    <w:p w14:paraId="2EF2C824" w14:textId="77777777" w:rsidR="00431DF3" w:rsidRDefault="00431DF3" w:rsidP="00431DF3">
      <w:pPr>
        <w:pStyle w:val="PL"/>
      </w:pPr>
      <w:r>
        <w:t xml:space="preserve">          $ref: 'TS29571_CommonData.yaml#/components/schemas/SamplingRatio'</w:t>
      </w:r>
    </w:p>
    <w:p w14:paraId="32F4D0E4" w14:textId="77777777" w:rsidR="00431DF3" w:rsidRDefault="00431DF3" w:rsidP="00431DF3">
      <w:pPr>
        <w:pStyle w:val="PL"/>
      </w:pPr>
      <w:r>
        <w:t xml:space="preserve">        thresMatch:</w:t>
      </w:r>
    </w:p>
    <w:p w14:paraId="74FE7D10" w14:textId="77777777" w:rsidR="00431DF3" w:rsidRDefault="00431DF3" w:rsidP="00431DF3">
      <w:pPr>
        <w:pStyle w:val="PL"/>
      </w:pPr>
      <w:r>
        <w:t xml:space="preserve">          $ref: '#/components/schemas/MatchingDirection'</w:t>
      </w:r>
    </w:p>
    <w:p w14:paraId="6210BE87" w14:textId="77777777" w:rsidR="00431DF3" w:rsidRDefault="00431DF3" w:rsidP="00431DF3">
      <w:pPr>
        <w:pStyle w:val="PL"/>
      </w:pPr>
      <w:r>
        <w:t xml:space="preserve">      required:</w:t>
      </w:r>
    </w:p>
    <w:p w14:paraId="376A3AA7" w14:textId="77777777" w:rsidR="00431DF3" w:rsidRDefault="00431DF3" w:rsidP="00431DF3">
      <w:pPr>
        <w:pStyle w:val="PL"/>
      </w:pPr>
      <w:r>
        <w:t xml:space="preserve">        - disperClass</w:t>
      </w:r>
    </w:p>
    <w:p w14:paraId="0158EAF2" w14:textId="77777777" w:rsidR="00431DF3" w:rsidRDefault="00431DF3" w:rsidP="00431DF3">
      <w:pPr>
        <w:pStyle w:val="PL"/>
      </w:pPr>
      <w:r w:rsidRPr="00421692">
        <w:t xml:space="preserve">        - </w:t>
      </w:r>
      <w:r>
        <w:t>classThreshold</w:t>
      </w:r>
    </w:p>
    <w:p w14:paraId="4B39E3F6" w14:textId="77777777" w:rsidR="00431DF3" w:rsidRDefault="00431DF3" w:rsidP="00431DF3">
      <w:pPr>
        <w:pStyle w:val="PL"/>
      </w:pPr>
      <w:r w:rsidRPr="00421692">
        <w:t xml:space="preserve">        - </w:t>
      </w:r>
      <w:r>
        <w:t>thresMatch</w:t>
      </w:r>
    </w:p>
    <w:p w14:paraId="06EB27FE" w14:textId="77777777" w:rsidR="00431DF3" w:rsidRDefault="00431DF3" w:rsidP="00431DF3">
      <w:pPr>
        <w:pStyle w:val="PL"/>
      </w:pPr>
      <w:r>
        <w:t xml:space="preserve">    RankingCriterion:</w:t>
      </w:r>
    </w:p>
    <w:p w14:paraId="0669EF21" w14:textId="77777777" w:rsidR="00431DF3" w:rsidRDefault="00431DF3" w:rsidP="00431DF3">
      <w:pPr>
        <w:pStyle w:val="PL"/>
      </w:pPr>
      <w:r>
        <w:t xml:space="preserve">      description: </w:t>
      </w:r>
      <w:r w:rsidRPr="004465B6">
        <w:t>Indicates the usage ranking criterion between the high, medium and low usage UE</w:t>
      </w:r>
      <w:r>
        <w:t>.</w:t>
      </w:r>
    </w:p>
    <w:p w14:paraId="29076CC7" w14:textId="77777777" w:rsidR="00431DF3" w:rsidRDefault="00431DF3" w:rsidP="00431DF3">
      <w:pPr>
        <w:pStyle w:val="PL"/>
      </w:pPr>
      <w:r>
        <w:t xml:space="preserve">      type: object</w:t>
      </w:r>
    </w:p>
    <w:p w14:paraId="1CE4D314" w14:textId="77777777" w:rsidR="00431DF3" w:rsidRDefault="00431DF3" w:rsidP="00431DF3">
      <w:pPr>
        <w:pStyle w:val="PL"/>
      </w:pPr>
      <w:r>
        <w:t xml:space="preserve">      properties:</w:t>
      </w:r>
    </w:p>
    <w:p w14:paraId="1182765E" w14:textId="77777777" w:rsidR="00431DF3" w:rsidRDefault="00431DF3" w:rsidP="00431DF3">
      <w:pPr>
        <w:pStyle w:val="PL"/>
      </w:pPr>
      <w:bookmarkStart w:id="214" w:name="_Hlk90050081"/>
      <w:r>
        <w:t xml:space="preserve">        highBase:</w:t>
      </w:r>
    </w:p>
    <w:p w14:paraId="5503AE4B" w14:textId="77777777" w:rsidR="00431DF3" w:rsidRDefault="00431DF3" w:rsidP="00431DF3">
      <w:pPr>
        <w:pStyle w:val="PL"/>
      </w:pPr>
      <w:r>
        <w:t xml:space="preserve">          $ref: 'TS29571_CommonData.yaml#/components/schemas/SamplingRatio'</w:t>
      </w:r>
    </w:p>
    <w:p w14:paraId="09424B4A" w14:textId="77777777" w:rsidR="00431DF3" w:rsidRDefault="00431DF3" w:rsidP="00431DF3">
      <w:pPr>
        <w:pStyle w:val="PL"/>
      </w:pPr>
      <w:r>
        <w:t xml:space="preserve">        lowBase:</w:t>
      </w:r>
    </w:p>
    <w:p w14:paraId="4F4F19C4" w14:textId="77777777" w:rsidR="00431DF3" w:rsidRDefault="00431DF3" w:rsidP="00431DF3">
      <w:pPr>
        <w:pStyle w:val="PL"/>
      </w:pPr>
      <w:r>
        <w:t xml:space="preserve">          $ref: 'TS29571_CommonData.yaml#/components/schemas/SamplingRatio'</w:t>
      </w:r>
    </w:p>
    <w:bookmarkEnd w:id="214"/>
    <w:p w14:paraId="289C63C6" w14:textId="77777777" w:rsidR="00431DF3" w:rsidRDefault="00431DF3" w:rsidP="00431DF3">
      <w:pPr>
        <w:pStyle w:val="PL"/>
      </w:pPr>
      <w:r>
        <w:t xml:space="preserve">      required:</w:t>
      </w:r>
    </w:p>
    <w:p w14:paraId="12AC682B" w14:textId="77777777" w:rsidR="00431DF3" w:rsidRDefault="00431DF3" w:rsidP="00431DF3">
      <w:pPr>
        <w:pStyle w:val="PL"/>
      </w:pPr>
      <w:r>
        <w:t xml:space="preserve">        - highBase</w:t>
      </w:r>
    </w:p>
    <w:p w14:paraId="7B24E6CD" w14:textId="77777777" w:rsidR="00431DF3" w:rsidRDefault="00431DF3" w:rsidP="00431DF3">
      <w:pPr>
        <w:pStyle w:val="PL"/>
      </w:pPr>
      <w:r>
        <w:t xml:space="preserve">        - mediumBase</w:t>
      </w:r>
    </w:p>
    <w:p w14:paraId="51B7349E" w14:textId="77777777" w:rsidR="00431DF3" w:rsidRDefault="00431DF3" w:rsidP="00431DF3">
      <w:pPr>
        <w:pStyle w:val="PL"/>
      </w:pPr>
      <w:r>
        <w:t xml:space="preserve">    DispersionInfo:</w:t>
      </w:r>
    </w:p>
    <w:p w14:paraId="7C6A6BD5" w14:textId="77777777" w:rsidR="00431DF3" w:rsidRDefault="00431DF3" w:rsidP="00431DF3">
      <w:pPr>
        <w:pStyle w:val="PL"/>
      </w:pPr>
      <w:r>
        <w:t xml:space="preserve">      description: Represents the Dispersion information. When subscribed event is "DISPERSION", the "disperInfos" attribute shall be included.</w:t>
      </w:r>
    </w:p>
    <w:p w14:paraId="19B7D3CD" w14:textId="77777777" w:rsidR="00431DF3" w:rsidRDefault="00431DF3" w:rsidP="00431DF3">
      <w:pPr>
        <w:pStyle w:val="PL"/>
      </w:pPr>
      <w:r>
        <w:t xml:space="preserve">      type: object</w:t>
      </w:r>
    </w:p>
    <w:p w14:paraId="3C45180B" w14:textId="77777777" w:rsidR="00431DF3" w:rsidRDefault="00431DF3" w:rsidP="00431DF3">
      <w:pPr>
        <w:pStyle w:val="PL"/>
      </w:pPr>
      <w:r>
        <w:t xml:space="preserve">      properties:</w:t>
      </w:r>
    </w:p>
    <w:p w14:paraId="41B83D28" w14:textId="77777777" w:rsidR="00431DF3" w:rsidRDefault="00431DF3" w:rsidP="00431DF3">
      <w:pPr>
        <w:pStyle w:val="PL"/>
      </w:pPr>
      <w:r>
        <w:t xml:space="preserve">        tsStart:</w:t>
      </w:r>
    </w:p>
    <w:p w14:paraId="540EF53B" w14:textId="77777777" w:rsidR="00431DF3" w:rsidRDefault="00431DF3" w:rsidP="00431DF3">
      <w:pPr>
        <w:pStyle w:val="PL"/>
      </w:pPr>
      <w:r>
        <w:t xml:space="preserve">          $ref: 'TS29571_CommonData.yaml#/components/schemas/DateTime'</w:t>
      </w:r>
    </w:p>
    <w:p w14:paraId="5CE2C022" w14:textId="77777777" w:rsidR="00431DF3" w:rsidRDefault="00431DF3" w:rsidP="00431DF3">
      <w:pPr>
        <w:pStyle w:val="PL"/>
      </w:pPr>
      <w:r>
        <w:t xml:space="preserve">        tsDuration:</w:t>
      </w:r>
    </w:p>
    <w:p w14:paraId="01F1C12E" w14:textId="77777777" w:rsidR="00431DF3" w:rsidRDefault="00431DF3" w:rsidP="00431DF3">
      <w:pPr>
        <w:pStyle w:val="PL"/>
      </w:pPr>
      <w:r>
        <w:t xml:space="preserve">          $ref: 'TS29571_CommonData.yaml#/components/schemas/DurationSec'</w:t>
      </w:r>
    </w:p>
    <w:p w14:paraId="328CB99C" w14:textId="77777777" w:rsidR="00431DF3" w:rsidRDefault="00431DF3" w:rsidP="00431DF3">
      <w:pPr>
        <w:pStyle w:val="PL"/>
      </w:pPr>
      <w:r>
        <w:t xml:space="preserve">        disperCollects:</w:t>
      </w:r>
    </w:p>
    <w:p w14:paraId="5BB95C7B" w14:textId="77777777" w:rsidR="00431DF3" w:rsidRDefault="00431DF3" w:rsidP="00431DF3">
      <w:pPr>
        <w:pStyle w:val="PL"/>
      </w:pPr>
      <w:r>
        <w:t xml:space="preserve">          type: array</w:t>
      </w:r>
    </w:p>
    <w:p w14:paraId="711DBE1C" w14:textId="77777777" w:rsidR="00431DF3" w:rsidRDefault="00431DF3" w:rsidP="00431DF3">
      <w:pPr>
        <w:pStyle w:val="PL"/>
      </w:pPr>
      <w:r>
        <w:t xml:space="preserve">          items:</w:t>
      </w:r>
    </w:p>
    <w:p w14:paraId="1D1339CD" w14:textId="77777777" w:rsidR="00431DF3" w:rsidRDefault="00431DF3" w:rsidP="00431DF3">
      <w:pPr>
        <w:pStyle w:val="PL"/>
      </w:pPr>
      <w:r>
        <w:t xml:space="preserve">            $ref: '#/components/schemas/DispersionCollection'</w:t>
      </w:r>
    </w:p>
    <w:p w14:paraId="059D2A3E" w14:textId="77777777" w:rsidR="00431DF3" w:rsidRDefault="00431DF3" w:rsidP="00431DF3">
      <w:pPr>
        <w:pStyle w:val="PL"/>
      </w:pPr>
      <w:r>
        <w:t xml:space="preserve">          minItems: 1</w:t>
      </w:r>
    </w:p>
    <w:p w14:paraId="796A4BE9" w14:textId="77777777" w:rsidR="00431DF3" w:rsidRDefault="00431DF3" w:rsidP="00431DF3">
      <w:pPr>
        <w:pStyle w:val="PL"/>
      </w:pPr>
      <w:r>
        <w:t xml:space="preserve">        disperType:</w:t>
      </w:r>
    </w:p>
    <w:p w14:paraId="7DEF1D1B" w14:textId="77777777" w:rsidR="00431DF3" w:rsidRDefault="00431DF3" w:rsidP="00431DF3">
      <w:pPr>
        <w:pStyle w:val="PL"/>
      </w:pPr>
      <w:r>
        <w:t xml:space="preserve">          $ref: '#/components/schemas/DispersionType'</w:t>
      </w:r>
    </w:p>
    <w:p w14:paraId="593C9190" w14:textId="77777777" w:rsidR="00431DF3" w:rsidRDefault="00431DF3" w:rsidP="00431DF3">
      <w:pPr>
        <w:pStyle w:val="PL"/>
      </w:pPr>
      <w:r>
        <w:t xml:space="preserve">      required:</w:t>
      </w:r>
    </w:p>
    <w:p w14:paraId="03A92BCA" w14:textId="77777777" w:rsidR="00431DF3" w:rsidRDefault="00431DF3" w:rsidP="00431DF3">
      <w:pPr>
        <w:pStyle w:val="PL"/>
      </w:pPr>
      <w:r>
        <w:t xml:space="preserve">        - tsStart</w:t>
      </w:r>
    </w:p>
    <w:p w14:paraId="0C019C22" w14:textId="77777777" w:rsidR="00431DF3" w:rsidRDefault="00431DF3" w:rsidP="00431DF3">
      <w:pPr>
        <w:pStyle w:val="PL"/>
      </w:pPr>
      <w:r w:rsidRPr="00737C07">
        <w:t xml:space="preserve">        - ts</w:t>
      </w:r>
      <w:r>
        <w:t>Duration</w:t>
      </w:r>
    </w:p>
    <w:p w14:paraId="34CF7D39" w14:textId="77777777" w:rsidR="00431DF3" w:rsidRDefault="00431DF3" w:rsidP="00431DF3">
      <w:pPr>
        <w:pStyle w:val="PL"/>
      </w:pPr>
      <w:r>
        <w:t xml:space="preserve">        - disperCollects</w:t>
      </w:r>
    </w:p>
    <w:p w14:paraId="1703C861" w14:textId="77777777" w:rsidR="00431DF3" w:rsidRDefault="00431DF3" w:rsidP="00431DF3">
      <w:pPr>
        <w:pStyle w:val="PL"/>
      </w:pPr>
      <w:r>
        <w:t xml:space="preserve">        - disperType</w:t>
      </w:r>
    </w:p>
    <w:p w14:paraId="072AEE75" w14:textId="77777777" w:rsidR="00431DF3" w:rsidRDefault="00431DF3" w:rsidP="00431DF3">
      <w:pPr>
        <w:pStyle w:val="PL"/>
      </w:pPr>
      <w:r>
        <w:t xml:space="preserve">    DispersionCollection:</w:t>
      </w:r>
    </w:p>
    <w:p w14:paraId="150AC158" w14:textId="77777777" w:rsidR="00431DF3" w:rsidRDefault="00431DF3" w:rsidP="00431DF3">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8A80158" w14:textId="77777777" w:rsidR="00431DF3" w:rsidRDefault="00431DF3" w:rsidP="00431DF3">
      <w:pPr>
        <w:pStyle w:val="PL"/>
      </w:pPr>
      <w:r>
        <w:lastRenderedPageBreak/>
        <w:t xml:space="preserve">      type: object</w:t>
      </w:r>
    </w:p>
    <w:p w14:paraId="40486589" w14:textId="77777777" w:rsidR="00431DF3" w:rsidRDefault="00431DF3" w:rsidP="00431DF3">
      <w:pPr>
        <w:pStyle w:val="PL"/>
      </w:pPr>
      <w:r>
        <w:t xml:space="preserve">      properties:</w:t>
      </w:r>
    </w:p>
    <w:p w14:paraId="346C0712" w14:textId="77777777" w:rsidR="00431DF3" w:rsidRDefault="00431DF3" w:rsidP="00431DF3">
      <w:pPr>
        <w:pStyle w:val="PL"/>
      </w:pPr>
      <w:r>
        <w:t xml:space="preserve">        ueLoc:</w:t>
      </w:r>
    </w:p>
    <w:p w14:paraId="2F581043" w14:textId="77777777" w:rsidR="00431DF3" w:rsidRDefault="00431DF3" w:rsidP="00431DF3">
      <w:pPr>
        <w:pStyle w:val="PL"/>
      </w:pPr>
      <w:r>
        <w:t xml:space="preserve">          $ref: 'TS29571_CommonData.yaml#/components/schemas/UserLocation'</w:t>
      </w:r>
    </w:p>
    <w:p w14:paraId="6074A232" w14:textId="77777777" w:rsidR="00431DF3" w:rsidRDefault="00431DF3" w:rsidP="00431DF3">
      <w:pPr>
        <w:pStyle w:val="PL"/>
      </w:pPr>
      <w:r>
        <w:t xml:space="preserve">        snssai:</w:t>
      </w:r>
    </w:p>
    <w:p w14:paraId="757F396B" w14:textId="77777777" w:rsidR="00431DF3" w:rsidRDefault="00431DF3" w:rsidP="00431DF3">
      <w:pPr>
        <w:pStyle w:val="PL"/>
      </w:pPr>
      <w:r>
        <w:t xml:space="preserve">          $ref: 'TS29571_CommonData.yaml#/components/schemas/Snssai'</w:t>
      </w:r>
    </w:p>
    <w:p w14:paraId="2CCAB53C" w14:textId="77777777" w:rsidR="00431DF3" w:rsidRDefault="00431DF3" w:rsidP="00431DF3">
      <w:pPr>
        <w:pStyle w:val="PL"/>
      </w:pPr>
      <w:r>
        <w:t xml:space="preserve">        supis:</w:t>
      </w:r>
    </w:p>
    <w:p w14:paraId="77977FE8" w14:textId="77777777" w:rsidR="00431DF3" w:rsidRDefault="00431DF3" w:rsidP="00431DF3">
      <w:pPr>
        <w:pStyle w:val="PL"/>
      </w:pPr>
      <w:r>
        <w:t xml:space="preserve">          type: array</w:t>
      </w:r>
    </w:p>
    <w:p w14:paraId="0A12E191" w14:textId="77777777" w:rsidR="00431DF3" w:rsidRDefault="00431DF3" w:rsidP="00431DF3">
      <w:pPr>
        <w:pStyle w:val="PL"/>
      </w:pPr>
      <w:r>
        <w:t xml:space="preserve">          items:</w:t>
      </w:r>
    </w:p>
    <w:p w14:paraId="11643BF0" w14:textId="77777777" w:rsidR="00431DF3" w:rsidRDefault="00431DF3" w:rsidP="00431DF3">
      <w:pPr>
        <w:pStyle w:val="PL"/>
      </w:pPr>
      <w:r>
        <w:t xml:space="preserve">            $ref: 'TS29571_CommonData.yaml#/components/schemas/Supi'</w:t>
      </w:r>
    </w:p>
    <w:p w14:paraId="4D5C2BDF" w14:textId="77777777" w:rsidR="00431DF3" w:rsidRDefault="00431DF3" w:rsidP="00431DF3">
      <w:pPr>
        <w:pStyle w:val="PL"/>
      </w:pPr>
      <w:r>
        <w:t xml:space="preserve">          minItems: 1</w:t>
      </w:r>
    </w:p>
    <w:p w14:paraId="640BE100" w14:textId="77777777" w:rsidR="00431DF3" w:rsidRDefault="00431DF3" w:rsidP="00431DF3">
      <w:pPr>
        <w:pStyle w:val="PL"/>
      </w:pPr>
      <w:r>
        <w:t xml:space="preserve">        gpsis:</w:t>
      </w:r>
    </w:p>
    <w:p w14:paraId="36C3B8C8" w14:textId="77777777" w:rsidR="00431DF3" w:rsidRDefault="00431DF3" w:rsidP="00431DF3">
      <w:pPr>
        <w:pStyle w:val="PL"/>
      </w:pPr>
      <w:r>
        <w:t xml:space="preserve">          type: array</w:t>
      </w:r>
    </w:p>
    <w:p w14:paraId="0D94AD32" w14:textId="77777777" w:rsidR="00431DF3" w:rsidRDefault="00431DF3" w:rsidP="00431DF3">
      <w:pPr>
        <w:pStyle w:val="PL"/>
      </w:pPr>
      <w:r>
        <w:t xml:space="preserve">          items:</w:t>
      </w:r>
    </w:p>
    <w:p w14:paraId="1BC51728" w14:textId="77777777" w:rsidR="00431DF3" w:rsidRDefault="00431DF3" w:rsidP="00431DF3">
      <w:pPr>
        <w:pStyle w:val="PL"/>
      </w:pPr>
      <w:r>
        <w:t xml:space="preserve">            $ref: 'TS29571_CommonData.yaml#/components/schemas/Gpsi'</w:t>
      </w:r>
    </w:p>
    <w:p w14:paraId="731611A6" w14:textId="77777777" w:rsidR="00431DF3" w:rsidRDefault="00431DF3" w:rsidP="00431DF3">
      <w:pPr>
        <w:pStyle w:val="PL"/>
      </w:pPr>
      <w:r>
        <w:t xml:space="preserve">          minItems: 1</w:t>
      </w:r>
    </w:p>
    <w:p w14:paraId="30B00F62" w14:textId="77777777" w:rsidR="00431DF3" w:rsidRDefault="00431DF3" w:rsidP="00431DF3">
      <w:pPr>
        <w:pStyle w:val="PL"/>
      </w:pPr>
      <w:r>
        <w:t xml:space="preserve">        appVolumes:</w:t>
      </w:r>
    </w:p>
    <w:p w14:paraId="6D4AE2AA" w14:textId="77777777" w:rsidR="00431DF3" w:rsidRDefault="00431DF3" w:rsidP="00431DF3">
      <w:pPr>
        <w:pStyle w:val="PL"/>
      </w:pPr>
      <w:r>
        <w:t xml:space="preserve">          type: array</w:t>
      </w:r>
    </w:p>
    <w:p w14:paraId="6CE67935" w14:textId="77777777" w:rsidR="00431DF3" w:rsidRDefault="00431DF3" w:rsidP="00431DF3">
      <w:pPr>
        <w:pStyle w:val="PL"/>
      </w:pPr>
      <w:r>
        <w:t xml:space="preserve">          items:</w:t>
      </w:r>
    </w:p>
    <w:p w14:paraId="60C4E45B" w14:textId="77777777" w:rsidR="00431DF3" w:rsidRDefault="00431DF3" w:rsidP="00431DF3">
      <w:pPr>
        <w:pStyle w:val="PL"/>
      </w:pPr>
      <w:r>
        <w:t xml:space="preserve">            $ref: '#/components/schemas/ApplicationVolume'</w:t>
      </w:r>
    </w:p>
    <w:p w14:paraId="7C796BDE" w14:textId="77777777" w:rsidR="00431DF3" w:rsidRDefault="00431DF3" w:rsidP="00431DF3">
      <w:pPr>
        <w:pStyle w:val="PL"/>
      </w:pPr>
      <w:r>
        <w:t xml:space="preserve">          minItems: 1</w:t>
      </w:r>
    </w:p>
    <w:p w14:paraId="592C2AAB" w14:textId="77777777" w:rsidR="00431DF3" w:rsidRDefault="00431DF3" w:rsidP="00431DF3">
      <w:pPr>
        <w:pStyle w:val="PL"/>
      </w:pPr>
      <w:r>
        <w:t xml:space="preserve">        disperAmount:</w:t>
      </w:r>
    </w:p>
    <w:p w14:paraId="0E6DC840" w14:textId="77777777" w:rsidR="00431DF3" w:rsidRDefault="00431DF3" w:rsidP="00431DF3">
      <w:pPr>
        <w:pStyle w:val="PL"/>
      </w:pPr>
      <w:r>
        <w:t xml:space="preserve">          $ref: 'TS29571_CommonData.yaml#/components/schemas/Uinteger'</w:t>
      </w:r>
    </w:p>
    <w:p w14:paraId="24A808D5" w14:textId="77777777" w:rsidR="00431DF3" w:rsidRDefault="00431DF3" w:rsidP="00431DF3">
      <w:pPr>
        <w:pStyle w:val="PL"/>
      </w:pPr>
      <w:r>
        <w:t xml:space="preserve">        disperClass:</w:t>
      </w:r>
    </w:p>
    <w:p w14:paraId="5D679517" w14:textId="77777777" w:rsidR="00431DF3" w:rsidRDefault="00431DF3" w:rsidP="00431DF3">
      <w:pPr>
        <w:pStyle w:val="PL"/>
      </w:pPr>
      <w:r>
        <w:t xml:space="preserve">          $ref: '#/components/schemas/DispersionClass'</w:t>
      </w:r>
    </w:p>
    <w:p w14:paraId="69CF78A8" w14:textId="77777777" w:rsidR="00431DF3" w:rsidRDefault="00431DF3" w:rsidP="00431DF3">
      <w:pPr>
        <w:pStyle w:val="PL"/>
      </w:pPr>
      <w:r>
        <w:t xml:space="preserve">        usageRank:</w:t>
      </w:r>
    </w:p>
    <w:p w14:paraId="5754B50C" w14:textId="77777777" w:rsidR="00431DF3" w:rsidRDefault="00431DF3" w:rsidP="00431DF3">
      <w:pPr>
        <w:pStyle w:val="PL"/>
      </w:pPr>
      <w:r>
        <w:t xml:space="preserve">          $ref: 'TS29571_CommonData.yaml#/components/schemas/Uinteger'</w:t>
      </w:r>
    </w:p>
    <w:p w14:paraId="67B27C67" w14:textId="77777777" w:rsidR="00431DF3" w:rsidRDefault="00431DF3" w:rsidP="00431DF3">
      <w:pPr>
        <w:pStyle w:val="PL"/>
      </w:pPr>
      <w:r>
        <w:t xml:space="preserve">          minimum: 1</w:t>
      </w:r>
    </w:p>
    <w:p w14:paraId="455B5C9A" w14:textId="77777777" w:rsidR="00431DF3" w:rsidRDefault="00431DF3" w:rsidP="00431DF3">
      <w:pPr>
        <w:pStyle w:val="PL"/>
      </w:pPr>
      <w:r>
        <w:t xml:space="preserve">          maximum: 3</w:t>
      </w:r>
    </w:p>
    <w:p w14:paraId="5CFC49F9" w14:textId="77777777" w:rsidR="00431DF3" w:rsidRDefault="00431DF3" w:rsidP="00431DF3">
      <w:pPr>
        <w:pStyle w:val="PL"/>
      </w:pPr>
      <w:r>
        <w:t xml:space="preserve">        percentileRank:</w:t>
      </w:r>
    </w:p>
    <w:p w14:paraId="55AEC0FA" w14:textId="77777777" w:rsidR="00431DF3" w:rsidRDefault="00431DF3" w:rsidP="00431DF3">
      <w:pPr>
        <w:pStyle w:val="PL"/>
      </w:pPr>
      <w:r>
        <w:t xml:space="preserve">          $ref: 'TS29571_CommonData.yaml#/components/schemas/SamplingRatio'</w:t>
      </w:r>
    </w:p>
    <w:p w14:paraId="2C2E29C3" w14:textId="77777777" w:rsidR="00431DF3" w:rsidRDefault="00431DF3" w:rsidP="00431DF3">
      <w:pPr>
        <w:pStyle w:val="PL"/>
      </w:pPr>
      <w:r>
        <w:t xml:space="preserve">        ueRatio:</w:t>
      </w:r>
    </w:p>
    <w:p w14:paraId="0204E9BF" w14:textId="77777777" w:rsidR="00431DF3" w:rsidRDefault="00431DF3" w:rsidP="00431DF3">
      <w:pPr>
        <w:pStyle w:val="PL"/>
      </w:pPr>
      <w:r>
        <w:t xml:space="preserve">          $ref: 'TS29571_CommonData.yaml#/components/schemas/SamplingRatio'</w:t>
      </w:r>
    </w:p>
    <w:p w14:paraId="1187F7F1" w14:textId="77777777" w:rsidR="00431DF3" w:rsidRDefault="00431DF3" w:rsidP="00431DF3">
      <w:pPr>
        <w:pStyle w:val="PL"/>
      </w:pPr>
      <w:r>
        <w:t xml:space="preserve">        confidence:</w:t>
      </w:r>
    </w:p>
    <w:p w14:paraId="283F8AD5" w14:textId="77777777" w:rsidR="00431DF3" w:rsidRDefault="00431DF3" w:rsidP="00431DF3">
      <w:pPr>
        <w:pStyle w:val="PL"/>
      </w:pPr>
      <w:r>
        <w:t xml:space="preserve">          $ref: 'TS29571_CommonData.yaml#/components/schemas/Uinteger'</w:t>
      </w:r>
    </w:p>
    <w:p w14:paraId="28BDD34A" w14:textId="77777777" w:rsidR="00431DF3" w:rsidRDefault="00431DF3" w:rsidP="00431DF3">
      <w:pPr>
        <w:pStyle w:val="PL"/>
      </w:pPr>
      <w:r>
        <w:t xml:space="preserve">      oneOf:</w:t>
      </w:r>
    </w:p>
    <w:p w14:paraId="155F836B" w14:textId="77777777" w:rsidR="00431DF3" w:rsidRDefault="00431DF3" w:rsidP="00431DF3">
      <w:pPr>
        <w:pStyle w:val="PL"/>
      </w:pPr>
      <w:r>
        <w:t xml:space="preserve">        - required: [ueLoc]</w:t>
      </w:r>
    </w:p>
    <w:p w14:paraId="0C4168EE" w14:textId="77777777" w:rsidR="00431DF3" w:rsidRDefault="00431DF3" w:rsidP="00431DF3">
      <w:pPr>
        <w:pStyle w:val="PL"/>
      </w:pPr>
      <w:r>
        <w:t xml:space="preserve">        - required: [snssai]</w:t>
      </w:r>
    </w:p>
    <w:p w14:paraId="446329C2" w14:textId="77777777" w:rsidR="00431DF3" w:rsidRDefault="00431DF3" w:rsidP="00431DF3">
      <w:pPr>
        <w:pStyle w:val="PL"/>
      </w:pPr>
      <w:r>
        <w:t xml:space="preserve">    ApplicationVolume:</w:t>
      </w:r>
    </w:p>
    <w:p w14:paraId="2B45D344" w14:textId="77777777" w:rsidR="00431DF3" w:rsidRDefault="00431DF3" w:rsidP="00431DF3">
      <w:pPr>
        <w:pStyle w:val="PL"/>
      </w:pPr>
      <w:r>
        <w:t xml:space="preserve">      description: </w:t>
      </w:r>
      <w:r w:rsidRPr="008F3BA6">
        <w:t>Application data volume</w:t>
      </w:r>
      <w:r>
        <w:t xml:space="preserve"> per Application Id.</w:t>
      </w:r>
    </w:p>
    <w:p w14:paraId="30C69EBD" w14:textId="77777777" w:rsidR="00431DF3" w:rsidRDefault="00431DF3" w:rsidP="00431DF3">
      <w:pPr>
        <w:pStyle w:val="PL"/>
      </w:pPr>
      <w:r>
        <w:t xml:space="preserve">      type: object</w:t>
      </w:r>
    </w:p>
    <w:p w14:paraId="4EC473A1" w14:textId="77777777" w:rsidR="00431DF3" w:rsidRDefault="00431DF3" w:rsidP="00431DF3">
      <w:pPr>
        <w:pStyle w:val="PL"/>
      </w:pPr>
      <w:r>
        <w:t xml:space="preserve">      properties:</w:t>
      </w:r>
    </w:p>
    <w:p w14:paraId="6194BF74" w14:textId="77777777" w:rsidR="00431DF3" w:rsidRDefault="00431DF3" w:rsidP="00431DF3">
      <w:pPr>
        <w:pStyle w:val="PL"/>
      </w:pPr>
      <w:r>
        <w:t xml:space="preserve">        appId:</w:t>
      </w:r>
    </w:p>
    <w:p w14:paraId="2281A86C" w14:textId="77777777" w:rsidR="00431DF3" w:rsidRDefault="00431DF3" w:rsidP="00431DF3">
      <w:pPr>
        <w:pStyle w:val="PL"/>
      </w:pPr>
      <w:r>
        <w:t xml:space="preserve">          $ref: 'TS29571_CommonData.yaml#/components/schemas/ApplicationId'</w:t>
      </w:r>
    </w:p>
    <w:p w14:paraId="6327048F" w14:textId="77777777" w:rsidR="00431DF3" w:rsidRDefault="00431DF3" w:rsidP="00431DF3">
      <w:pPr>
        <w:pStyle w:val="PL"/>
      </w:pPr>
      <w:r>
        <w:t xml:space="preserve">        appVolume:</w:t>
      </w:r>
    </w:p>
    <w:p w14:paraId="6AE6CD2B" w14:textId="77777777" w:rsidR="00431DF3" w:rsidRDefault="00431DF3" w:rsidP="00431DF3">
      <w:pPr>
        <w:pStyle w:val="PL"/>
      </w:pPr>
      <w:r w:rsidRPr="00BD2F88">
        <w:t xml:space="preserve">          $ref: 'TS29122_CommonData.yaml#/components/schemas/Volume'</w:t>
      </w:r>
    </w:p>
    <w:p w14:paraId="3359E80D" w14:textId="77777777" w:rsidR="00431DF3" w:rsidRDefault="00431DF3" w:rsidP="00431DF3">
      <w:pPr>
        <w:pStyle w:val="PL"/>
      </w:pPr>
      <w:r>
        <w:t xml:space="preserve">      required:</w:t>
      </w:r>
    </w:p>
    <w:p w14:paraId="1B281743" w14:textId="77777777" w:rsidR="00431DF3" w:rsidRDefault="00431DF3" w:rsidP="00431DF3">
      <w:pPr>
        <w:pStyle w:val="PL"/>
      </w:pPr>
      <w:r>
        <w:t xml:space="preserve">        - appId</w:t>
      </w:r>
    </w:p>
    <w:p w14:paraId="6C112554" w14:textId="77777777" w:rsidR="00431DF3" w:rsidRDefault="00431DF3" w:rsidP="00431DF3">
      <w:pPr>
        <w:pStyle w:val="PL"/>
        <w:rPr>
          <w:rFonts w:cs="Courier New"/>
          <w:noProof w:val="0"/>
          <w:szCs w:val="16"/>
        </w:rPr>
      </w:pPr>
      <w:r>
        <w:t xml:space="preserve">        - appVolume</w:t>
      </w:r>
    </w:p>
    <w:p w14:paraId="68D1E5FF" w14:textId="77777777" w:rsidR="00431DF3" w:rsidRDefault="00431DF3" w:rsidP="00431DF3">
      <w:pPr>
        <w:pStyle w:val="PL"/>
      </w:pPr>
      <w:r>
        <w:t xml:space="preserve">    RedundantTransmissionExpReq:</w:t>
      </w:r>
    </w:p>
    <w:p w14:paraId="577169C9" w14:textId="77777777" w:rsidR="00431DF3" w:rsidRDefault="00431DF3" w:rsidP="00431DF3">
      <w:pPr>
        <w:pStyle w:val="PL"/>
      </w:pPr>
      <w:r>
        <w:t xml:space="preserve">      description: </w:t>
      </w:r>
      <w:r w:rsidRPr="00BB609B">
        <w:t xml:space="preserve">Represents </w:t>
      </w:r>
      <w:r>
        <w:t xml:space="preserve">other </w:t>
      </w:r>
      <w:r w:rsidRPr="00BB609B">
        <w:t>redundant transmission experience analytics requirements</w:t>
      </w:r>
      <w:r>
        <w:t>.</w:t>
      </w:r>
    </w:p>
    <w:p w14:paraId="34F4316A" w14:textId="77777777" w:rsidR="00431DF3" w:rsidRDefault="00431DF3" w:rsidP="00431DF3">
      <w:pPr>
        <w:pStyle w:val="PL"/>
      </w:pPr>
      <w:r>
        <w:t xml:space="preserve">      type: object</w:t>
      </w:r>
    </w:p>
    <w:p w14:paraId="171890D8" w14:textId="77777777" w:rsidR="00431DF3" w:rsidRDefault="00431DF3" w:rsidP="00431DF3">
      <w:pPr>
        <w:pStyle w:val="PL"/>
      </w:pPr>
      <w:r>
        <w:t xml:space="preserve">      properties:</w:t>
      </w:r>
    </w:p>
    <w:p w14:paraId="24796013" w14:textId="77777777" w:rsidR="00431DF3" w:rsidRDefault="00431DF3" w:rsidP="00431DF3">
      <w:pPr>
        <w:pStyle w:val="PL"/>
      </w:pPr>
      <w:r>
        <w:t xml:space="preserve">        redTOrderCriter:</w:t>
      </w:r>
    </w:p>
    <w:p w14:paraId="5F6775D1" w14:textId="77777777" w:rsidR="00431DF3" w:rsidRDefault="00431DF3" w:rsidP="00431DF3">
      <w:pPr>
        <w:pStyle w:val="PL"/>
      </w:pPr>
      <w:r>
        <w:t xml:space="preserve">          $ref: '#/components/schemas/RedTransExpOrderingCriterion'</w:t>
      </w:r>
    </w:p>
    <w:p w14:paraId="1F1FC69E" w14:textId="77777777" w:rsidR="00431DF3" w:rsidRDefault="00431DF3" w:rsidP="00431DF3">
      <w:pPr>
        <w:pStyle w:val="PL"/>
      </w:pPr>
      <w:r>
        <w:t xml:space="preserve">        order:</w:t>
      </w:r>
    </w:p>
    <w:p w14:paraId="21136042" w14:textId="77777777" w:rsidR="00431DF3" w:rsidRDefault="00431DF3" w:rsidP="00431DF3">
      <w:pPr>
        <w:pStyle w:val="PL"/>
      </w:pPr>
      <w:r>
        <w:t xml:space="preserve">          $ref: '#/components/schemas/MatchingDirection'</w:t>
      </w:r>
    </w:p>
    <w:p w14:paraId="7F609B0A" w14:textId="77777777" w:rsidR="00431DF3" w:rsidRDefault="00431DF3" w:rsidP="00431DF3">
      <w:pPr>
        <w:pStyle w:val="PL"/>
      </w:pPr>
      <w:r>
        <w:t xml:space="preserve">    RedundantTransmissionExpInfo:</w:t>
      </w:r>
    </w:p>
    <w:p w14:paraId="3828D162" w14:textId="77777777" w:rsidR="00431DF3" w:rsidRDefault="00431DF3" w:rsidP="00431DF3">
      <w:pPr>
        <w:pStyle w:val="PL"/>
      </w:pPr>
      <w:r>
        <w:t xml:space="preserve">      description: The redundant transmission experience related information. When subscribed event is "RED_TRANS_EXP", the "redTransInfos" attribute shall be included.</w:t>
      </w:r>
    </w:p>
    <w:p w14:paraId="10F57518" w14:textId="77777777" w:rsidR="00431DF3" w:rsidRDefault="00431DF3" w:rsidP="00431DF3">
      <w:pPr>
        <w:pStyle w:val="PL"/>
      </w:pPr>
      <w:r>
        <w:t xml:space="preserve">      type: object</w:t>
      </w:r>
    </w:p>
    <w:p w14:paraId="3399E10D" w14:textId="77777777" w:rsidR="00431DF3" w:rsidRDefault="00431DF3" w:rsidP="00431DF3">
      <w:pPr>
        <w:pStyle w:val="PL"/>
      </w:pPr>
      <w:r>
        <w:t xml:space="preserve">      properties:</w:t>
      </w:r>
    </w:p>
    <w:p w14:paraId="315B8691" w14:textId="77777777" w:rsidR="00431DF3" w:rsidRDefault="00431DF3" w:rsidP="00431DF3">
      <w:pPr>
        <w:pStyle w:val="PL"/>
      </w:pPr>
      <w:r>
        <w:t xml:space="preserve">        spatialValidCon:</w:t>
      </w:r>
    </w:p>
    <w:p w14:paraId="1F463029" w14:textId="77777777" w:rsidR="00431DF3" w:rsidRDefault="00431DF3" w:rsidP="00431DF3">
      <w:pPr>
        <w:pStyle w:val="PL"/>
      </w:pPr>
      <w:r>
        <w:t xml:space="preserve">          $ref: 'TS29554_Npcf_BDTPolicyControl.yaml#/components/schemas/NetworkAreaInfo'</w:t>
      </w:r>
    </w:p>
    <w:p w14:paraId="62B2534F" w14:textId="77777777" w:rsidR="00431DF3" w:rsidRDefault="00431DF3" w:rsidP="00431DF3">
      <w:pPr>
        <w:pStyle w:val="PL"/>
      </w:pPr>
      <w:r>
        <w:t xml:space="preserve">        dnn:</w:t>
      </w:r>
    </w:p>
    <w:p w14:paraId="6E32E34D" w14:textId="77777777" w:rsidR="00431DF3" w:rsidRDefault="00431DF3" w:rsidP="00431DF3">
      <w:pPr>
        <w:pStyle w:val="PL"/>
      </w:pPr>
      <w:r>
        <w:t xml:space="preserve">          $ref: 'TS29571_CommonData.yaml#/components/schemas/Dnn'</w:t>
      </w:r>
    </w:p>
    <w:p w14:paraId="3146E680" w14:textId="77777777" w:rsidR="00431DF3" w:rsidRDefault="00431DF3" w:rsidP="00431DF3">
      <w:pPr>
        <w:pStyle w:val="PL"/>
      </w:pPr>
      <w:r>
        <w:t xml:space="preserve">        redTransExps:</w:t>
      </w:r>
    </w:p>
    <w:p w14:paraId="08059B23" w14:textId="77777777" w:rsidR="00431DF3" w:rsidRDefault="00431DF3" w:rsidP="00431DF3">
      <w:pPr>
        <w:pStyle w:val="PL"/>
      </w:pPr>
      <w:r>
        <w:t xml:space="preserve">          type: array</w:t>
      </w:r>
    </w:p>
    <w:p w14:paraId="5A1D5100" w14:textId="77777777" w:rsidR="00431DF3" w:rsidRDefault="00431DF3" w:rsidP="00431DF3">
      <w:pPr>
        <w:pStyle w:val="PL"/>
      </w:pPr>
      <w:r>
        <w:t xml:space="preserve">          items:</w:t>
      </w:r>
    </w:p>
    <w:p w14:paraId="31B94B30" w14:textId="77777777" w:rsidR="00431DF3" w:rsidRDefault="00431DF3" w:rsidP="00431DF3">
      <w:pPr>
        <w:pStyle w:val="PL"/>
      </w:pPr>
      <w:r>
        <w:t xml:space="preserve">            $ref: '#/components/schemas/RedundantTransmissionExpPerTS'</w:t>
      </w:r>
    </w:p>
    <w:p w14:paraId="2C863047" w14:textId="77777777" w:rsidR="00431DF3" w:rsidRDefault="00431DF3" w:rsidP="00431DF3">
      <w:pPr>
        <w:pStyle w:val="PL"/>
      </w:pPr>
      <w:r>
        <w:t xml:space="preserve">          minItems: 1</w:t>
      </w:r>
    </w:p>
    <w:p w14:paraId="32F6E458" w14:textId="77777777" w:rsidR="00431DF3" w:rsidRDefault="00431DF3" w:rsidP="00431DF3">
      <w:pPr>
        <w:pStyle w:val="PL"/>
      </w:pPr>
      <w:r>
        <w:t xml:space="preserve">      required:</w:t>
      </w:r>
    </w:p>
    <w:p w14:paraId="44A2C18F" w14:textId="77777777" w:rsidR="00431DF3" w:rsidRDefault="00431DF3" w:rsidP="00431DF3">
      <w:pPr>
        <w:pStyle w:val="PL"/>
      </w:pPr>
      <w:r>
        <w:t xml:space="preserve">        - redTransExps</w:t>
      </w:r>
    </w:p>
    <w:p w14:paraId="32E870A1" w14:textId="77777777" w:rsidR="00431DF3" w:rsidRDefault="00431DF3" w:rsidP="00431DF3">
      <w:pPr>
        <w:pStyle w:val="PL"/>
      </w:pPr>
      <w:r>
        <w:t xml:space="preserve">    RedundantTransmissionExpPerTS:</w:t>
      </w:r>
    </w:p>
    <w:p w14:paraId="1A3596A0" w14:textId="77777777" w:rsidR="00431DF3" w:rsidRDefault="00431DF3" w:rsidP="00431DF3">
      <w:pPr>
        <w:pStyle w:val="PL"/>
      </w:pPr>
      <w:r>
        <w:t xml:space="preserve">      description: The redundant transmission experience per Time Slot.</w:t>
      </w:r>
    </w:p>
    <w:p w14:paraId="14E02C34" w14:textId="77777777" w:rsidR="00431DF3" w:rsidRDefault="00431DF3" w:rsidP="00431DF3">
      <w:pPr>
        <w:pStyle w:val="PL"/>
      </w:pPr>
      <w:r>
        <w:t xml:space="preserve">      type: object</w:t>
      </w:r>
    </w:p>
    <w:p w14:paraId="770C8394" w14:textId="77777777" w:rsidR="00431DF3" w:rsidRDefault="00431DF3" w:rsidP="00431DF3">
      <w:pPr>
        <w:pStyle w:val="PL"/>
      </w:pPr>
      <w:r>
        <w:t xml:space="preserve">      properties:</w:t>
      </w:r>
    </w:p>
    <w:p w14:paraId="3620C9EA" w14:textId="77777777" w:rsidR="00431DF3" w:rsidRDefault="00431DF3" w:rsidP="00431DF3">
      <w:pPr>
        <w:pStyle w:val="PL"/>
      </w:pPr>
      <w:r>
        <w:t xml:space="preserve">        tsStart:</w:t>
      </w:r>
    </w:p>
    <w:p w14:paraId="22EEE74F" w14:textId="77777777" w:rsidR="00431DF3" w:rsidRDefault="00431DF3" w:rsidP="00431DF3">
      <w:pPr>
        <w:pStyle w:val="PL"/>
      </w:pPr>
      <w:r>
        <w:lastRenderedPageBreak/>
        <w:t xml:space="preserve">          $ref: 'TS29571_CommonData.yaml#/components/schemas/DateTime'</w:t>
      </w:r>
    </w:p>
    <w:p w14:paraId="422C783F" w14:textId="77777777" w:rsidR="00431DF3" w:rsidRDefault="00431DF3" w:rsidP="00431DF3">
      <w:pPr>
        <w:pStyle w:val="PL"/>
      </w:pPr>
      <w:r>
        <w:t xml:space="preserve">        tsDuration:</w:t>
      </w:r>
    </w:p>
    <w:p w14:paraId="3F0DEBB8" w14:textId="77777777" w:rsidR="00431DF3" w:rsidRDefault="00431DF3" w:rsidP="00431DF3">
      <w:pPr>
        <w:pStyle w:val="PL"/>
      </w:pPr>
      <w:r>
        <w:t xml:space="preserve">          $ref: 'TS29571_CommonData.yaml#/components/schemas/DurationSec'</w:t>
      </w:r>
    </w:p>
    <w:p w14:paraId="1418BBBA" w14:textId="77777777" w:rsidR="00431DF3" w:rsidRDefault="00431DF3" w:rsidP="00431DF3">
      <w:pPr>
        <w:pStyle w:val="PL"/>
      </w:pPr>
      <w:r>
        <w:t xml:space="preserve">        redTransExp:</w:t>
      </w:r>
    </w:p>
    <w:p w14:paraId="13E685CC" w14:textId="77777777" w:rsidR="00431DF3" w:rsidRDefault="00431DF3" w:rsidP="00431DF3">
      <w:pPr>
        <w:pStyle w:val="PL"/>
      </w:pPr>
      <w:r w:rsidRPr="00950761">
        <w:t xml:space="preserve">          type: string</w:t>
      </w:r>
    </w:p>
    <w:p w14:paraId="0DA79191" w14:textId="77777777" w:rsidR="00431DF3" w:rsidRDefault="00431DF3" w:rsidP="00431DF3">
      <w:pPr>
        <w:pStyle w:val="PL"/>
      </w:pPr>
      <w:r>
        <w:t xml:space="preserve">        ueRatio:</w:t>
      </w:r>
    </w:p>
    <w:p w14:paraId="708832D4" w14:textId="77777777" w:rsidR="00431DF3" w:rsidRDefault="00431DF3" w:rsidP="00431DF3">
      <w:pPr>
        <w:pStyle w:val="PL"/>
      </w:pPr>
      <w:r>
        <w:t xml:space="preserve">          $ref: 'TS29571_CommonData.yaml#/components/schemas/SamplingRatio'</w:t>
      </w:r>
    </w:p>
    <w:p w14:paraId="3412CFF9" w14:textId="77777777" w:rsidR="00431DF3" w:rsidRDefault="00431DF3" w:rsidP="00431DF3">
      <w:pPr>
        <w:pStyle w:val="PL"/>
      </w:pPr>
      <w:r>
        <w:t xml:space="preserve">        confidence:</w:t>
      </w:r>
    </w:p>
    <w:p w14:paraId="50C15F18" w14:textId="77777777" w:rsidR="00431DF3" w:rsidRDefault="00431DF3" w:rsidP="00431DF3">
      <w:pPr>
        <w:pStyle w:val="PL"/>
      </w:pPr>
      <w:r>
        <w:t xml:space="preserve">          $ref: 'TS29571_CommonData.yaml#/components/schemas/Uinteger'</w:t>
      </w:r>
    </w:p>
    <w:p w14:paraId="2569FB2E" w14:textId="77777777" w:rsidR="00431DF3" w:rsidRDefault="00431DF3" w:rsidP="00431DF3">
      <w:pPr>
        <w:pStyle w:val="PL"/>
      </w:pPr>
      <w:r>
        <w:t xml:space="preserve">      required:</w:t>
      </w:r>
    </w:p>
    <w:p w14:paraId="6DD5D6EB" w14:textId="77777777" w:rsidR="00431DF3" w:rsidRDefault="00431DF3" w:rsidP="00431DF3">
      <w:pPr>
        <w:pStyle w:val="PL"/>
      </w:pPr>
      <w:r>
        <w:t xml:space="preserve">        - tsStart</w:t>
      </w:r>
    </w:p>
    <w:p w14:paraId="3FA2F2F4" w14:textId="77777777" w:rsidR="00431DF3" w:rsidRDefault="00431DF3" w:rsidP="00431DF3">
      <w:pPr>
        <w:pStyle w:val="PL"/>
      </w:pPr>
      <w:r>
        <w:t xml:space="preserve">        - tsDuration</w:t>
      </w:r>
    </w:p>
    <w:p w14:paraId="694F3E99" w14:textId="77777777" w:rsidR="00431DF3" w:rsidRDefault="00431DF3" w:rsidP="00431DF3">
      <w:pPr>
        <w:pStyle w:val="PL"/>
      </w:pPr>
      <w:r>
        <w:t xml:space="preserve">        - redTransExp</w:t>
      </w:r>
    </w:p>
    <w:p w14:paraId="20216A1F" w14:textId="77777777" w:rsidR="00431DF3" w:rsidRDefault="00431DF3" w:rsidP="00431DF3">
      <w:pPr>
        <w:pStyle w:val="PL"/>
      </w:pPr>
      <w:r>
        <w:t xml:space="preserve">    WlanPerformanceReq:</w:t>
      </w:r>
    </w:p>
    <w:p w14:paraId="3CF0E860" w14:textId="77777777" w:rsidR="00431DF3" w:rsidRDefault="00431DF3" w:rsidP="00431DF3">
      <w:pPr>
        <w:pStyle w:val="PL"/>
      </w:pPr>
      <w:r>
        <w:t xml:space="preserve">      description: </w:t>
      </w:r>
      <w:r w:rsidRPr="009842BD">
        <w:t>Represents</w:t>
      </w:r>
      <w:r>
        <w:t xml:space="preserve"> </w:t>
      </w:r>
      <w:r w:rsidRPr="009842BD">
        <w:t>other WLAN performance analytics requirements</w:t>
      </w:r>
      <w:r>
        <w:t>.</w:t>
      </w:r>
    </w:p>
    <w:p w14:paraId="010F7ECD" w14:textId="77777777" w:rsidR="00431DF3" w:rsidRDefault="00431DF3" w:rsidP="00431DF3">
      <w:pPr>
        <w:pStyle w:val="PL"/>
      </w:pPr>
      <w:r>
        <w:t xml:space="preserve">      type: object</w:t>
      </w:r>
    </w:p>
    <w:p w14:paraId="4A801C5E" w14:textId="77777777" w:rsidR="00431DF3" w:rsidRDefault="00431DF3" w:rsidP="00431DF3">
      <w:pPr>
        <w:pStyle w:val="PL"/>
      </w:pPr>
      <w:r>
        <w:t xml:space="preserve">      properties:</w:t>
      </w:r>
    </w:p>
    <w:p w14:paraId="2FCD2E33" w14:textId="77777777" w:rsidR="00431DF3" w:rsidRDefault="00431DF3" w:rsidP="00431DF3">
      <w:pPr>
        <w:pStyle w:val="PL"/>
      </w:pPr>
      <w:r>
        <w:t xml:space="preserve">        ssIds:</w:t>
      </w:r>
    </w:p>
    <w:p w14:paraId="6D72169E" w14:textId="77777777" w:rsidR="00431DF3" w:rsidRDefault="00431DF3" w:rsidP="00431DF3">
      <w:pPr>
        <w:pStyle w:val="PL"/>
      </w:pPr>
      <w:r>
        <w:t xml:space="preserve">          type: array</w:t>
      </w:r>
    </w:p>
    <w:p w14:paraId="4CDA9F2A" w14:textId="77777777" w:rsidR="00431DF3" w:rsidRDefault="00431DF3" w:rsidP="00431DF3">
      <w:pPr>
        <w:pStyle w:val="PL"/>
      </w:pPr>
      <w:r>
        <w:t xml:space="preserve">          items:</w:t>
      </w:r>
    </w:p>
    <w:p w14:paraId="7A18DA28" w14:textId="77777777" w:rsidR="00431DF3" w:rsidRDefault="00431DF3" w:rsidP="00431DF3">
      <w:pPr>
        <w:pStyle w:val="PL"/>
      </w:pPr>
      <w:r>
        <w:t xml:space="preserve">            type: string</w:t>
      </w:r>
    </w:p>
    <w:p w14:paraId="267630CF" w14:textId="77777777" w:rsidR="00431DF3" w:rsidRDefault="00431DF3" w:rsidP="00431DF3">
      <w:pPr>
        <w:pStyle w:val="PL"/>
      </w:pPr>
      <w:r>
        <w:t xml:space="preserve">          minItems: 1</w:t>
      </w:r>
    </w:p>
    <w:p w14:paraId="1F3B4DD7" w14:textId="77777777" w:rsidR="00431DF3" w:rsidRDefault="00431DF3" w:rsidP="00431DF3">
      <w:pPr>
        <w:pStyle w:val="PL"/>
      </w:pPr>
      <w:r>
        <w:t xml:space="preserve">        bssIds:</w:t>
      </w:r>
    </w:p>
    <w:p w14:paraId="41260660" w14:textId="77777777" w:rsidR="00431DF3" w:rsidRDefault="00431DF3" w:rsidP="00431DF3">
      <w:pPr>
        <w:pStyle w:val="PL"/>
      </w:pPr>
      <w:r>
        <w:t xml:space="preserve">          type: array</w:t>
      </w:r>
    </w:p>
    <w:p w14:paraId="6ACF5F79" w14:textId="77777777" w:rsidR="00431DF3" w:rsidRDefault="00431DF3" w:rsidP="00431DF3">
      <w:pPr>
        <w:pStyle w:val="PL"/>
      </w:pPr>
      <w:r>
        <w:t xml:space="preserve">          items:</w:t>
      </w:r>
    </w:p>
    <w:p w14:paraId="308E938D" w14:textId="77777777" w:rsidR="00431DF3" w:rsidRDefault="00431DF3" w:rsidP="00431DF3">
      <w:pPr>
        <w:pStyle w:val="PL"/>
      </w:pPr>
      <w:r>
        <w:t xml:space="preserve">            type: string</w:t>
      </w:r>
    </w:p>
    <w:p w14:paraId="68BF65F5" w14:textId="77777777" w:rsidR="00431DF3" w:rsidRDefault="00431DF3" w:rsidP="00431DF3">
      <w:pPr>
        <w:pStyle w:val="PL"/>
      </w:pPr>
      <w:r>
        <w:t xml:space="preserve">          minItems: 1</w:t>
      </w:r>
    </w:p>
    <w:p w14:paraId="11B74AC3" w14:textId="77777777" w:rsidR="00431DF3" w:rsidRDefault="00431DF3" w:rsidP="00431DF3">
      <w:pPr>
        <w:pStyle w:val="PL"/>
      </w:pPr>
      <w:r>
        <w:t xml:space="preserve">        wlanOrderCriter:</w:t>
      </w:r>
    </w:p>
    <w:p w14:paraId="3FBBDDC0" w14:textId="77777777" w:rsidR="00431DF3" w:rsidRDefault="00431DF3" w:rsidP="00431DF3">
      <w:pPr>
        <w:pStyle w:val="PL"/>
      </w:pPr>
      <w:r>
        <w:t xml:space="preserve">          $ref: '#/components/schemas/WlanOrderingCriterion'</w:t>
      </w:r>
    </w:p>
    <w:p w14:paraId="2536F075" w14:textId="77777777" w:rsidR="00431DF3" w:rsidRDefault="00431DF3" w:rsidP="00431DF3">
      <w:pPr>
        <w:pStyle w:val="PL"/>
      </w:pPr>
      <w:r>
        <w:t xml:space="preserve">        order:</w:t>
      </w:r>
    </w:p>
    <w:p w14:paraId="47B38CF3" w14:textId="77777777" w:rsidR="00431DF3" w:rsidRDefault="00431DF3" w:rsidP="00431DF3">
      <w:pPr>
        <w:pStyle w:val="PL"/>
      </w:pPr>
      <w:r>
        <w:t xml:space="preserve">          $ref: '#/components/schemas/MatchingDirection'</w:t>
      </w:r>
    </w:p>
    <w:p w14:paraId="4E3314F4" w14:textId="77777777" w:rsidR="00431DF3" w:rsidRDefault="00431DF3" w:rsidP="00431DF3">
      <w:pPr>
        <w:pStyle w:val="PL"/>
      </w:pPr>
      <w:r>
        <w:t xml:space="preserve">    WlanPerformanceInfo:</w:t>
      </w:r>
    </w:p>
    <w:p w14:paraId="18B7A3D8" w14:textId="77777777" w:rsidR="00431DF3" w:rsidRDefault="00431DF3" w:rsidP="00431DF3">
      <w:pPr>
        <w:pStyle w:val="PL"/>
      </w:pPr>
      <w:r>
        <w:t xml:space="preserve">      description: The WLAN performance related information.</w:t>
      </w:r>
    </w:p>
    <w:p w14:paraId="581548B8" w14:textId="77777777" w:rsidR="00431DF3" w:rsidRDefault="00431DF3" w:rsidP="00431DF3">
      <w:pPr>
        <w:pStyle w:val="PL"/>
      </w:pPr>
      <w:r>
        <w:t xml:space="preserve">      type: object</w:t>
      </w:r>
    </w:p>
    <w:p w14:paraId="43939DF9" w14:textId="77777777" w:rsidR="00431DF3" w:rsidRDefault="00431DF3" w:rsidP="00431DF3">
      <w:pPr>
        <w:pStyle w:val="PL"/>
      </w:pPr>
      <w:r>
        <w:t xml:space="preserve">      properties:</w:t>
      </w:r>
    </w:p>
    <w:p w14:paraId="11203F36" w14:textId="77777777" w:rsidR="00431DF3" w:rsidRDefault="00431DF3" w:rsidP="00431DF3">
      <w:pPr>
        <w:pStyle w:val="PL"/>
      </w:pPr>
      <w:r>
        <w:t xml:space="preserve">        networkArea:</w:t>
      </w:r>
    </w:p>
    <w:p w14:paraId="1D25C7B9" w14:textId="77777777" w:rsidR="00431DF3" w:rsidRDefault="00431DF3" w:rsidP="00431DF3">
      <w:pPr>
        <w:pStyle w:val="PL"/>
      </w:pPr>
      <w:r>
        <w:t xml:space="preserve">          $ref: 'TS29554_Npcf_BDTPolicyControl.yaml#/components/schemas/NetworkAreaInfo'</w:t>
      </w:r>
    </w:p>
    <w:p w14:paraId="4D6BB429" w14:textId="77777777" w:rsidR="00431DF3" w:rsidRDefault="00431DF3" w:rsidP="00431DF3">
      <w:pPr>
        <w:pStyle w:val="PL"/>
      </w:pPr>
      <w:r>
        <w:t xml:space="preserve">        wlanPerSsidInfos:</w:t>
      </w:r>
    </w:p>
    <w:p w14:paraId="37EB6C53" w14:textId="77777777" w:rsidR="00431DF3" w:rsidRDefault="00431DF3" w:rsidP="00431DF3">
      <w:pPr>
        <w:pStyle w:val="PL"/>
      </w:pPr>
      <w:r>
        <w:t xml:space="preserve">          type: array</w:t>
      </w:r>
    </w:p>
    <w:p w14:paraId="5DA7876A" w14:textId="77777777" w:rsidR="00431DF3" w:rsidRDefault="00431DF3" w:rsidP="00431DF3">
      <w:pPr>
        <w:pStyle w:val="PL"/>
      </w:pPr>
      <w:r>
        <w:t xml:space="preserve">          items:</w:t>
      </w:r>
    </w:p>
    <w:p w14:paraId="7F02D07C" w14:textId="77777777" w:rsidR="00431DF3" w:rsidRDefault="00431DF3" w:rsidP="00431DF3">
      <w:pPr>
        <w:pStyle w:val="PL"/>
      </w:pPr>
      <w:r>
        <w:t xml:space="preserve">            $ref: '#/components/schemas/WlanPerSsIdPerformanceInfo'</w:t>
      </w:r>
    </w:p>
    <w:p w14:paraId="2A05233A" w14:textId="77777777" w:rsidR="00431DF3" w:rsidRDefault="00431DF3" w:rsidP="00431DF3">
      <w:pPr>
        <w:pStyle w:val="PL"/>
      </w:pPr>
      <w:r>
        <w:t xml:space="preserve">          minItems: 1</w:t>
      </w:r>
    </w:p>
    <w:p w14:paraId="22253D6A" w14:textId="77777777" w:rsidR="00431DF3" w:rsidRDefault="00431DF3" w:rsidP="00431DF3">
      <w:pPr>
        <w:pStyle w:val="PL"/>
      </w:pPr>
      <w:r>
        <w:t xml:space="preserve">      required:</w:t>
      </w:r>
    </w:p>
    <w:p w14:paraId="09B1E114" w14:textId="77777777" w:rsidR="00431DF3" w:rsidRDefault="00431DF3" w:rsidP="00431DF3">
      <w:pPr>
        <w:pStyle w:val="PL"/>
      </w:pPr>
      <w:r>
        <w:t xml:space="preserve">        - wlanPerSsidInfos</w:t>
      </w:r>
    </w:p>
    <w:p w14:paraId="08148061" w14:textId="77777777" w:rsidR="00431DF3" w:rsidRDefault="00431DF3" w:rsidP="00431DF3">
      <w:pPr>
        <w:pStyle w:val="PL"/>
      </w:pPr>
      <w:r>
        <w:t xml:space="preserve">    WlanPerSsIdPerformanceInfo:</w:t>
      </w:r>
    </w:p>
    <w:p w14:paraId="158DC0FD" w14:textId="77777777" w:rsidR="00431DF3" w:rsidRDefault="00431DF3" w:rsidP="00431DF3">
      <w:pPr>
        <w:pStyle w:val="PL"/>
      </w:pPr>
      <w:r>
        <w:t xml:space="preserve">      description: The WLAN performance per SSID.</w:t>
      </w:r>
    </w:p>
    <w:p w14:paraId="7A3162C7" w14:textId="77777777" w:rsidR="00431DF3" w:rsidRDefault="00431DF3" w:rsidP="00431DF3">
      <w:pPr>
        <w:pStyle w:val="PL"/>
      </w:pPr>
      <w:r>
        <w:t xml:space="preserve">      type: object</w:t>
      </w:r>
    </w:p>
    <w:p w14:paraId="53A76753" w14:textId="77777777" w:rsidR="00431DF3" w:rsidRDefault="00431DF3" w:rsidP="00431DF3">
      <w:pPr>
        <w:pStyle w:val="PL"/>
      </w:pPr>
      <w:r>
        <w:t xml:space="preserve">      properties:</w:t>
      </w:r>
    </w:p>
    <w:p w14:paraId="5833BEE1" w14:textId="77777777" w:rsidR="00431DF3" w:rsidRDefault="00431DF3" w:rsidP="00431DF3">
      <w:pPr>
        <w:pStyle w:val="PL"/>
      </w:pPr>
      <w:r>
        <w:t xml:space="preserve">        ssId:</w:t>
      </w:r>
    </w:p>
    <w:p w14:paraId="542EB4E0" w14:textId="77777777" w:rsidR="00431DF3" w:rsidRDefault="00431DF3" w:rsidP="00431DF3">
      <w:pPr>
        <w:pStyle w:val="PL"/>
      </w:pPr>
      <w:r>
        <w:t xml:space="preserve">          type: string</w:t>
      </w:r>
    </w:p>
    <w:p w14:paraId="1EDDC7E0" w14:textId="77777777" w:rsidR="00431DF3" w:rsidRDefault="00431DF3" w:rsidP="00431DF3">
      <w:pPr>
        <w:pStyle w:val="PL"/>
      </w:pPr>
      <w:r>
        <w:t xml:space="preserve">        wlanPerTsInfos:</w:t>
      </w:r>
    </w:p>
    <w:p w14:paraId="3D498F54" w14:textId="77777777" w:rsidR="00431DF3" w:rsidRDefault="00431DF3" w:rsidP="00431DF3">
      <w:pPr>
        <w:pStyle w:val="PL"/>
      </w:pPr>
      <w:r>
        <w:t xml:space="preserve">          type: array</w:t>
      </w:r>
    </w:p>
    <w:p w14:paraId="4A0C50C6" w14:textId="77777777" w:rsidR="00431DF3" w:rsidRDefault="00431DF3" w:rsidP="00431DF3">
      <w:pPr>
        <w:pStyle w:val="PL"/>
      </w:pPr>
      <w:r>
        <w:t xml:space="preserve">          items:</w:t>
      </w:r>
    </w:p>
    <w:p w14:paraId="55838BCD" w14:textId="77777777" w:rsidR="00431DF3" w:rsidRDefault="00431DF3" w:rsidP="00431DF3">
      <w:pPr>
        <w:pStyle w:val="PL"/>
      </w:pPr>
      <w:r>
        <w:t xml:space="preserve">            $ref: '#/components/schemas/WlanPerTsPerformanceInfo'</w:t>
      </w:r>
    </w:p>
    <w:p w14:paraId="32972971" w14:textId="77777777" w:rsidR="00431DF3" w:rsidRDefault="00431DF3" w:rsidP="00431DF3">
      <w:pPr>
        <w:pStyle w:val="PL"/>
      </w:pPr>
      <w:r>
        <w:t xml:space="preserve">          minItems: 1</w:t>
      </w:r>
    </w:p>
    <w:p w14:paraId="6C1D9217" w14:textId="77777777" w:rsidR="00431DF3" w:rsidRDefault="00431DF3" w:rsidP="00431DF3">
      <w:pPr>
        <w:pStyle w:val="PL"/>
      </w:pPr>
      <w:r>
        <w:t xml:space="preserve">      required:</w:t>
      </w:r>
    </w:p>
    <w:p w14:paraId="457A657B" w14:textId="77777777" w:rsidR="00431DF3" w:rsidRDefault="00431DF3" w:rsidP="00431DF3">
      <w:pPr>
        <w:pStyle w:val="PL"/>
      </w:pPr>
      <w:r>
        <w:t xml:space="preserve">        - ssId</w:t>
      </w:r>
    </w:p>
    <w:p w14:paraId="0393F388" w14:textId="77777777" w:rsidR="00431DF3" w:rsidRDefault="00431DF3" w:rsidP="00431DF3">
      <w:pPr>
        <w:pStyle w:val="PL"/>
      </w:pPr>
      <w:r>
        <w:t xml:space="preserve">        - wlanPerTsInfos</w:t>
      </w:r>
    </w:p>
    <w:p w14:paraId="5DF265B2" w14:textId="77777777" w:rsidR="00431DF3" w:rsidRDefault="00431DF3" w:rsidP="00431DF3">
      <w:pPr>
        <w:pStyle w:val="PL"/>
      </w:pPr>
      <w:r>
        <w:t xml:space="preserve">    WlanPerTsPerformanceInfo:</w:t>
      </w:r>
    </w:p>
    <w:p w14:paraId="37344DD5" w14:textId="77777777" w:rsidR="00431DF3" w:rsidRDefault="00431DF3" w:rsidP="00431DF3">
      <w:pPr>
        <w:pStyle w:val="PL"/>
      </w:pPr>
      <w:r>
        <w:t xml:space="preserve">      description: </w:t>
      </w:r>
      <w:r w:rsidRPr="00CC46EA">
        <w:t xml:space="preserve">WLAN performance information per Time Slot </w:t>
      </w:r>
      <w:r>
        <w:t>during</w:t>
      </w:r>
      <w:r w:rsidRPr="00CC46EA">
        <w:t xml:space="preserve"> the analytics target period</w:t>
      </w:r>
      <w:r>
        <w:t>.</w:t>
      </w:r>
    </w:p>
    <w:p w14:paraId="6C9ABAFE" w14:textId="77777777" w:rsidR="00431DF3" w:rsidRDefault="00431DF3" w:rsidP="00431DF3">
      <w:pPr>
        <w:pStyle w:val="PL"/>
      </w:pPr>
      <w:r>
        <w:t xml:space="preserve">      type: object</w:t>
      </w:r>
    </w:p>
    <w:p w14:paraId="0704A195" w14:textId="77777777" w:rsidR="00431DF3" w:rsidRDefault="00431DF3" w:rsidP="00431DF3">
      <w:pPr>
        <w:pStyle w:val="PL"/>
      </w:pPr>
      <w:r>
        <w:t xml:space="preserve">      properties:</w:t>
      </w:r>
    </w:p>
    <w:p w14:paraId="57B7759E" w14:textId="77777777" w:rsidR="00431DF3" w:rsidRDefault="00431DF3" w:rsidP="00431DF3">
      <w:pPr>
        <w:pStyle w:val="PL"/>
      </w:pPr>
      <w:r>
        <w:t xml:space="preserve">        tsStart:</w:t>
      </w:r>
    </w:p>
    <w:p w14:paraId="342819D9" w14:textId="77777777" w:rsidR="00431DF3" w:rsidRDefault="00431DF3" w:rsidP="00431DF3">
      <w:pPr>
        <w:pStyle w:val="PL"/>
      </w:pPr>
      <w:r>
        <w:t xml:space="preserve">          $ref: 'TS29571_CommonData.yaml#/components/schemas/DateTime'</w:t>
      </w:r>
    </w:p>
    <w:p w14:paraId="01745F72" w14:textId="77777777" w:rsidR="00431DF3" w:rsidRDefault="00431DF3" w:rsidP="00431DF3">
      <w:pPr>
        <w:pStyle w:val="PL"/>
      </w:pPr>
      <w:r>
        <w:t xml:space="preserve">        tsDuration:</w:t>
      </w:r>
    </w:p>
    <w:p w14:paraId="687E4212" w14:textId="77777777" w:rsidR="00431DF3" w:rsidRDefault="00431DF3" w:rsidP="00431DF3">
      <w:pPr>
        <w:pStyle w:val="PL"/>
      </w:pPr>
      <w:r>
        <w:t xml:space="preserve">          $ref: 'TS29571_CommonData.yaml#/components/schemas/DurationSec'</w:t>
      </w:r>
    </w:p>
    <w:p w14:paraId="4EB9AC71" w14:textId="77777777" w:rsidR="00431DF3" w:rsidRDefault="00431DF3" w:rsidP="00431DF3">
      <w:pPr>
        <w:pStyle w:val="PL"/>
      </w:pPr>
      <w:r>
        <w:t xml:space="preserve">        rssi:</w:t>
      </w:r>
    </w:p>
    <w:p w14:paraId="441952AD" w14:textId="77777777" w:rsidR="00431DF3" w:rsidRDefault="00431DF3" w:rsidP="00431DF3">
      <w:pPr>
        <w:pStyle w:val="PL"/>
      </w:pPr>
      <w:r>
        <w:t xml:space="preserve">          type: integer</w:t>
      </w:r>
    </w:p>
    <w:p w14:paraId="1A8598B5" w14:textId="77777777" w:rsidR="00431DF3" w:rsidRDefault="00431DF3" w:rsidP="00431DF3">
      <w:pPr>
        <w:pStyle w:val="PL"/>
      </w:pPr>
      <w:r>
        <w:t xml:space="preserve">        rtt:</w:t>
      </w:r>
    </w:p>
    <w:p w14:paraId="124013C6" w14:textId="77777777" w:rsidR="00431DF3" w:rsidRPr="00EE3E9D" w:rsidRDefault="00431DF3" w:rsidP="00431DF3">
      <w:pPr>
        <w:pStyle w:val="PL"/>
      </w:pPr>
      <w:r>
        <w:t xml:space="preserve">          $ref: 'TS29571_CommonData.yaml#/components/schemas/Uinteger'</w:t>
      </w:r>
    </w:p>
    <w:p w14:paraId="3F43595D" w14:textId="77777777" w:rsidR="00431DF3" w:rsidRDefault="00431DF3" w:rsidP="00431DF3">
      <w:pPr>
        <w:pStyle w:val="PL"/>
      </w:pPr>
      <w:r>
        <w:t xml:space="preserve">        trafficInfo:</w:t>
      </w:r>
    </w:p>
    <w:p w14:paraId="15C814BD" w14:textId="77777777" w:rsidR="00431DF3" w:rsidRDefault="00431DF3" w:rsidP="00431DF3">
      <w:pPr>
        <w:pStyle w:val="PL"/>
      </w:pPr>
      <w:r>
        <w:t xml:space="preserve">          $ref: '#/components/schemas/TrafficInformation'</w:t>
      </w:r>
    </w:p>
    <w:p w14:paraId="37D042DE" w14:textId="77777777" w:rsidR="00431DF3" w:rsidRDefault="00431DF3" w:rsidP="00431DF3">
      <w:pPr>
        <w:pStyle w:val="PL"/>
      </w:pPr>
      <w:r>
        <w:t xml:space="preserve">        numberOfUes:</w:t>
      </w:r>
    </w:p>
    <w:p w14:paraId="4BA21EEE" w14:textId="77777777" w:rsidR="00431DF3" w:rsidRDefault="00431DF3" w:rsidP="00431DF3">
      <w:pPr>
        <w:pStyle w:val="PL"/>
      </w:pPr>
      <w:r>
        <w:t xml:space="preserve">          $ref: 'TS29571_CommonData.yaml#/components/schemas/Uinteger'</w:t>
      </w:r>
    </w:p>
    <w:p w14:paraId="258979F6" w14:textId="77777777" w:rsidR="00431DF3" w:rsidRDefault="00431DF3" w:rsidP="00431DF3">
      <w:pPr>
        <w:pStyle w:val="PL"/>
      </w:pPr>
      <w:r>
        <w:t xml:space="preserve">        confidence:</w:t>
      </w:r>
    </w:p>
    <w:p w14:paraId="2618A29E" w14:textId="77777777" w:rsidR="00431DF3" w:rsidRDefault="00431DF3" w:rsidP="00431DF3">
      <w:pPr>
        <w:pStyle w:val="PL"/>
      </w:pPr>
      <w:r>
        <w:t xml:space="preserve">          $ref: 'TS29571_CommonData.yaml#/components/schemas/Uinteger'</w:t>
      </w:r>
    </w:p>
    <w:p w14:paraId="1A234F7B" w14:textId="77777777" w:rsidR="00431DF3" w:rsidRDefault="00431DF3" w:rsidP="00431DF3">
      <w:pPr>
        <w:pStyle w:val="PL"/>
      </w:pPr>
      <w:r>
        <w:t xml:space="preserve">      required:</w:t>
      </w:r>
    </w:p>
    <w:p w14:paraId="57ACF17B" w14:textId="77777777" w:rsidR="00431DF3" w:rsidRDefault="00431DF3" w:rsidP="00431DF3">
      <w:pPr>
        <w:pStyle w:val="PL"/>
      </w:pPr>
      <w:r>
        <w:t xml:space="preserve">        - tsStart</w:t>
      </w:r>
    </w:p>
    <w:p w14:paraId="20B8E6AF" w14:textId="77777777" w:rsidR="00431DF3" w:rsidRDefault="00431DF3" w:rsidP="00431DF3">
      <w:pPr>
        <w:pStyle w:val="PL"/>
      </w:pPr>
      <w:r w:rsidRPr="00737C07">
        <w:lastRenderedPageBreak/>
        <w:t xml:space="preserve">        - ts</w:t>
      </w:r>
      <w:r>
        <w:t>Duration</w:t>
      </w:r>
    </w:p>
    <w:p w14:paraId="707689BC" w14:textId="77777777" w:rsidR="00431DF3" w:rsidRDefault="00431DF3" w:rsidP="00431DF3">
      <w:pPr>
        <w:pStyle w:val="PL"/>
      </w:pPr>
      <w:r>
        <w:t xml:space="preserve">      anyOf:</w:t>
      </w:r>
    </w:p>
    <w:p w14:paraId="0E8EDA0D" w14:textId="77777777" w:rsidR="00431DF3" w:rsidRDefault="00431DF3" w:rsidP="00431DF3">
      <w:pPr>
        <w:pStyle w:val="PL"/>
      </w:pPr>
      <w:r>
        <w:t xml:space="preserve">        - required: [rssi]</w:t>
      </w:r>
    </w:p>
    <w:p w14:paraId="194FD5CE" w14:textId="77777777" w:rsidR="00431DF3" w:rsidRDefault="00431DF3" w:rsidP="00431DF3">
      <w:pPr>
        <w:pStyle w:val="PL"/>
      </w:pPr>
      <w:r>
        <w:t xml:space="preserve">        - required: [rtt]</w:t>
      </w:r>
    </w:p>
    <w:p w14:paraId="26C9F257" w14:textId="77777777" w:rsidR="00431DF3" w:rsidRDefault="00431DF3" w:rsidP="00431DF3">
      <w:pPr>
        <w:pStyle w:val="PL"/>
      </w:pPr>
      <w:r>
        <w:t xml:space="preserve">        - required: [trafficInfo]</w:t>
      </w:r>
    </w:p>
    <w:p w14:paraId="2C62B76B" w14:textId="77777777" w:rsidR="00431DF3" w:rsidRDefault="00431DF3" w:rsidP="00431DF3">
      <w:pPr>
        <w:pStyle w:val="PL"/>
      </w:pPr>
      <w:r>
        <w:t xml:space="preserve">        - required: [numberOfUes]</w:t>
      </w:r>
    </w:p>
    <w:p w14:paraId="6223461B" w14:textId="77777777" w:rsidR="00431DF3" w:rsidRDefault="00431DF3" w:rsidP="00431DF3">
      <w:pPr>
        <w:pStyle w:val="PL"/>
      </w:pPr>
      <w:r>
        <w:t xml:space="preserve">    TrafficInformation:</w:t>
      </w:r>
    </w:p>
    <w:p w14:paraId="7E456986" w14:textId="77777777" w:rsidR="00431DF3" w:rsidRDefault="00431DF3" w:rsidP="00431DF3">
      <w:pPr>
        <w:pStyle w:val="PL"/>
      </w:pPr>
      <w:r>
        <w:t xml:space="preserve">      description: </w:t>
      </w:r>
      <w:r w:rsidRPr="00840F1B">
        <w:t>Traffic information including UL/DL data rate and/or Traffic volume</w:t>
      </w:r>
      <w:r>
        <w:t>.</w:t>
      </w:r>
    </w:p>
    <w:p w14:paraId="47EE3337" w14:textId="77777777" w:rsidR="00431DF3" w:rsidRDefault="00431DF3" w:rsidP="00431DF3">
      <w:pPr>
        <w:pStyle w:val="PL"/>
      </w:pPr>
      <w:r>
        <w:t xml:space="preserve">      type: object</w:t>
      </w:r>
    </w:p>
    <w:p w14:paraId="182F9070" w14:textId="77777777" w:rsidR="00431DF3" w:rsidRDefault="00431DF3" w:rsidP="00431DF3">
      <w:pPr>
        <w:pStyle w:val="PL"/>
      </w:pPr>
      <w:r>
        <w:t xml:space="preserve">      properties:</w:t>
      </w:r>
    </w:p>
    <w:p w14:paraId="73C4C8CA" w14:textId="77777777" w:rsidR="00431DF3" w:rsidRDefault="00431DF3" w:rsidP="00431DF3">
      <w:pPr>
        <w:pStyle w:val="PL"/>
      </w:pPr>
      <w:r>
        <w:t xml:space="preserve">        uplinkRate:</w:t>
      </w:r>
    </w:p>
    <w:p w14:paraId="5F57DEBF" w14:textId="77777777" w:rsidR="00431DF3" w:rsidRDefault="00431DF3" w:rsidP="00431DF3">
      <w:pPr>
        <w:pStyle w:val="PL"/>
      </w:pPr>
      <w:r>
        <w:t xml:space="preserve">          $ref: 'TS29571_CommonData.yaml#/components/schemas/BitRate'</w:t>
      </w:r>
    </w:p>
    <w:p w14:paraId="49093ED8" w14:textId="77777777" w:rsidR="00431DF3" w:rsidRDefault="00431DF3" w:rsidP="00431DF3">
      <w:pPr>
        <w:pStyle w:val="PL"/>
      </w:pPr>
      <w:r>
        <w:t xml:space="preserve">        downlinkRate:</w:t>
      </w:r>
    </w:p>
    <w:p w14:paraId="02BCCF2C" w14:textId="77777777" w:rsidR="00431DF3" w:rsidRDefault="00431DF3" w:rsidP="00431DF3">
      <w:pPr>
        <w:pStyle w:val="PL"/>
      </w:pPr>
      <w:r>
        <w:t xml:space="preserve">          $ref: 'TS29571_CommonData.yaml#/components/schemas/BitRate'</w:t>
      </w:r>
    </w:p>
    <w:p w14:paraId="20647146" w14:textId="77777777" w:rsidR="00431DF3" w:rsidRDefault="00431DF3" w:rsidP="00431DF3">
      <w:pPr>
        <w:pStyle w:val="PL"/>
      </w:pPr>
      <w:r>
        <w:t xml:space="preserve">        uplinkVolume:</w:t>
      </w:r>
    </w:p>
    <w:p w14:paraId="485A5D4D" w14:textId="77777777" w:rsidR="00431DF3" w:rsidRDefault="00431DF3" w:rsidP="00431DF3">
      <w:pPr>
        <w:pStyle w:val="PL"/>
      </w:pPr>
      <w:r>
        <w:t xml:space="preserve">          $ref: 'TS29122_CommonData.yaml#/components/schemas/Volume'</w:t>
      </w:r>
    </w:p>
    <w:p w14:paraId="4DBA3FC5" w14:textId="77777777" w:rsidR="00431DF3" w:rsidRDefault="00431DF3" w:rsidP="00431DF3">
      <w:pPr>
        <w:pStyle w:val="PL"/>
      </w:pPr>
      <w:r>
        <w:t xml:space="preserve">        downlinkVolume:</w:t>
      </w:r>
    </w:p>
    <w:p w14:paraId="7D2D3883" w14:textId="77777777" w:rsidR="00431DF3" w:rsidRDefault="00431DF3" w:rsidP="00431DF3">
      <w:pPr>
        <w:pStyle w:val="PL"/>
      </w:pPr>
      <w:r>
        <w:t xml:space="preserve">          $ref: 'TS29122_CommonData.yaml#/components/schemas/Volume'</w:t>
      </w:r>
    </w:p>
    <w:p w14:paraId="4ADDF286" w14:textId="77777777" w:rsidR="00431DF3" w:rsidRDefault="00431DF3" w:rsidP="00431DF3">
      <w:pPr>
        <w:pStyle w:val="PL"/>
      </w:pPr>
      <w:r>
        <w:t xml:space="preserve">        totalVolume:</w:t>
      </w:r>
    </w:p>
    <w:p w14:paraId="3FADDF1D" w14:textId="77777777" w:rsidR="00431DF3" w:rsidRDefault="00431DF3" w:rsidP="00431DF3">
      <w:pPr>
        <w:pStyle w:val="PL"/>
      </w:pPr>
      <w:r>
        <w:t xml:space="preserve">          $ref: 'TS29122_CommonData.yaml#/components/schemas/Volume'</w:t>
      </w:r>
    </w:p>
    <w:p w14:paraId="0C552C9C" w14:textId="77777777" w:rsidR="00431DF3" w:rsidRDefault="00431DF3" w:rsidP="00431DF3">
      <w:pPr>
        <w:pStyle w:val="PL"/>
      </w:pPr>
      <w:r>
        <w:t xml:space="preserve">      anyOf:</w:t>
      </w:r>
    </w:p>
    <w:p w14:paraId="3A9D24AE" w14:textId="77777777" w:rsidR="00431DF3" w:rsidRDefault="00431DF3" w:rsidP="00431DF3">
      <w:pPr>
        <w:pStyle w:val="PL"/>
      </w:pPr>
      <w:r>
        <w:t xml:space="preserve">        - required: [uplinkRate]</w:t>
      </w:r>
    </w:p>
    <w:p w14:paraId="3994F00B" w14:textId="77777777" w:rsidR="00431DF3" w:rsidRDefault="00431DF3" w:rsidP="00431DF3">
      <w:pPr>
        <w:pStyle w:val="PL"/>
      </w:pPr>
      <w:r>
        <w:t xml:space="preserve">        - required: [downlinkRate]</w:t>
      </w:r>
    </w:p>
    <w:p w14:paraId="21C99EC1" w14:textId="77777777" w:rsidR="00431DF3" w:rsidRDefault="00431DF3" w:rsidP="00431DF3">
      <w:pPr>
        <w:pStyle w:val="PL"/>
      </w:pPr>
      <w:r>
        <w:t xml:space="preserve">        - required: [uplinkVolume]</w:t>
      </w:r>
    </w:p>
    <w:p w14:paraId="4EDC13E6" w14:textId="77777777" w:rsidR="00431DF3" w:rsidRDefault="00431DF3" w:rsidP="00431DF3">
      <w:pPr>
        <w:pStyle w:val="PL"/>
      </w:pPr>
      <w:r>
        <w:t xml:space="preserve">        - required: [downlinkVolume]</w:t>
      </w:r>
    </w:p>
    <w:p w14:paraId="6BF44AD3" w14:textId="77777777" w:rsidR="00431DF3" w:rsidRDefault="00431DF3" w:rsidP="00431DF3">
      <w:pPr>
        <w:pStyle w:val="PL"/>
      </w:pPr>
      <w:r w:rsidRPr="00840F1B">
        <w:t xml:space="preserve">        - required: [</w:t>
      </w:r>
      <w:r>
        <w:t>total</w:t>
      </w:r>
      <w:r w:rsidRPr="00840F1B">
        <w:t>Volume]</w:t>
      </w:r>
    </w:p>
    <w:p w14:paraId="15E76C8D" w14:textId="77777777" w:rsidR="00431DF3" w:rsidRDefault="00431DF3" w:rsidP="00431DF3">
      <w:pPr>
        <w:pStyle w:val="PL"/>
      </w:pPr>
      <w:r>
        <w:t xml:space="preserve">    AppListForUeComm:</w:t>
      </w:r>
    </w:p>
    <w:p w14:paraId="6A3C2647" w14:textId="77777777" w:rsidR="00431DF3" w:rsidRDefault="00431DF3" w:rsidP="00431DF3">
      <w:pPr>
        <w:pStyle w:val="PL"/>
      </w:pPr>
      <w:r>
        <w:t xml:space="preserve">      description: </w:t>
      </w:r>
      <w:r>
        <w:rPr>
          <w:lang w:eastAsia="zh-CN"/>
        </w:rPr>
        <w:t>Represents the analytics of the application list used by UE.</w:t>
      </w:r>
    </w:p>
    <w:p w14:paraId="20954F75" w14:textId="77777777" w:rsidR="00431DF3" w:rsidRDefault="00431DF3" w:rsidP="00431DF3">
      <w:pPr>
        <w:pStyle w:val="PL"/>
      </w:pPr>
      <w:r>
        <w:t xml:space="preserve">      type: object</w:t>
      </w:r>
    </w:p>
    <w:p w14:paraId="1B15F0EE" w14:textId="77777777" w:rsidR="00431DF3" w:rsidRDefault="00431DF3" w:rsidP="00431DF3">
      <w:pPr>
        <w:pStyle w:val="PL"/>
      </w:pPr>
      <w:r>
        <w:t xml:space="preserve">      properties:</w:t>
      </w:r>
    </w:p>
    <w:p w14:paraId="33C8A17E" w14:textId="77777777" w:rsidR="00431DF3" w:rsidRDefault="00431DF3" w:rsidP="00431DF3">
      <w:pPr>
        <w:pStyle w:val="PL"/>
      </w:pPr>
      <w:r>
        <w:t xml:space="preserve">        </w:t>
      </w:r>
      <w:r w:rsidRPr="000A4E5C">
        <w:rPr>
          <w:lang w:eastAsia="zh-CN"/>
        </w:rPr>
        <w:t>appId</w:t>
      </w:r>
      <w:r>
        <w:t>:</w:t>
      </w:r>
    </w:p>
    <w:p w14:paraId="32E8401B" w14:textId="77777777" w:rsidR="00431DF3" w:rsidRDefault="00431DF3" w:rsidP="00431DF3">
      <w:pPr>
        <w:pStyle w:val="PL"/>
      </w:pPr>
      <w:r>
        <w:t xml:space="preserve">          $ref: 'TS29571_CommonData.yaml#/components/schemas/ApplicationId'</w:t>
      </w:r>
    </w:p>
    <w:p w14:paraId="12F023C7" w14:textId="77777777" w:rsidR="00431DF3" w:rsidRDefault="00431DF3" w:rsidP="00431DF3">
      <w:pPr>
        <w:pStyle w:val="PL"/>
      </w:pPr>
      <w:r>
        <w:t xml:space="preserve">        </w:t>
      </w:r>
      <w:r w:rsidRPr="000A4E5C">
        <w:t>startTime</w:t>
      </w:r>
      <w:r>
        <w:t>:</w:t>
      </w:r>
    </w:p>
    <w:p w14:paraId="21994636" w14:textId="77777777" w:rsidR="00431DF3" w:rsidRDefault="00431DF3" w:rsidP="00431DF3">
      <w:pPr>
        <w:pStyle w:val="PL"/>
      </w:pPr>
      <w:r>
        <w:t xml:space="preserve">          $ref: 'TS29571_CommonData.yaml#/components/schemas/DateTime'</w:t>
      </w:r>
    </w:p>
    <w:p w14:paraId="102752F2" w14:textId="77777777" w:rsidR="00431DF3" w:rsidRDefault="00431DF3" w:rsidP="00431DF3">
      <w:pPr>
        <w:pStyle w:val="PL"/>
      </w:pPr>
      <w:r>
        <w:t xml:space="preserve">        </w:t>
      </w:r>
      <w:r w:rsidRPr="000A4E5C">
        <w:rPr>
          <w:lang w:eastAsia="zh-CN"/>
        </w:rPr>
        <w:t>appDur</w:t>
      </w:r>
      <w:r>
        <w:t>:</w:t>
      </w:r>
    </w:p>
    <w:p w14:paraId="4FA5D2C6" w14:textId="77777777" w:rsidR="00431DF3" w:rsidRDefault="00431DF3" w:rsidP="00431DF3">
      <w:pPr>
        <w:pStyle w:val="PL"/>
      </w:pPr>
      <w:r>
        <w:t xml:space="preserve">          $ref: 'TS29571_CommonData.yaml#/components/schemas/DurationSec'</w:t>
      </w:r>
    </w:p>
    <w:p w14:paraId="2793CD00" w14:textId="77777777" w:rsidR="00431DF3" w:rsidRDefault="00431DF3" w:rsidP="00431DF3">
      <w:pPr>
        <w:pStyle w:val="PL"/>
      </w:pPr>
      <w:r>
        <w:t xml:space="preserve">        </w:t>
      </w:r>
      <w:r w:rsidRPr="000A4E5C">
        <w:rPr>
          <w:lang w:eastAsia="zh-CN"/>
        </w:rPr>
        <w:t>occurRatio</w:t>
      </w:r>
      <w:r>
        <w:t>:</w:t>
      </w:r>
    </w:p>
    <w:p w14:paraId="6C2C2F05" w14:textId="77777777" w:rsidR="00431DF3" w:rsidRDefault="00431DF3" w:rsidP="00431DF3">
      <w:pPr>
        <w:pStyle w:val="PL"/>
      </w:pPr>
      <w:r>
        <w:t xml:space="preserve">          $ref: 'TS29571_CommonData.yaml#/components/schemas/SamplingRatio'</w:t>
      </w:r>
    </w:p>
    <w:p w14:paraId="7614D198" w14:textId="77777777" w:rsidR="00431DF3" w:rsidRDefault="00431DF3" w:rsidP="00431DF3">
      <w:pPr>
        <w:pStyle w:val="PL"/>
      </w:pPr>
      <w:r>
        <w:t xml:space="preserve">        </w:t>
      </w:r>
      <w:r w:rsidRPr="000A4E5C">
        <w:rPr>
          <w:lang w:eastAsia="zh-CN"/>
        </w:rPr>
        <w:t>spatialValidity</w:t>
      </w:r>
      <w:r>
        <w:t>:</w:t>
      </w:r>
    </w:p>
    <w:p w14:paraId="17B99AF3" w14:textId="77777777" w:rsidR="00431DF3" w:rsidRDefault="00431DF3" w:rsidP="00431DF3">
      <w:pPr>
        <w:pStyle w:val="PL"/>
      </w:pPr>
      <w:r>
        <w:t xml:space="preserve">          $ref: 'TS29554_Npcf_BDTPolicyControl.yaml#/components/schemas/NetworkAreaInfo'</w:t>
      </w:r>
    </w:p>
    <w:p w14:paraId="467A10F4" w14:textId="77777777" w:rsidR="00431DF3" w:rsidRDefault="00431DF3" w:rsidP="00431DF3">
      <w:pPr>
        <w:pStyle w:val="PL"/>
      </w:pPr>
      <w:r>
        <w:t xml:space="preserve">        </w:t>
      </w:r>
      <w:r w:rsidRPr="000A4E5C">
        <w:rPr>
          <w:lang w:eastAsia="zh-CN"/>
        </w:rPr>
        <w:t>confidence</w:t>
      </w:r>
      <w:r>
        <w:t>:</w:t>
      </w:r>
    </w:p>
    <w:p w14:paraId="53E92EB7" w14:textId="77777777" w:rsidR="00431DF3" w:rsidRDefault="00431DF3" w:rsidP="00431DF3">
      <w:pPr>
        <w:pStyle w:val="PL"/>
      </w:pPr>
      <w:r>
        <w:t xml:space="preserve">          $ref: 'TS29571_CommonData.yaml#/components/schemas/Uinteger'</w:t>
      </w:r>
    </w:p>
    <w:p w14:paraId="33B206A9" w14:textId="77777777" w:rsidR="00431DF3" w:rsidRDefault="00431DF3" w:rsidP="00431DF3">
      <w:pPr>
        <w:pStyle w:val="PL"/>
      </w:pPr>
      <w:r>
        <w:t xml:space="preserve">    </w:t>
      </w:r>
      <w:r>
        <w:rPr>
          <w:lang w:eastAsia="zh-CN"/>
        </w:rPr>
        <w:t>SessInactTimer</w:t>
      </w:r>
      <w:r>
        <w:t>ForUeComm:</w:t>
      </w:r>
    </w:p>
    <w:p w14:paraId="4FB6559D" w14:textId="77777777" w:rsidR="00431DF3" w:rsidRDefault="00431DF3" w:rsidP="00431DF3">
      <w:pPr>
        <w:pStyle w:val="PL"/>
      </w:pPr>
      <w:r>
        <w:t xml:space="preserve">      description: </w:t>
      </w:r>
      <w:r>
        <w:rPr>
          <w:lang w:eastAsia="zh-CN"/>
        </w:rPr>
        <w:t>Represents the N4 Session inactivity timer.</w:t>
      </w:r>
    </w:p>
    <w:p w14:paraId="20FF482C" w14:textId="77777777" w:rsidR="00431DF3" w:rsidRDefault="00431DF3" w:rsidP="00431DF3">
      <w:pPr>
        <w:pStyle w:val="PL"/>
      </w:pPr>
      <w:r>
        <w:t xml:space="preserve">      type: object</w:t>
      </w:r>
    </w:p>
    <w:p w14:paraId="7C80752E" w14:textId="77777777" w:rsidR="00431DF3" w:rsidRDefault="00431DF3" w:rsidP="00431DF3">
      <w:pPr>
        <w:pStyle w:val="PL"/>
      </w:pPr>
      <w:r>
        <w:t xml:space="preserve">      properties:</w:t>
      </w:r>
    </w:p>
    <w:p w14:paraId="671C6490" w14:textId="77777777" w:rsidR="00431DF3" w:rsidRDefault="00431DF3" w:rsidP="00431DF3">
      <w:pPr>
        <w:pStyle w:val="PL"/>
      </w:pPr>
      <w:r>
        <w:t xml:space="preserve">        </w:t>
      </w:r>
      <w:r w:rsidRPr="00EE610D">
        <w:rPr>
          <w:lang w:eastAsia="zh-CN"/>
        </w:rPr>
        <w:t>N4SessId</w:t>
      </w:r>
      <w:r>
        <w:t>:</w:t>
      </w:r>
    </w:p>
    <w:p w14:paraId="474AD615" w14:textId="77777777" w:rsidR="00431DF3" w:rsidRDefault="00431DF3" w:rsidP="00431DF3">
      <w:pPr>
        <w:pStyle w:val="PL"/>
      </w:pPr>
      <w:r>
        <w:t xml:space="preserve">          </w:t>
      </w:r>
      <w:r w:rsidRPr="00EE610D">
        <w:t>$ref: 'TS29571_CommonData.yaml#/components/schemas/PduSessionId'</w:t>
      </w:r>
    </w:p>
    <w:p w14:paraId="1D03C171" w14:textId="77777777" w:rsidR="00431DF3" w:rsidRDefault="00431DF3" w:rsidP="00431DF3">
      <w:pPr>
        <w:pStyle w:val="PL"/>
      </w:pPr>
      <w:r>
        <w:t xml:space="preserve">        </w:t>
      </w:r>
      <w:r w:rsidRPr="00EE610D">
        <w:t>sessInactiveTimer</w:t>
      </w:r>
      <w:r>
        <w:t>:</w:t>
      </w:r>
    </w:p>
    <w:p w14:paraId="3420CF6A" w14:textId="77777777" w:rsidR="00431DF3" w:rsidRDefault="00431DF3" w:rsidP="00431DF3">
      <w:pPr>
        <w:pStyle w:val="PL"/>
      </w:pPr>
      <w:r>
        <w:t xml:space="preserve">          $ref: 'TS29571_CommonData.yaml#/components/schemas/DurationSec'</w:t>
      </w:r>
    </w:p>
    <w:p w14:paraId="69C1D44C" w14:textId="77777777" w:rsidR="00431DF3" w:rsidRDefault="00431DF3" w:rsidP="00431DF3">
      <w:pPr>
        <w:pStyle w:val="PL"/>
      </w:pPr>
      <w:r>
        <w:t xml:space="preserve">        </w:t>
      </w:r>
      <w:r w:rsidRPr="000A4E5C">
        <w:rPr>
          <w:lang w:eastAsia="zh-CN"/>
        </w:rPr>
        <w:t>confidence</w:t>
      </w:r>
      <w:r>
        <w:t>:</w:t>
      </w:r>
    </w:p>
    <w:p w14:paraId="4BFA49B1" w14:textId="77777777" w:rsidR="00431DF3" w:rsidRPr="00155068" w:rsidRDefault="00431DF3" w:rsidP="00431DF3">
      <w:pPr>
        <w:pStyle w:val="PL"/>
      </w:pPr>
      <w:r>
        <w:t xml:space="preserve">          $ref: 'TS29571_CommonData.yaml#/components/schemas/Uinteger'</w:t>
      </w:r>
    </w:p>
    <w:p w14:paraId="5BE9DC39" w14:textId="77777777" w:rsidR="00431DF3" w:rsidRDefault="00431DF3" w:rsidP="00431DF3">
      <w:pPr>
        <w:pStyle w:val="PL"/>
      </w:pPr>
      <w:r>
        <w:t xml:space="preserve">    </w:t>
      </w:r>
      <w:r>
        <w:rPr>
          <w:rFonts w:eastAsia="等线"/>
        </w:rPr>
        <w:t>DnPerformanceReq</w:t>
      </w:r>
      <w:r>
        <w:t>:</w:t>
      </w:r>
    </w:p>
    <w:p w14:paraId="35B25724" w14:textId="77777777" w:rsidR="00431DF3" w:rsidRDefault="00431DF3" w:rsidP="00431DF3">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15C5D127" w14:textId="77777777" w:rsidR="00431DF3" w:rsidRDefault="00431DF3" w:rsidP="00431DF3">
      <w:pPr>
        <w:pStyle w:val="PL"/>
      </w:pPr>
      <w:r>
        <w:t xml:space="preserve">      type: object</w:t>
      </w:r>
    </w:p>
    <w:p w14:paraId="60F58D2C" w14:textId="77777777" w:rsidR="00431DF3" w:rsidRDefault="00431DF3" w:rsidP="00431DF3">
      <w:pPr>
        <w:pStyle w:val="PL"/>
      </w:pPr>
      <w:r>
        <w:t xml:space="preserve">      properties:</w:t>
      </w:r>
    </w:p>
    <w:p w14:paraId="4735C02E" w14:textId="77777777" w:rsidR="00431DF3" w:rsidRDefault="00431DF3" w:rsidP="00431DF3">
      <w:pPr>
        <w:pStyle w:val="PL"/>
      </w:pPr>
      <w:r>
        <w:t xml:space="preserve">        </w:t>
      </w:r>
      <w:r>
        <w:rPr>
          <w:lang w:eastAsia="zh-CN"/>
        </w:rPr>
        <w:t>dnPerfOrderCriter</w:t>
      </w:r>
      <w:r>
        <w:t>:</w:t>
      </w:r>
    </w:p>
    <w:p w14:paraId="741A6D77" w14:textId="77777777" w:rsidR="00431DF3" w:rsidRPr="00CC53E3" w:rsidRDefault="00431DF3" w:rsidP="00431DF3">
      <w:pPr>
        <w:pStyle w:val="PL"/>
      </w:pPr>
      <w:r>
        <w:t xml:space="preserve">          $ref: '#/components/schemas/</w:t>
      </w:r>
      <w:r>
        <w:rPr>
          <w:lang w:eastAsia="zh-CN"/>
        </w:rPr>
        <w:t>DnPerfOrderingCriterion</w:t>
      </w:r>
      <w:r>
        <w:t>'</w:t>
      </w:r>
    </w:p>
    <w:p w14:paraId="34E65662" w14:textId="77777777" w:rsidR="00431DF3" w:rsidRDefault="00431DF3" w:rsidP="00431DF3">
      <w:pPr>
        <w:pStyle w:val="PL"/>
      </w:pPr>
      <w:r>
        <w:t xml:space="preserve">        order:</w:t>
      </w:r>
    </w:p>
    <w:p w14:paraId="038CB3AA" w14:textId="77777777" w:rsidR="00431DF3" w:rsidRDefault="00431DF3" w:rsidP="00431DF3">
      <w:pPr>
        <w:pStyle w:val="PL"/>
      </w:pPr>
      <w:r>
        <w:t xml:space="preserve">          $ref: '#/components/schemas/MatchingDirection'</w:t>
      </w:r>
    </w:p>
    <w:p w14:paraId="47D52DDD" w14:textId="77777777" w:rsidR="00431DF3" w:rsidRDefault="00431DF3" w:rsidP="00431DF3">
      <w:pPr>
        <w:pStyle w:val="PL"/>
      </w:pPr>
      <w:r>
        <w:t xml:space="preserve">        reportThresholds:</w:t>
      </w:r>
    </w:p>
    <w:p w14:paraId="584D5E76" w14:textId="77777777" w:rsidR="00431DF3" w:rsidRDefault="00431DF3" w:rsidP="00431DF3">
      <w:pPr>
        <w:pStyle w:val="PL"/>
      </w:pPr>
      <w:r w:rsidRPr="008D03C2">
        <w:t xml:space="preserve">          type: array</w:t>
      </w:r>
    </w:p>
    <w:p w14:paraId="2B2DB347" w14:textId="77777777" w:rsidR="00431DF3" w:rsidRDefault="00431DF3" w:rsidP="00431DF3">
      <w:pPr>
        <w:pStyle w:val="PL"/>
      </w:pPr>
      <w:r w:rsidRPr="009A1F84">
        <w:t xml:space="preserve">          items:</w:t>
      </w:r>
    </w:p>
    <w:p w14:paraId="13437F8A" w14:textId="77777777" w:rsidR="00431DF3" w:rsidRDefault="00431DF3" w:rsidP="00431DF3">
      <w:pPr>
        <w:pStyle w:val="PL"/>
      </w:pPr>
      <w:r>
        <w:t xml:space="preserve">            $ref: '#/components/schemas/</w:t>
      </w:r>
      <w:r w:rsidRPr="00801A4C">
        <w:t>ThresholdLevel</w:t>
      </w:r>
      <w:r>
        <w:t>'</w:t>
      </w:r>
    </w:p>
    <w:p w14:paraId="1F809552" w14:textId="77777777" w:rsidR="00431DF3" w:rsidRDefault="00431DF3" w:rsidP="00431DF3">
      <w:pPr>
        <w:pStyle w:val="PL"/>
      </w:pPr>
      <w:r w:rsidRPr="008D03C2">
        <w:t xml:space="preserve">          minItems: 1</w:t>
      </w:r>
    </w:p>
    <w:p w14:paraId="22ED2982" w14:textId="77777777" w:rsidR="00431DF3" w:rsidRDefault="00431DF3" w:rsidP="00431DF3">
      <w:pPr>
        <w:pStyle w:val="PL"/>
        <w:rPr>
          <w:rFonts w:cs="Courier New"/>
          <w:noProof w:val="0"/>
          <w:szCs w:val="16"/>
        </w:rPr>
      </w:pPr>
      <w:r>
        <w:rPr>
          <w:rFonts w:cs="Courier New"/>
          <w:noProof w:val="0"/>
          <w:szCs w:val="16"/>
        </w:rPr>
        <w:t>#</w:t>
      </w:r>
    </w:p>
    <w:p w14:paraId="7F5E14F9" w14:textId="77777777" w:rsidR="00431DF3" w:rsidRDefault="00431DF3" w:rsidP="00431DF3">
      <w:pPr>
        <w:pStyle w:val="PL"/>
      </w:pPr>
      <w:r>
        <w:t># ENUMERATIONS DATA TYPES</w:t>
      </w:r>
    </w:p>
    <w:p w14:paraId="57578FDD" w14:textId="77777777" w:rsidR="00431DF3" w:rsidRPr="001F39DE" w:rsidRDefault="00431DF3" w:rsidP="00431DF3">
      <w:pPr>
        <w:pStyle w:val="PL"/>
      </w:pPr>
      <w:r>
        <w:t>#</w:t>
      </w:r>
    </w:p>
    <w:p w14:paraId="5536F16B" w14:textId="77777777" w:rsidR="00431DF3" w:rsidRDefault="00431DF3" w:rsidP="00431DF3">
      <w:pPr>
        <w:pStyle w:val="PL"/>
      </w:pPr>
      <w:r>
        <w:t xml:space="preserve">    ResourceUsage:</w:t>
      </w:r>
    </w:p>
    <w:p w14:paraId="37D8716F" w14:textId="77777777" w:rsidR="00431DF3" w:rsidRDefault="00431DF3" w:rsidP="00431DF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58487D2" w14:textId="77777777" w:rsidR="00431DF3" w:rsidRDefault="00431DF3" w:rsidP="00431DF3">
      <w:pPr>
        <w:pStyle w:val="PL"/>
      </w:pPr>
      <w:r>
        <w:t xml:space="preserve">      type: object</w:t>
      </w:r>
    </w:p>
    <w:p w14:paraId="485B2442" w14:textId="77777777" w:rsidR="00431DF3" w:rsidRDefault="00431DF3" w:rsidP="00431DF3">
      <w:pPr>
        <w:pStyle w:val="PL"/>
      </w:pPr>
      <w:r>
        <w:t xml:space="preserve">      properties:</w:t>
      </w:r>
    </w:p>
    <w:p w14:paraId="6B8ACED1" w14:textId="77777777" w:rsidR="00431DF3" w:rsidRDefault="00431DF3" w:rsidP="00431DF3">
      <w:pPr>
        <w:pStyle w:val="PL"/>
      </w:pPr>
      <w:r>
        <w:t xml:space="preserve">        cpuUsage:</w:t>
      </w:r>
    </w:p>
    <w:p w14:paraId="472D15C5" w14:textId="77777777" w:rsidR="00431DF3" w:rsidRPr="00EE3E9D" w:rsidRDefault="00431DF3" w:rsidP="00431DF3">
      <w:pPr>
        <w:pStyle w:val="PL"/>
      </w:pPr>
      <w:r>
        <w:t xml:space="preserve">          $ref: 'TS29571_CommonData.yaml#/components/schemas/Uinteger'</w:t>
      </w:r>
    </w:p>
    <w:p w14:paraId="27A90B7F" w14:textId="77777777" w:rsidR="00431DF3" w:rsidRPr="00701649" w:rsidRDefault="00431DF3" w:rsidP="00431DF3">
      <w:pPr>
        <w:pStyle w:val="PL"/>
        <w:rPr>
          <w:lang w:val="en-US"/>
        </w:rPr>
      </w:pPr>
      <w:r>
        <w:t xml:space="preserve">        memoryUsage</w:t>
      </w:r>
      <w:r>
        <w:rPr>
          <w:lang w:val="en-US"/>
        </w:rPr>
        <w:t>:</w:t>
      </w:r>
    </w:p>
    <w:p w14:paraId="1B2AD451" w14:textId="77777777" w:rsidR="00431DF3" w:rsidRPr="00EE3E9D" w:rsidRDefault="00431DF3" w:rsidP="00431DF3">
      <w:pPr>
        <w:pStyle w:val="PL"/>
      </w:pPr>
      <w:r>
        <w:t xml:space="preserve">          $ref: 'TS29571_CommonData.yaml#/components/schemas/Uinteger'</w:t>
      </w:r>
    </w:p>
    <w:p w14:paraId="551FDE59" w14:textId="77777777" w:rsidR="00431DF3" w:rsidRPr="00701649" w:rsidRDefault="00431DF3" w:rsidP="00431DF3">
      <w:pPr>
        <w:pStyle w:val="PL"/>
        <w:rPr>
          <w:lang w:val="en-US"/>
        </w:rPr>
      </w:pPr>
      <w:r>
        <w:t xml:space="preserve">        storageUsage</w:t>
      </w:r>
      <w:r>
        <w:rPr>
          <w:lang w:val="en-US"/>
        </w:rPr>
        <w:t>:</w:t>
      </w:r>
    </w:p>
    <w:p w14:paraId="42A1DBA4" w14:textId="77777777" w:rsidR="00431DF3" w:rsidRPr="00EE3E9D" w:rsidRDefault="00431DF3" w:rsidP="00431DF3">
      <w:pPr>
        <w:pStyle w:val="PL"/>
      </w:pPr>
      <w:r>
        <w:lastRenderedPageBreak/>
        <w:t xml:space="preserve">          $ref: 'TS29571_CommonData.yaml#/components/schemas/Uinteger'</w:t>
      </w:r>
    </w:p>
    <w:p w14:paraId="5673FE37" w14:textId="77777777" w:rsidR="00431DF3" w:rsidRDefault="00431DF3" w:rsidP="00431DF3">
      <w:pPr>
        <w:pStyle w:val="PL"/>
      </w:pPr>
      <w:r>
        <w:t xml:space="preserve">    ConsumerNfInformation:</w:t>
      </w:r>
    </w:p>
    <w:p w14:paraId="3AEC6371" w14:textId="77777777" w:rsidR="00431DF3" w:rsidRDefault="00431DF3" w:rsidP="00431DF3">
      <w:pPr>
        <w:pStyle w:val="PL"/>
      </w:pPr>
      <w:r>
        <w:t xml:space="preserve">      </w:t>
      </w:r>
      <w:r w:rsidRPr="00FC6D0A">
        <w:t>description: Represents</w:t>
      </w:r>
      <w:r>
        <w:t xml:space="preserve"> the analytics c</w:t>
      </w:r>
      <w:r w:rsidRPr="00FC6D0A">
        <w:t>onsumer NF Information.</w:t>
      </w:r>
    </w:p>
    <w:p w14:paraId="19AFA944" w14:textId="77777777" w:rsidR="00431DF3" w:rsidRDefault="00431DF3" w:rsidP="00431DF3">
      <w:pPr>
        <w:pStyle w:val="PL"/>
      </w:pPr>
      <w:r>
        <w:t xml:space="preserve">      type: object</w:t>
      </w:r>
    </w:p>
    <w:p w14:paraId="02FD468F" w14:textId="77777777" w:rsidR="00431DF3" w:rsidRDefault="00431DF3" w:rsidP="00431DF3">
      <w:pPr>
        <w:pStyle w:val="PL"/>
      </w:pPr>
      <w:r>
        <w:t xml:space="preserve">      properties:</w:t>
      </w:r>
    </w:p>
    <w:p w14:paraId="49889FE9" w14:textId="77777777" w:rsidR="00431DF3" w:rsidRDefault="00431DF3" w:rsidP="00431DF3">
      <w:pPr>
        <w:pStyle w:val="PL"/>
      </w:pPr>
      <w:r>
        <w:t xml:space="preserve">        nfId:</w:t>
      </w:r>
    </w:p>
    <w:p w14:paraId="196B7DD3" w14:textId="77777777" w:rsidR="00431DF3" w:rsidRDefault="00431DF3" w:rsidP="00431DF3">
      <w:pPr>
        <w:pStyle w:val="PL"/>
      </w:pPr>
      <w:r w:rsidRPr="00A72F7B">
        <w:t xml:space="preserve">          $ref: 'TS29571_CommonData.yaml#/components/schemas/NfInstanceId'</w:t>
      </w:r>
    </w:p>
    <w:p w14:paraId="4BC6B968" w14:textId="77777777" w:rsidR="00431DF3" w:rsidRDefault="00431DF3" w:rsidP="00431DF3">
      <w:pPr>
        <w:pStyle w:val="PL"/>
      </w:pPr>
      <w:r>
        <w:t xml:space="preserve">        taiList:</w:t>
      </w:r>
    </w:p>
    <w:p w14:paraId="21C395A3" w14:textId="77777777" w:rsidR="00431DF3" w:rsidRDefault="00431DF3" w:rsidP="00431DF3">
      <w:pPr>
        <w:pStyle w:val="PL"/>
      </w:pPr>
      <w:r>
        <w:t xml:space="preserve">          type: array</w:t>
      </w:r>
    </w:p>
    <w:p w14:paraId="6750534C" w14:textId="77777777" w:rsidR="00431DF3" w:rsidRDefault="00431DF3" w:rsidP="00431DF3">
      <w:pPr>
        <w:pStyle w:val="PL"/>
      </w:pPr>
      <w:r>
        <w:t xml:space="preserve">          items:</w:t>
      </w:r>
    </w:p>
    <w:p w14:paraId="0F987696" w14:textId="77777777" w:rsidR="00431DF3" w:rsidRDefault="00431DF3" w:rsidP="00431DF3">
      <w:pPr>
        <w:pStyle w:val="PL"/>
      </w:pPr>
      <w:r>
        <w:t xml:space="preserve">            $ref: 'TS29571_CommonData.yaml#/components/schemas/Tai'</w:t>
      </w:r>
    </w:p>
    <w:p w14:paraId="670A0226" w14:textId="77777777" w:rsidR="00431DF3" w:rsidRDefault="00431DF3" w:rsidP="00431DF3">
      <w:pPr>
        <w:pStyle w:val="PL"/>
      </w:pPr>
      <w:r>
        <w:t xml:space="preserve">          minItems: 1</w:t>
      </w:r>
    </w:p>
    <w:p w14:paraId="06016BB6" w14:textId="77777777" w:rsidR="00431DF3" w:rsidRDefault="00431DF3" w:rsidP="00431DF3">
      <w:pPr>
        <w:pStyle w:val="PL"/>
      </w:pPr>
      <w:r>
        <w:t xml:space="preserve">      anyOf:</w:t>
      </w:r>
    </w:p>
    <w:p w14:paraId="7F8DDAEA" w14:textId="77777777" w:rsidR="00431DF3" w:rsidRDefault="00431DF3" w:rsidP="00431DF3">
      <w:pPr>
        <w:pStyle w:val="PL"/>
      </w:pPr>
      <w:r>
        <w:t xml:space="preserve">        - required: [nfId]</w:t>
      </w:r>
    </w:p>
    <w:p w14:paraId="00142CE3" w14:textId="77777777" w:rsidR="00431DF3" w:rsidRDefault="00431DF3" w:rsidP="00431DF3">
      <w:pPr>
        <w:pStyle w:val="PL"/>
      </w:pPr>
      <w:r>
        <w:t xml:space="preserve">        - required: [taiList]</w:t>
      </w:r>
    </w:p>
    <w:p w14:paraId="210AA6E8" w14:textId="77777777" w:rsidR="00431DF3" w:rsidRDefault="00431DF3" w:rsidP="00431DF3">
      <w:pPr>
        <w:pStyle w:val="PL"/>
      </w:pPr>
      <w:r>
        <w:t xml:space="preserve">    NotificationMethod:</w:t>
      </w:r>
    </w:p>
    <w:p w14:paraId="30B1CCBA" w14:textId="77777777" w:rsidR="00431DF3" w:rsidRDefault="00431DF3" w:rsidP="00431DF3">
      <w:pPr>
        <w:pStyle w:val="PL"/>
      </w:pPr>
      <w:r>
        <w:t xml:space="preserve">      anyOf:</w:t>
      </w:r>
    </w:p>
    <w:p w14:paraId="3007D6C2" w14:textId="77777777" w:rsidR="00431DF3" w:rsidRDefault="00431DF3" w:rsidP="00431DF3">
      <w:pPr>
        <w:pStyle w:val="PL"/>
      </w:pPr>
      <w:r>
        <w:t xml:space="preserve">      - type: string</w:t>
      </w:r>
    </w:p>
    <w:p w14:paraId="37C6AC7D" w14:textId="77777777" w:rsidR="00431DF3" w:rsidRDefault="00431DF3" w:rsidP="00431DF3">
      <w:pPr>
        <w:pStyle w:val="PL"/>
      </w:pPr>
      <w:r>
        <w:t xml:space="preserve">        enum:</w:t>
      </w:r>
    </w:p>
    <w:p w14:paraId="5BD41359" w14:textId="77777777" w:rsidR="00431DF3" w:rsidRDefault="00431DF3" w:rsidP="00431DF3">
      <w:pPr>
        <w:pStyle w:val="PL"/>
      </w:pPr>
      <w:r>
        <w:t xml:space="preserve">          - PERIODIC</w:t>
      </w:r>
    </w:p>
    <w:p w14:paraId="71F7124C" w14:textId="77777777" w:rsidR="00431DF3" w:rsidRDefault="00431DF3" w:rsidP="00431DF3">
      <w:pPr>
        <w:pStyle w:val="PL"/>
      </w:pPr>
      <w:r>
        <w:t xml:space="preserve">          - THRESHOLD</w:t>
      </w:r>
    </w:p>
    <w:p w14:paraId="2E85ED10" w14:textId="77777777" w:rsidR="00431DF3" w:rsidRDefault="00431DF3" w:rsidP="00431DF3">
      <w:pPr>
        <w:pStyle w:val="PL"/>
      </w:pPr>
      <w:r>
        <w:t xml:space="preserve">      - type: string</w:t>
      </w:r>
    </w:p>
    <w:p w14:paraId="62E4579A" w14:textId="77777777" w:rsidR="00431DF3" w:rsidRDefault="00431DF3" w:rsidP="00431DF3">
      <w:pPr>
        <w:pStyle w:val="PL"/>
      </w:pPr>
      <w:r>
        <w:t xml:space="preserve">        description: &gt;</w:t>
      </w:r>
    </w:p>
    <w:p w14:paraId="6D019226" w14:textId="77777777" w:rsidR="00431DF3" w:rsidRDefault="00431DF3" w:rsidP="00431DF3">
      <w:pPr>
        <w:pStyle w:val="PL"/>
      </w:pPr>
      <w:r>
        <w:t xml:space="preserve">          This string provides forward-compatibility with future</w:t>
      </w:r>
    </w:p>
    <w:p w14:paraId="7050A886" w14:textId="77777777" w:rsidR="00431DF3" w:rsidRDefault="00431DF3" w:rsidP="00431DF3">
      <w:pPr>
        <w:pStyle w:val="PL"/>
      </w:pPr>
      <w:r>
        <w:t xml:space="preserve">          extensions to the enumeration but is not used to encode</w:t>
      </w:r>
    </w:p>
    <w:p w14:paraId="615E0C19" w14:textId="77777777" w:rsidR="00431DF3" w:rsidRDefault="00431DF3" w:rsidP="00431DF3">
      <w:pPr>
        <w:pStyle w:val="PL"/>
      </w:pPr>
      <w:r>
        <w:t xml:space="preserve">          content defined in the present version of this API.</w:t>
      </w:r>
    </w:p>
    <w:p w14:paraId="7002F8D1" w14:textId="77777777" w:rsidR="00431DF3" w:rsidRDefault="00431DF3" w:rsidP="00431DF3">
      <w:pPr>
        <w:pStyle w:val="PL"/>
      </w:pPr>
      <w:r>
        <w:t xml:space="preserve">      description: &gt;</w:t>
      </w:r>
    </w:p>
    <w:p w14:paraId="3D104CAF" w14:textId="77777777" w:rsidR="00431DF3" w:rsidRDefault="00431DF3" w:rsidP="00431DF3">
      <w:pPr>
        <w:pStyle w:val="PL"/>
      </w:pPr>
      <w:r>
        <w:t xml:space="preserve">        Possible values are</w:t>
      </w:r>
    </w:p>
    <w:p w14:paraId="355A98A3" w14:textId="77777777" w:rsidR="00431DF3" w:rsidRDefault="00431DF3" w:rsidP="00431DF3">
      <w:pPr>
        <w:pStyle w:val="PL"/>
      </w:pPr>
      <w:r>
        <w:t xml:space="preserve">        - PERIODIC: The subscribe of NWDAF Event is periodically. The periodic of the notification is identified by repetitionPeriod defined in subclause 5.1.6.2.3.</w:t>
      </w:r>
    </w:p>
    <w:p w14:paraId="6F9E6E7E" w14:textId="77777777" w:rsidR="00431DF3" w:rsidRDefault="00431DF3" w:rsidP="00431DF3">
      <w:pPr>
        <w:pStyle w:val="PL"/>
      </w:pPr>
      <w:r>
        <w:t xml:space="preserve">        - THRESHOLD: The subscribe of NWDAF Event is upon threshold exceeded.</w:t>
      </w:r>
    </w:p>
    <w:p w14:paraId="2C01CA57" w14:textId="77777777" w:rsidR="00431DF3" w:rsidRDefault="00431DF3" w:rsidP="00431DF3">
      <w:pPr>
        <w:pStyle w:val="PL"/>
      </w:pPr>
      <w:r>
        <w:t xml:space="preserve">    NwdafEvent:</w:t>
      </w:r>
    </w:p>
    <w:p w14:paraId="5BBC3B1A" w14:textId="77777777" w:rsidR="00431DF3" w:rsidRDefault="00431DF3" w:rsidP="00431DF3">
      <w:pPr>
        <w:pStyle w:val="PL"/>
      </w:pPr>
      <w:r>
        <w:t xml:space="preserve">      anyOf:</w:t>
      </w:r>
    </w:p>
    <w:p w14:paraId="5F3449EE" w14:textId="77777777" w:rsidR="00431DF3" w:rsidRDefault="00431DF3" w:rsidP="00431DF3">
      <w:pPr>
        <w:pStyle w:val="PL"/>
      </w:pPr>
      <w:r>
        <w:t xml:space="preserve">      - type: string</w:t>
      </w:r>
    </w:p>
    <w:p w14:paraId="74052878" w14:textId="77777777" w:rsidR="00431DF3" w:rsidRDefault="00431DF3" w:rsidP="00431DF3">
      <w:pPr>
        <w:pStyle w:val="PL"/>
      </w:pPr>
      <w:r>
        <w:t xml:space="preserve">        enum:</w:t>
      </w:r>
    </w:p>
    <w:p w14:paraId="04EE6AD9" w14:textId="77777777" w:rsidR="00431DF3" w:rsidRDefault="00431DF3" w:rsidP="00431DF3">
      <w:pPr>
        <w:pStyle w:val="PL"/>
      </w:pPr>
      <w:r>
        <w:t xml:space="preserve">          - SLICE_LOAD_LEVEL</w:t>
      </w:r>
    </w:p>
    <w:p w14:paraId="4985C5FF" w14:textId="77777777" w:rsidR="00431DF3" w:rsidRDefault="00431DF3" w:rsidP="00431DF3">
      <w:pPr>
        <w:pStyle w:val="PL"/>
      </w:pPr>
      <w:r>
        <w:t xml:space="preserve">          - NETWORK_PERFORMANCE</w:t>
      </w:r>
    </w:p>
    <w:p w14:paraId="2C09A633" w14:textId="77777777" w:rsidR="00431DF3" w:rsidRDefault="00431DF3" w:rsidP="00431DF3">
      <w:pPr>
        <w:pStyle w:val="PL"/>
      </w:pPr>
      <w:r>
        <w:t xml:space="preserve">          - NF_LOAD</w:t>
      </w:r>
    </w:p>
    <w:p w14:paraId="0939AED9" w14:textId="77777777" w:rsidR="00431DF3" w:rsidRDefault="00431DF3" w:rsidP="00431DF3">
      <w:pPr>
        <w:pStyle w:val="PL"/>
      </w:pPr>
      <w:r>
        <w:t xml:space="preserve">          - SERVICE_EXPERIENCE</w:t>
      </w:r>
    </w:p>
    <w:p w14:paraId="04F576C7" w14:textId="77777777" w:rsidR="00431DF3" w:rsidRDefault="00431DF3" w:rsidP="00431DF3">
      <w:pPr>
        <w:pStyle w:val="PL"/>
      </w:pPr>
      <w:r>
        <w:t xml:space="preserve">          - UE_MOBILITY</w:t>
      </w:r>
    </w:p>
    <w:p w14:paraId="57DA6FC2" w14:textId="77777777" w:rsidR="00431DF3" w:rsidRDefault="00431DF3" w:rsidP="00431DF3">
      <w:pPr>
        <w:pStyle w:val="PL"/>
      </w:pPr>
      <w:r>
        <w:t xml:space="preserve">          - UE_COMMUNICATION</w:t>
      </w:r>
    </w:p>
    <w:p w14:paraId="71FE398B" w14:textId="77777777" w:rsidR="00431DF3" w:rsidRDefault="00431DF3" w:rsidP="00431DF3">
      <w:pPr>
        <w:pStyle w:val="PL"/>
      </w:pPr>
      <w:r>
        <w:t xml:space="preserve">          - QOS_SUSTAINABILITY</w:t>
      </w:r>
    </w:p>
    <w:p w14:paraId="40F2820E" w14:textId="77777777" w:rsidR="00431DF3" w:rsidRDefault="00431DF3" w:rsidP="00431DF3">
      <w:pPr>
        <w:pStyle w:val="PL"/>
      </w:pPr>
      <w:r>
        <w:t xml:space="preserve">          - ABNORMAL_BEHAVIOUR</w:t>
      </w:r>
    </w:p>
    <w:p w14:paraId="327436F7" w14:textId="77777777" w:rsidR="00431DF3" w:rsidRDefault="00431DF3" w:rsidP="00431DF3">
      <w:pPr>
        <w:pStyle w:val="PL"/>
      </w:pPr>
      <w:r>
        <w:t xml:space="preserve">          - USER_DATA_CONGESTION</w:t>
      </w:r>
    </w:p>
    <w:p w14:paraId="2F6D8071" w14:textId="77777777" w:rsidR="00431DF3" w:rsidRDefault="00431DF3" w:rsidP="00431DF3">
      <w:pPr>
        <w:pStyle w:val="PL"/>
      </w:pPr>
      <w:r>
        <w:t xml:space="preserve">          - NSI_LOAD_LEVEL</w:t>
      </w:r>
    </w:p>
    <w:p w14:paraId="16E5394F" w14:textId="77777777" w:rsidR="00431DF3" w:rsidRDefault="00431DF3" w:rsidP="00431DF3">
      <w:pPr>
        <w:pStyle w:val="PL"/>
        <w:rPr>
          <w:lang w:eastAsia="zh-CN"/>
        </w:rPr>
      </w:pPr>
      <w:r>
        <w:t xml:space="preserve">          - </w:t>
      </w:r>
      <w:r>
        <w:rPr>
          <w:rFonts w:hint="eastAsia"/>
          <w:lang w:eastAsia="zh-CN"/>
        </w:rPr>
        <w:t>D</w:t>
      </w:r>
      <w:r>
        <w:rPr>
          <w:lang w:eastAsia="zh-CN"/>
        </w:rPr>
        <w:t>N_PERFORMANCE</w:t>
      </w:r>
    </w:p>
    <w:p w14:paraId="72D43F66" w14:textId="77777777" w:rsidR="00431DF3" w:rsidRDefault="00431DF3" w:rsidP="00431DF3">
      <w:pPr>
        <w:pStyle w:val="PL"/>
      </w:pPr>
      <w:r>
        <w:t xml:space="preserve">          - DISPERSION</w:t>
      </w:r>
    </w:p>
    <w:p w14:paraId="539112A1" w14:textId="77777777" w:rsidR="00431DF3" w:rsidRDefault="00431DF3" w:rsidP="00431DF3">
      <w:pPr>
        <w:pStyle w:val="PL"/>
      </w:pPr>
      <w:r>
        <w:t xml:space="preserve">          - RED_TRANS_EXP</w:t>
      </w:r>
    </w:p>
    <w:p w14:paraId="7F849DF3" w14:textId="77777777" w:rsidR="00431DF3" w:rsidRDefault="00431DF3" w:rsidP="00431DF3">
      <w:pPr>
        <w:pStyle w:val="PL"/>
      </w:pPr>
      <w:r>
        <w:t xml:space="preserve">          - WLAN_PERFORMANCE</w:t>
      </w:r>
    </w:p>
    <w:p w14:paraId="1DAC6FF6" w14:textId="77777777" w:rsidR="00431DF3" w:rsidRDefault="00431DF3" w:rsidP="00431DF3">
      <w:pPr>
        <w:pStyle w:val="PL"/>
      </w:pPr>
      <w:r>
        <w:t xml:space="preserve">      - type: string</w:t>
      </w:r>
    </w:p>
    <w:p w14:paraId="7B4FED6E" w14:textId="77777777" w:rsidR="00431DF3" w:rsidRDefault="00431DF3" w:rsidP="00431DF3">
      <w:pPr>
        <w:pStyle w:val="PL"/>
      </w:pPr>
      <w:r>
        <w:t xml:space="preserve">        description: &gt;</w:t>
      </w:r>
    </w:p>
    <w:p w14:paraId="44549696" w14:textId="77777777" w:rsidR="00431DF3" w:rsidRDefault="00431DF3" w:rsidP="00431DF3">
      <w:pPr>
        <w:pStyle w:val="PL"/>
      </w:pPr>
      <w:r>
        <w:t xml:space="preserve">          This string provides forward-compatibility with future</w:t>
      </w:r>
    </w:p>
    <w:p w14:paraId="7C21DB9E" w14:textId="77777777" w:rsidR="00431DF3" w:rsidRDefault="00431DF3" w:rsidP="00431DF3">
      <w:pPr>
        <w:pStyle w:val="PL"/>
      </w:pPr>
      <w:r>
        <w:t xml:space="preserve">          extensions to the enumeration but is not used to encode</w:t>
      </w:r>
    </w:p>
    <w:p w14:paraId="39F34884" w14:textId="77777777" w:rsidR="00431DF3" w:rsidRDefault="00431DF3" w:rsidP="00431DF3">
      <w:pPr>
        <w:pStyle w:val="PL"/>
      </w:pPr>
      <w:r>
        <w:t xml:space="preserve">          content defined in the present version of this API.</w:t>
      </w:r>
    </w:p>
    <w:p w14:paraId="4531BD34" w14:textId="77777777" w:rsidR="00431DF3" w:rsidRDefault="00431DF3" w:rsidP="00431DF3">
      <w:pPr>
        <w:pStyle w:val="PL"/>
      </w:pPr>
      <w:r>
        <w:t xml:space="preserve">      description: &gt;</w:t>
      </w:r>
    </w:p>
    <w:p w14:paraId="20345826" w14:textId="77777777" w:rsidR="00431DF3" w:rsidRDefault="00431DF3" w:rsidP="00431DF3">
      <w:pPr>
        <w:pStyle w:val="PL"/>
      </w:pPr>
      <w:r>
        <w:t xml:space="preserve">        Possible values are</w:t>
      </w:r>
    </w:p>
    <w:p w14:paraId="13265EA2" w14:textId="77777777" w:rsidR="00431DF3" w:rsidRDefault="00431DF3" w:rsidP="00431DF3">
      <w:pPr>
        <w:pStyle w:val="PL"/>
      </w:pPr>
      <w:r>
        <w:t xml:space="preserve">        - SLICE_LOAD_LEVEL: Indicates that the event subscribed is load level information of Network Slice</w:t>
      </w:r>
    </w:p>
    <w:p w14:paraId="42092280" w14:textId="77777777" w:rsidR="00431DF3" w:rsidRDefault="00431DF3" w:rsidP="00431DF3">
      <w:pPr>
        <w:pStyle w:val="PL"/>
      </w:pPr>
      <w:r>
        <w:t xml:space="preserve">        - NETWORK_PERFORMANCE: Indicates that the event subscribed is network performance information.</w:t>
      </w:r>
    </w:p>
    <w:p w14:paraId="737D646F" w14:textId="77777777" w:rsidR="00431DF3" w:rsidRDefault="00431DF3" w:rsidP="00431DF3">
      <w:pPr>
        <w:pStyle w:val="PL"/>
      </w:pPr>
      <w:r>
        <w:t xml:space="preserve">        - NF_LOAD: Indicates that the event subscribed is load level and status of one or several Network Functions.</w:t>
      </w:r>
    </w:p>
    <w:p w14:paraId="2C82F1A8" w14:textId="77777777" w:rsidR="00431DF3" w:rsidRDefault="00431DF3" w:rsidP="00431DF3">
      <w:pPr>
        <w:pStyle w:val="PL"/>
        <w:rPr>
          <w:lang w:val="en-US"/>
        </w:rPr>
      </w:pPr>
      <w:r>
        <w:rPr>
          <w:lang w:val="en-US"/>
        </w:rPr>
        <w:t xml:space="preserve">        - SERVICE_EXPERIENCE: Indicates that the event subscribed is service experience.</w:t>
      </w:r>
    </w:p>
    <w:p w14:paraId="367D9346" w14:textId="77777777" w:rsidR="00431DF3" w:rsidRDefault="00431DF3" w:rsidP="00431DF3">
      <w:pPr>
        <w:pStyle w:val="PL"/>
        <w:rPr>
          <w:lang w:val="en-US"/>
        </w:rPr>
      </w:pPr>
      <w:r>
        <w:rPr>
          <w:lang w:val="en-US"/>
        </w:rPr>
        <w:t xml:space="preserve">        - UE_MOBILITY: Indicates that the event subscribed is UE mobility information.</w:t>
      </w:r>
    </w:p>
    <w:p w14:paraId="0A87A4B9" w14:textId="77777777" w:rsidR="00431DF3" w:rsidRDefault="00431DF3" w:rsidP="00431DF3">
      <w:pPr>
        <w:pStyle w:val="PL"/>
        <w:rPr>
          <w:lang w:val="en-US"/>
        </w:rPr>
      </w:pPr>
      <w:r>
        <w:rPr>
          <w:lang w:val="en-US"/>
        </w:rPr>
        <w:t xml:space="preserve">        - UE_COMMUNICATION: Indicates that the event subscribed is UE communication information.</w:t>
      </w:r>
    </w:p>
    <w:p w14:paraId="10C6FAD7" w14:textId="77777777" w:rsidR="00431DF3" w:rsidRDefault="00431DF3" w:rsidP="00431DF3">
      <w:pPr>
        <w:pStyle w:val="PL"/>
        <w:rPr>
          <w:lang w:val="en-US"/>
        </w:rPr>
      </w:pPr>
      <w:r>
        <w:rPr>
          <w:lang w:val="en-US"/>
        </w:rPr>
        <w:t xml:space="preserve">        - QOS_SUSTAINABILITY: Indicates that the event subscribed is QoS sustainability.</w:t>
      </w:r>
    </w:p>
    <w:p w14:paraId="3C91D556" w14:textId="77777777" w:rsidR="00431DF3" w:rsidRDefault="00431DF3" w:rsidP="00431DF3">
      <w:pPr>
        <w:pStyle w:val="PL"/>
        <w:rPr>
          <w:lang w:val="en-US"/>
        </w:rPr>
      </w:pPr>
      <w:r>
        <w:rPr>
          <w:lang w:val="en-US"/>
        </w:rPr>
        <w:t xml:space="preserve">        - ABNORMAL_BEHAVIOUR: Indicates that the event subscribed is abnormal behaviour.</w:t>
      </w:r>
    </w:p>
    <w:p w14:paraId="41B205CE" w14:textId="77777777" w:rsidR="00431DF3" w:rsidRDefault="00431DF3" w:rsidP="00431DF3">
      <w:pPr>
        <w:pStyle w:val="PL"/>
        <w:rPr>
          <w:lang w:val="en-US"/>
        </w:rPr>
      </w:pPr>
      <w:r>
        <w:rPr>
          <w:lang w:val="en-US"/>
        </w:rPr>
        <w:t xml:space="preserve">        - USER_DATA_CONGESTION: Indicates that the event subscribed is user data congestion information.</w:t>
      </w:r>
    </w:p>
    <w:p w14:paraId="65958733" w14:textId="77777777" w:rsidR="00431DF3" w:rsidRDefault="00431DF3" w:rsidP="00431DF3">
      <w:pPr>
        <w:pStyle w:val="PL"/>
        <w:rPr>
          <w:lang w:val="en-US"/>
        </w:rPr>
      </w:pPr>
      <w:r>
        <w:rPr>
          <w:lang w:val="en-US"/>
        </w:rPr>
        <w:t xml:space="preserve">        - NSI_LOAD_LEVEL: Indicates that the event subscribed is load level information of Network Slice and the optionally associated Network Slice Instance</w:t>
      </w:r>
    </w:p>
    <w:p w14:paraId="3470A7CA" w14:textId="77777777" w:rsidR="00431DF3" w:rsidRDefault="00431DF3" w:rsidP="00431DF3">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0E1B850" w14:textId="77777777" w:rsidR="00431DF3" w:rsidRDefault="00431DF3" w:rsidP="00431DF3">
      <w:pPr>
        <w:pStyle w:val="PL"/>
        <w:rPr>
          <w:lang w:val="en-US"/>
        </w:rPr>
      </w:pPr>
      <w:r>
        <w:rPr>
          <w:lang w:val="en-US"/>
        </w:rPr>
        <w:t xml:space="preserve">        - DISPERSION: </w:t>
      </w:r>
      <w:r w:rsidRPr="00406D51">
        <w:rPr>
          <w:lang w:val="en-US"/>
        </w:rPr>
        <w:t>Indicates that the event subscribed is dispersion information.</w:t>
      </w:r>
    </w:p>
    <w:p w14:paraId="4E68BD4A" w14:textId="77777777" w:rsidR="00431DF3" w:rsidRDefault="00431DF3" w:rsidP="00431DF3">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3328CC3" w14:textId="77777777" w:rsidR="00431DF3" w:rsidRDefault="00431DF3" w:rsidP="00431DF3">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54ED640" w14:textId="77777777" w:rsidR="00431DF3" w:rsidRDefault="00431DF3" w:rsidP="00431DF3">
      <w:pPr>
        <w:pStyle w:val="PL"/>
        <w:rPr>
          <w:lang w:val="en-US"/>
        </w:rPr>
      </w:pPr>
      <w:r>
        <w:rPr>
          <w:lang w:val="en-US"/>
        </w:rPr>
        <w:t xml:space="preserve">    Accuracy:</w:t>
      </w:r>
    </w:p>
    <w:p w14:paraId="1C7E450C" w14:textId="77777777" w:rsidR="00431DF3" w:rsidRDefault="00431DF3" w:rsidP="00431DF3">
      <w:pPr>
        <w:pStyle w:val="PL"/>
        <w:rPr>
          <w:lang w:val="en-US"/>
        </w:rPr>
      </w:pPr>
      <w:r>
        <w:rPr>
          <w:lang w:val="en-US"/>
        </w:rPr>
        <w:t xml:space="preserve">      anyOf:</w:t>
      </w:r>
    </w:p>
    <w:p w14:paraId="332B9123" w14:textId="77777777" w:rsidR="00431DF3" w:rsidRDefault="00431DF3" w:rsidP="00431DF3">
      <w:pPr>
        <w:pStyle w:val="PL"/>
        <w:rPr>
          <w:lang w:val="en-US"/>
        </w:rPr>
      </w:pPr>
      <w:r>
        <w:rPr>
          <w:lang w:val="en-US"/>
        </w:rPr>
        <w:t xml:space="preserve">      - type: string</w:t>
      </w:r>
    </w:p>
    <w:p w14:paraId="296BB2E6" w14:textId="77777777" w:rsidR="00431DF3" w:rsidRDefault="00431DF3" w:rsidP="00431DF3">
      <w:pPr>
        <w:pStyle w:val="PL"/>
        <w:rPr>
          <w:lang w:val="en-US"/>
        </w:rPr>
      </w:pPr>
      <w:r>
        <w:rPr>
          <w:lang w:val="en-US"/>
        </w:rPr>
        <w:lastRenderedPageBreak/>
        <w:t xml:space="preserve">        enum:</w:t>
      </w:r>
    </w:p>
    <w:p w14:paraId="23BAEA76" w14:textId="77777777" w:rsidR="00431DF3" w:rsidRDefault="00431DF3" w:rsidP="00431DF3">
      <w:pPr>
        <w:pStyle w:val="PL"/>
        <w:rPr>
          <w:lang w:val="en-US"/>
        </w:rPr>
      </w:pPr>
      <w:r>
        <w:rPr>
          <w:lang w:val="en-US"/>
        </w:rPr>
        <w:t xml:space="preserve">          - LOW</w:t>
      </w:r>
    </w:p>
    <w:p w14:paraId="54C18097" w14:textId="77777777" w:rsidR="00431DF3" w:rsidRDefault="00431DF3" w:rsidP="00431DF3">
      <w:pPr>
        <w:pStyle w:val="PL"/>
        <w:rPr>
          <w:lang w:val="en-US"/>
        </w:rPr>
      </w:pPr>
      <w:r>
        <w:rPr>
          <w:lang w:val="en-US"/>
        </w:rPr>
        <w:t xml:space="preserve">          - HIGH</w:t>
      </w:r>
    </w:p>
    <w:p w14:paraId="1E6F04E3" w14:textId="77777777" w:rsidR="00431DF3" w:rsidRDefault="00431DF3" w:rsidP="00431DF3">
      <w:pPr>
        <w:pStyle w:val="PL"/>
        <w:rPr>
          <w:lang w:val="en-US"/>
        </w:rPr>
      </w:pPr>
      <w:r>
        <w:rPr>
          <w:lang w:val="en-US"/>
        </w:rPr>
        <w:t xml:space="preserve">      - type: string</w:t>
      </w:r>
    </w:p>
    <w:p w14:paraId="241B3EC0" w14:textId="77777777" w:rsidR="00431DF3" w:rsidRDefault="00431DF3" w:rsidP="00431DF3">
      <w:pPr>
        <w:pStyle w:val="PL"/>
        <w:rPr>
          <w:lang w:val="en-US"/>
        </w:rPr>
      </w:pPr>
      <w:r>
        <w:rPr>
          <w:lang w:val="en-US"/>
        </w:rPr>
        <w:t xml:space="preserve">        description: &gt;</w:t>
      </w:r>
    </w:p>
    <w:p w14:paraId="44430DC3" w14:textId="77777777" w:rsidR="00431DF3" w:rsidRDefault="00431DF3" w:rsidP="00431DF3">
      <w:pPr>
        <w:pStyle w:val="PL"/>
        <w:rPr>
          <w:lang w:val="en-US"/>
        </w:rPr>
      </w:pPr>
      <w:r>
        <w:rPr>
          <w:lang w:val="en-US"/>
        </w:rPr>
        <w:t xml:space="preserve">          This string provides forward-compatibility with future</w:t>
      </w:r>
    </w:p>
    <w:p w14:paraId="5B73CCA7" w14:textId="77777777" w:rsidR="00431DF3" w:rsidRDefault="00431DF3" w:rsidP="00431DF3">
      <w:pPr>
        <w:pStyle w:val="PL"/>
        <w:rPr>
          <w:lang w:val="en-US"/>
        </w:rPr>
      </w:pPr>
      <w:r>
        <w:rPr>
          <w:lang w:val="en-US"/>
        </w:rPr>
        <w:t xml:space="preserve">          extensions to the enumeration but is not used to encode</w:t>
      </w:r>
    </w:p>
    <w:p w14:paraId="047F0235" w14:textId="77777777" w:rsidR="00431DF3" w:rsidRDefault="00431DF3" w:rsidP="00431DF3">
      <w:pPr>
        <w:pStyle w:val="PL"/>
        <w:rPr>
          <w:lang w:val="en-US"/>
        </w:rPr>
      </w:pPr>
      <w:r>
        <w:rPr>
          <w:lang w:val="en-US"/>
        </w:rPr>
        <w:t xml:space="preserve">          content defined in the present version of this API.</w:t>
      </w:r>
    </w:p>
    <w:p w14:paraId="17844F13" w14:textId="77777777" w:rsidR="00431DF3" w:rsidRDefault="00431DF3" w:rsidP="00431DF3">
      <w:pPr>
        <w:pStyle w:val="PL"/>
        <w:rPr>
          <w:lang w:val="en-US"/>
        </w:rPr>
      </w:pPr>
      <w:r>
        <w:rPr>
          <w:lang w:val="en-US"/>
        </w:rPr>
        <w:t xml:space="preserve">      description: &gt;</w:t>
      </w:r>
    </w:p>
    <w:p w14:paraId="49DA38A2" w14:textId="77777777" w:rsidR="00431DF3" w:rsidRDefault="00431DF3" w:rsidP="00431DF3">
      <w:pPr>
        <w:pStyle w:val="PL"/>
        <w:rPr>
          <w:lang w:val="en-US"/>
        </w:rPr>
      </w:pPr>
      <w:r>
        <w:rPr>
          <w:lang w:val="en-US"/>
        </w:rPr>
        <w:t xml:space="preserve">        Possible values are</w:t>
      </w:r>
    </w:p>
    <w:p w14:paraId="53BB898C" w14:textId="77777777" w:rsidR="00431DF3" w:rsidRDefault="00431DF3" w:rsidP="00431DF3">
      <w:pPr>
        <w:pStyle w:val="PL"/>
        <w:rPr>
          <w:lang w:val="en-US"/>
        </w:rPr>
      </w:pPr>
      <w:r>
        <w:rPr>
          <w:lang w:val="en-US"/>
        </w:rPr>
        <w:t xml:space="preserve">        - LOW: Low accuracy.</w:t>
      </w:r>
    </w:p>
    <w:p w14:paraId="5C98B2DF" w14:textId="77777777" w:rsidR="00431DF3" w:rsidRDefault="00431DF3" w:rsidP="00431DF3">
      <w:pPr>
        <w:pStyle w:val="PL"/>
        <w:rPr>
          <w:lang w:val="en-US"/>
        </w:rPr>
      </w:pPr>
      <w:r>
        <w:rPr>
          <w:lang w:val="en-US"/>
        </w:rPr>
        <w:t xml:space="preserve">        - HIGH: High accuracy.</w:t>
      </w:r>
    </w:p>
    <w:p w14:paraId="69130E3E" w14:textId="77777777" w:rsidR="00431DF3" w:rsidRDefault="00431DF3" w:rsidP="00431DF3">
      <w:pPr>
        <w:pStyle w:val="PL"/>
        <w:rPr>
          <w:lang w:val="en-US"/>
        </w:rPr>
      </w:pPr>
      <w:r>
        <w:rPr>
          <w:lang w:val="en-US"/>
        </w:rPr>
        <w:t xml:space="preserve">    CongestionType:</w:t>
      </w:r>
    </w:p>
    <w:p w14:paraId="1B165CAF" w14:textId="77777777" w:rsidR="00431DF3" w:rsidRDefault="00431DF3" w:rsidP="00431DF3">
      <w:pPr>
        <w:pStyle w:val="PL"/>
        <w:rPr>
          <w:lang w:val="en-US"/>
        </w:rPr>
      </w:pPr>
      <w:r>
        <w:rPr>
          <w:lang w:val="en-US"/>
        </w:rPr>
        <w:t xml:space="preserve">      anyOf:</w:t>
      </w:r>
    </w:p>
    <w:p w14:paraId="43EE583A" w14:textId="77777777" w:rsidR="00431DF3" w:rsidRDefault="00431DF3" w:rsidP="00431DF3">
      <w:pPr>
        <w:pStyle w:val="PL"/>
        <w:rPr>
          <w:lang w:val="en-US"/>
        </w:rPr>
      </w:pPr>
      <w:r>
        <w:rPr>
          <w:lang w:val="en-US"/>
        </w:rPr>
        <w:t xml:space="preserve">      - type: string</w:t>
      </w:r>
    </w:p>
    <w:p w14:paraId="29BB7AD2" w14:textId="77777777" w:rsidR="00431DF3" w:rsidRDefault="00431DF3" w:rsidP="00431DF3">
      <w:pPr>
        <w:pStyle w:val="PL"/>
        <w:rPr>
          <w:lang w:val="en-US"/>
        </w:rPr>
      </w:pPr>
      <w:r>
        <w:rPr>
          <w:lang w:val="en-US"/>
        </w:rPr>
        <w:t xml:space="preserve">        enum:</w:t>
      </w:r>
    </w:p>
    <w:p w14:paraId="18638449" w14:textId="77777777" w:rsidR="00431DF3" w:rsidRDefault="00431DF3" w:rsidP="00431DF3">
      <w:pPr>
        <w:pStyle w:val="PL"/>
        <w:rPr>
          <w:lang w:val="en-US"/>
        </w:rPr>
      </w:pPr>
      <w:r>
        <w:rPr>
          <w:lang w:val="en-US"/>
        </w:rPr>
        <w:t xml:space="preserve">          - USER_PLANE</w:t>
      </w:r>
    </w:p>
    <w:p w14:paraId="3CD6AEA0" w14:textId="77777777" w:rsidR="00431DF3" w:rsidRDefault="00431DF3" w:rsidP="00431DF3">
      <w:pPr>
        <w:pStyle w:val="PL"/>
        <w:rPr>
          <w:lang w:val="en-US"/>
        </w:rPr>
      </w:pPr>
      <w:r>
        <w:rPr>
          <w:lang w:val="en-US"/>
        </w:rPr>
        <w:t xml:space="preserve">          - CONTROL_PLANE</w:t>
      </w:r>
    </w:p>
    <w:p w14:paraId="12F5FC41" w14:textId="77777777" w:rsidR="00431DF3" w:rsidRDefault="00431DF3" w:rsidP="00431DF3">
      <w:pPr>
        <w:pStyle w:val="PL"/>
        <w:rPr>
          <w:lang w:val="en-US"/>
        </w:rPr>
      </w:pPr>
      <w:r>
        <w:rPr>
          <w:lang w:val="en-US"/>
        </w:rPr>
        <w:t xml:space="preserve">          - USER_AND_CONTROL_PLANE</w:t>
      </w:r>
    </w:p>
    <w:p w14:paraId="01DB1213" w14:textId="77777777" w:rsidR="00431DF3" w:rsidRDefault="00431DF3" w:rsidP="00431DF3">
      <w:pPr>
        <w:pStyle w:val="PL"/>
        <w:rPr>
          <w:lang w:val="en-US"/>
        </w:rPr>
      </w:pPr>
      <w:r>
        <w:rPr>
          <w:lang w:val="en-US"/>
        </w:rPr>
        <w:t xml:space="preserve">      - type: string</w:t>
      </w:r>
    </w:p>
    <w:p w14:paraId="4C5108D1" w14:textId="77777777" w:rsidR="00431DF3" w:rsidRDefault="00431DF3" w:rsidP="00431DF3">
      <w:pPr>
        <w:pStyle w:val="PL"/>
        <w:rPr>
          <w:lang w:val="en-US"/>
        </w:rPr>
      </w:pPr>
      <w:r>
        <w:rPr>
          <w:lang w:val="en-US"/>
        </w:rPr>
        <w:t xml:space="preserve">        description: &gt;</w:t>
      </w:r>
    </w:p>
    <w:p w14:paraId="5BCC1052" w14:textId="77777777" w:rsidR="00431DF3" w:rsidRDefault="00431DF3" w:rsidP="00431DF3">
      <w:pPr>
        <w:pStyle w:val="PL"/>
        <w:rPr>
          <w:lang w:val="en-US"/>
        </w:rPr>
      </w:pPr>
      <w:r>
        <w:rPr>
          <w:lang w:val="en-US"/>
        </w:rPr>
        <w:t xml:space="preserve">          This string provides forward-compatibility with future</w:t>
      </w:r>
    </w:p>
    <w:p w14:paraId="3E9AF4D4" w14:textId="77777777" w:rsidR="00431DF3" w:rsidRDefault="00431DF3" w:rsidP="00431DF3">
      <w:pPr>
        <w:pStyle w:val="PL"/>
        <w:rPr>
          <w:lang w:val="en-US"/>
        </w:rPr>
      </w:pPr>
      <w:r>
        <w:rPr>
          <w:lang w:val="en-US"/>
        </w:rPr>
        <w:t xml:space="preserve">          extensions to the enumeration but is not used to encode</w:t>
      </w:r>
    </w:p>
    <w:p w14:paraId="59AF3717" w14:textId="77777777" w:rsidR="00431DF3" w:rsidRDefault="00431DF3" w:rsidP="00431DF3">
      <w:pPr>
        <w:pStyle w:val="PL"/>
        <w:rPr>
          <w:lang w:val="en-US"/>
        </w:rPr>
      </w:pPr>
      <w:r>
        <w:rPr>
          <w:lang w:val="en-US"/>
        </w:rPr>
        <w:t xml:space="preserve">          content defined in the present version of this API.</w:t>
      </w:r>
    </w:p>
    <w:p w14:paraId="31E15189" w14:textId="77777777" w:rsidR="00431DF3" w:rsidRDefault="00431DF3" w:rsidP="00431DF3">
      <w:pPr>
        <w:pStyle w:val="PL"/>
        <w:rPr>
          <w:lang w:val="en-US"/>
        </w:rPr>
      </w:pPr>
      <w:r>
        <w:rPr>
          <w:lang w:val="en-US"/>
        </w:rPr>
        <w:t xml:space="preserve">      description: &gt;</w:t>
      </w:r>
    </w:p>
    <w:p w14:paraId="2C01C8FE" w14:textId="77777777" w:rsidR="00431DF3" w:rsidRDefault="00431DF3" w:rsidP="00431DF3">
      <w:pPr>
        <w:pStyle w:val="PL"/>
        <w:rPr>
          <w:lang w:val="en-US"/>
        </w:rPr>
      </w:pPr>
      <w:r>
        <w:rPr>
          <w:lang w:val="en-US"/>
        </w:rPr>
        <w:t xml:space="preserve">        Possible values are</w:t>
      </w:r>
    </w:p>
    <w:p w14:paraId="5B88720B" w14:textId="77777777" w:rsidR="00431DF3" w:rsidRDefault="00431DF3" w:rsidP="00431DF3">
      <w:pPr>
        <w:pStyle w:val="PL"/>
        <w:rPr>
          <w:lang w:val="en-US"/>
        </w:rPr>
      </w:pPr>
      <w:r>
        <w:rPr>
          <w:lang w:val="en-US"/>
        </w:rPr>
        <w:t xml:space="preserve">        - USER_PLANE: The congestion analytics type is User Plane. </w:t>
      </w:r>
    </w:p>
    <w:p w14:paraId="1C8BEB90" w14:textId="77777777" w:rsidR="00431DF3" w:rsidRDefault="00431DF3" w:rsidP="00431DF3">
      <w:pPr>
        <w:pStyle w:val="PL"/>
        <w:rPr>
          <w:lang w:val="en-US"/>
        </w:rPr>
      </w:pPr>
      <w:r>
        <w:rPr>
          <w:lang w:val="en-US"/>
        </w:rPr>
        <w:t xml:space="preserve">        - CONTROL_PLANE: The congestion analytics type is Control Plane.</w:t>
      </w:r>
    </w:p>
    <w:p w14:paraId="3ED8A571" w14:textId="77777777" w:rsidR="00431DF3" w:rsidRDefault="00431DF3" w:rsidP="00431DF3">
      <w:pPr>
        <w:pStyle w:val="PL"/>
        <w:rPr>
          <w:lang w:val="en-US"/>
        </w:rPr>
      </w:pPr>
      <w:r>
        <w:rPr>
          <w:lang w:val="en-US"/>
        </w:rPr>
        <w:t xml:space="preserve">        - USER_AND_CONTROL_PLANE: The congestion analytics type is User Plane and Control Plane.</w:t>
      </w:r>
    </w:p>
    <w:p w14:paraId="184FA763" w14:textId="77777777" w:rsidR="00431DF3" w:rsidRDefault="00431DF3" w:rsidP="00431DF3">
      <w:pPr>
        <w:pStyle w:val="PL"/>
        <w:rPr>
          <w:lang w:val="en-US"/>
        </w:rPr>
      </w:pPr>
      <w:r>
        <w:rPr>
          <w:lang w:val="en-US"/>
        </w:rPr>
        <w:t xml:space="preserve">    ExceptionId:</w:t>
      </w:r>
    </w:p>
    <w:p w14:paraId="42D53172" w14:textId="77777777" w:rsidR="00431DF3" w:rsidRDefault="00431DF3" w:rsidP="00431DF3">
      <w:pPr>
        <w:pStyle w:val="PL"/>
        <w:rPr>
          <w:lang w:val="en-US"/>
        </w:rPr>
      </w:pPr>
      <w:r>
        <w:rPr>
          <w:lang w:val="en-US"/>
        </w:rPr>
        <w:t xml:space="preserve">      anyOf:</w:t>
      </w:r>
    </w:p>
    <w:p w14:paraId="07D6A9E6" w14:textId="77777777" w:rsidR="00431DF3" w:rsidRDefault="00431DF3" w:rsidP="00431DF3">
      <w:pPr>
        <w:pStyle w:val="PL"/>
        <w:rPr>
          <w:lang w:val="en-US"/>
        </w:rPr>
      </w:pPr>
      <w:r>
        <w:rPr>
          <w:lang w:val="en-US"/>
        </w:rPr>
        <w:t xml:space="preserve">      - type: string</w:t>
      </w:r>
    </w:p>
    <w:p w14:paraId="51409AF8" w14:textId="77777777" w:rsidR="00431DF3" w:rsidRDefault="00431DF3" w:rsidP="00431DF3">
      <w:pPr>
        <w:pStyle w:val="PL"/>
        <w:rPr>
          <w:lang w:val="en-US"/>
        </w:rPr>
      </w:pPr>
      <w:r>
        <w:rPr>
          <w:lang w:val="en-US"/>
        </w:rPr>
        <w:t xml:space="preserve">        enum:</w:t>
      </w:r>
    </w:p>
    <w:p w14:paraId="368601B3" w14:textId="77777777" w:rsidR="00431DF3" w:rsidRDefault="00431DF3" w:rsidP="00431DF3">
      <w:pPr>
        <w:pStyle w:val="PL"/>
        <w:rPr>
          <w:lang w:val="en-US"/>
        </w:rPr>
      </w:pPr>
      <w:r>
        <w:rPr>
          <w:lang w:val="en-US"/>
        </w:rPr>
        <w:t xml:space="preserve">          - UNEXPECTED_UE_LOCATION</w:t>
      </w:r>
    </w:p>
    <w:p w14:paraId="4DFBEF31" w14:textId="77777777" w:rsidR="00431DF3" w:rsidRDefault="00431DF3" w:rsidP="00431DF3">
      <w:pPr>
        <w:pStyle w:val="PL"/>
        <w:rPr>
          <w:lang w:val="en-US"/>
        </w:rPr>
      </w:pPr>
      <w:r>
        <w:rPr>
          <w:lang w:val="en-US"/>
        </w:rPr>
        <w:t xml:space="preserve">          - UNEXPECTED_LONG_LIVE_FLOW</w:t>
      </w:r>
    </w:p>
    <w:p w14:paraId="5514095C" w14:textId="77777777" w:rsidR="00431DF3" w:rsidRDefault="00431DF3" w:rsidP="00431DF3">
      <w:pPr>
        <w:pStyle w:val="PL"/>
        <w:rPr>
          <w:lang w:val="en-US"/>
        </w:rPr>
      </w:pPr>
      <w:r>
        <w:rPr>
          <w:lang w:val="en-US"/>
        </w:rPr>
        <w:t xml:space="preserve">          - UNEXPECTED_LARGE_RATE_FLOW</w:t>
      </w:r>
    </w:p>
    <w:p w14:paraId="7CB7F119" w14:textId="77777777" w:rsidR="00431DF3" w:rsidRDefault="00431DF3" w:rsidP="00431DF3">
      <w:pPr>
        <w:pStyle w:val="PL"/>
        <w:rPr>
          <w:lang w:val="en-US"/>
        </w:rPr>
      </w:pPr>
      <w:r>
        <w:rPr>
          <w:lang w:val="en-US"/>
        </w:rPr>
        <w:t xml:space="preserve">          - UNEXPECTED_WAKEUP</w:t>
      </w:r>
    </w:p>
    <w:p w14:paraId="37A954C1" w14:textId="77777777" w:rsidR="00431DF3" w:rsidRDefault="00431DF3" w:rsidP="00431DF3">
      <w:pPr>
        <w:pStyle w:val="PL"/>
        <w:rPr>
          <w:lang w:val="en-US"/>
        </w:rPr>
      </w:pPr>
      <w:r>
        <w:rPr>
          <w:lang w:val="en-US"/>
        </w:rPr>
        <w:t xml:space="preserve">          - SUSPICION_OF_DDOS_ATTACK</w:t>
      </w:r>
    </w:p>
    <w:p w14:paraId="76252F93" w14:textId="77777777" w:rsidR="00431DF3" w:rsidRDefault="00431DF3" w:rsidP="00431DF3">
      <w:pPr>
        <w:pStyle w:val="PL"/>
        <w:rPr>
          <w:lang w:val="en-US"/>
        </w:rPr>
      </w:pPr>
      <w:r>
        <w:rPr>
          <w:lang w:val="en-US"/>
        </w:rPr>
        <w:t xml:space="preserve">          - WRONG_DESTINATION_ADDRESS</w:t>
      </w:r>
    </w:p>
    <w:p w14:paraId="0B9F14D7" w14:textId="77777777" w:rsidR="00431DF3" w:rsidRDefault="00431DF3" w:rsidP="00431DF3">
      <w:pPr>
        <w:pStyle w:val="PL"/>
        <w:rPr>
          <w:lang w:val="en-US"/>
        </w:rPr>
      </w:pPr>
      <w:r>
        <w:rPr>
          <w:lang w:val="en-US"/>
        </w:rPr>
        <w:t xml:space="preserve">          - TOO_FREQUENT_SERVICE_ACCESS</w:t>
      </w:r>
    </w:p>
    <w:p w14:paraId="70EF2816" w14:textId="77777777" w:rsidR="00431DF3" w:rsidRDefault="00431DF3" w:rsidP="00431DF3">
      <w:pPr>
        <w:pStyle w:val="PL"/>
        <w:rPr>
          <w:lang w:val="en-US"/>
        </w:rPr>
      </w:pPr>
      <w:r>
        <w:rPr>
          <w:lang w:val="en-US"/>
        </w:rPr>
        <w:t xml:space="preserve">          - UNEXPECTED_RADIO_LINK_FAILURES</w:t>
      </w:r>
    </w:p>
    <w:p w14:paraId="21E1C5BC" w14:textId="77777777" w:rsidR="00431DF3" w:rsidRDefault="00431DF3" w:rsidP="00431DF3">
      <w:pPr>
        <w:pStyle w:val="PL"/>
        <w:rPr>
          <w:lang w:val="en-US"/>
        </w:rPr>
      </w:pPr>
      <w:r>
        <w:rPr>
          <w:lang w:val="en-US"/>
        </w:rPr>
        <w:t xml:space="preserve">          - PING_PONG_ACROSS_CELLS</w:t>
      </w:r>
    </w:p>
    <w:p w14:paraId="6D6B8CF1" w14:textId="77777777" w:rsidR="00431DF3" w:rsidRDefault="00431DF3" w:rsidP="00431DF3">
      <w:pPr>
        <w:pStyle w:val="PL"/>
        <w:rPr>
          <w:lang w:val="en-US"/>
        </w:rPr>
      </w:pPr>
      <w:r>
        <w:rPr>
          <w:lang w:val="en-US"/>
        </w:rPr>
        <w:t xml:space="preserve">      - type: string</w:t>
      </w:r>
    </w:p>
    <w:p w14:paraId="520AFCF9" w14:textId="77777777" w:rsidR="00431DF3" w:rsidRDefault="00431DF3" w:rsidP="00431DF3">
      <w:pPr>
        <w:pStyle w:val="PL"/>
        <w:rPr>
          <w:lang w:val="en-US"/>
        </w:rPr>
      </w:pPr>
      <w:r>
        <w:rPr>
          <w:lang w:val="en-US"/>
        </w:rPr>
        <w:t xml:space="preserve">        description: &gt;</w:t>
      </w:r>
    </w:p>
    <w:p w14:paraId="0A97CD61" w14:textId="77777777" w:rsidR="00431DF3" w:rsidRDefault="00431DF3" w:rsidP="00431DF3">
      <w:pPr>
        <w:pStyle w:val="PL"/>
        <w:rPr>
          <w:lang w:val="en-US"/>
        </w:rPr>
      </w:pPr>
      <w:r>
        <w:rPr>
          <w:lang w:val="en-US"/>
        </w:rPr>
        <w:t xml:space="preserve">          This string provides forward-compatibility with future</w:t>
      </w:r>
    </w:p>
    <w:p w14:paraId="7CAEAB72" w14:textId="77777777" w:rsidR="00431DF3" w:rsidRDefault="00431DF3" w:rsidP="00431DF3">
      <w:pPr>
        <w:pStyle w:val="PL"/>
        <w:rPr>
          <w:lang w:val="en-US"/>
        </w:rPr>
      </w:pPr>
      <w:r>
        <w:rPr>
          <w:lang w:val="en-US"/>
        </w:rPr>
        <w:t xml:space="preserve">          extensions to the enumeration but is not used to encode</w:t>
      </w:r>
    </w:p>
    <w:p w14:paraId="53F430DE" w14:textId="77777777" w:rsidR="00431DF3" w:rsidRDefault="00431DF3" w:rsidP="00431DF3">
      <w:pPr>
        <w:pStyle w:val="PL"/>
        <w:rPr>
          <w:lang w:val="en-US"/>
        </w:rPr>
      </w:pPr>
      <w:r>
        <w:rPr>
          <w:lang w:val="en-US"/>
        </w:rPr>
        <w:t xml:space="preserve">          content defined in the present version of this API.</w:t>
      </w:r>
    </w:p>
    <w:p w14:paraId="5A03A99C" w14:textId="77777777" w:rsidR="00431DF3" w:rsidRDefault="00431DF3" w:rsidP="00431DF3">
      <w:pPr>
        <w:pStyle w:val="PL"/>
        <w:rPr>
          <w:lang w:val="en-US"/>
        </w:rPr>
      </w:pPr>
      <w:r>
        <w:rPr>
          <w:lang w:val="en-US"/>
        </w:rPr>
        <w:t xml:space="preserve">      description: &gt;</w:t>
      </w:r>
    </w:p>
    <w:p w14:paraId="598EB444" w14:textId="77777777" w:rsidR="00431DF3" w:rsidRDefault="00431DF3" w:rsidP="00431DF3">
      <w:pPr>
        <w:pStyle w:val="PL"/>
        <w:rPr>
          <w:lang w:val="en-US"/>
        </w:rPr>
      </w:pPr>
      <w:r>
        <w:rPr>
          <w:lang w:val="en-US"/>
        </w:rPr>
        <w:t xml:space="preserve">        Possible values are</w:t>
      </w:r>
    </w:p>
    <w:p w14:paraId="52A67270" w14:textId="77777777" w:rsidR="00431DF3" w:rsidRDefault="00431DF3" w:rsidP="00431DF3">
      <w:pPr>
        <w:pStyle w:val="PL"/>
        <w:rPr>
          <w:lang w:val="en-US"/>
        </w:rPr>
      </w:pPr>
      <w:r>
        <w:rPr>
          <w:lang w:val="en-US"/>
        </w:rPr>
        <w:t xml:space="preserve">          - UNEXPECTED_UE_LOCATION: Unexpected UE location</w:t>
      </w:r>
    </w:p>
    <w:p w14:paraId="56811571" w14:textId="77777777" w:rsidR="00431DF3" w:rsidRDefault="00431DF3" w:rsidP="00431DF3">
      <w:pPr>
        <w:pStyle w:val="PL"/>
        <w:rPr>
          <w:lang w:val="en-US"/>
        </w:rPr>
      </w:pPr>
      <w:r>
        <w:rPr>
          <w:lang w:val="en-US"/>
        </w:rPr>
        <w:t xml:space="preserve">          - UNEXPECTED_LONG_LIVE_FLOW: Unexpected long-live rate flows</w:t>
      </w:r>
    </w:p>
    <w:p w14:paraId="31207954" w14:textId="77777777" w:rsidR="00431DF3" w:rsidRDefault="00431DF3" w:rsidP="00431DF3">
      <w:pPr>
        <w:pStyle w:val="PL"/>
        <w:rPr>
          <w:lang w:val="en-US"/>
        </w:rPr>
      </w:pPr>
      <w:r>
        <w:rPr>
          <w:lang w:val="en-US"/>
        </w:rPr>
        <w:t xml:space="preserve">          - UNEXPECTED_LARGE_RATE_FLOW: Unexpected large rate flows</w:t>
      </w:r>
    </w:p>
    <w:p w14:paraId="45DB46DC" w14:textId="77777777" w:rsidR="00431DF3" w:rsidRDefault="00431DF3" w:rsidP="00431DF3">
      <w:pPr>
        <w:pStyle w:val="PL"/>
        <w:rPr>
          <w:lang w:val="en-US"/>
        </w:rPr>
      </w:pPr>
      <w:r>
        <w:rPr>
          <w:lang w:val="en-US"/>
        </w:rPr>
        <w:t xml:space="preserve">          - UNEXPECTED_WAKEUP: Unexpected wakeup</w:t>
      </w:r>
    </w:p>
    <w:p w14:paraId="083A3A5F" w14:textId="77777777" w:rsidR="00431DF3" w:rsidRDefault="00431DF3" w:rsidP="00431DF3">
      <w:pPr>
        <w:pStyle w:val="PL"/>
        <w:rPr>
          <w:lang w:val="en-US"/>
        </w:rPr>
      </w:pPr>
      <w:r>
        <w:rPr>
          <w:lang w:val="en-US"/>
        </w:rPr>
        <w:t xml:space="preserve">          - SUSPICION_OF_DDOS_ATTACK: Suspicion of DDoS attack</w:t>
      </w:r>
    </w:p>
    <w:p w14:paraId="3CDDF6D3" w14:textId="77777777" w:rsidR="00431DF3" w:rsidRDefault="00431DF3" w:rsidP="00431DF3">
      <w:pPr>
        <w:pStyle w:val="PL"/>
        <w:rPr>
          <w:lang w:val="en-US"/>
        </w:rPr>
      </w:pPr>
      <w:r>
        <w:rPr>
          <w:lang w:val="en-US"/>
        </w:rPr>
        <w:t xml:space="preserve">          - WRONG_DESTINATION_ADDRESS: Wrong destination address</w:t>
      </w:r>
    </w:p>
    <w:p w14:paraId="2A52CBDA" w14:textId="77777777" w:rsidR="00431DF3" w:rsidRDefault="00431DF3" w:rsidP="00431DF3">
      <w:pPr>
        <w:pStyle w:val="PL"/>
        <w:rPr>
          <w:lang w:val="en-US"/>
        </w:rPr>
      </w:pPr>
      <w:r>
        <w:rPr>
          <w:lang w:val="en-US"/>
        </w:rPr>
        <w:t xml:space="preserve">          - TOO_FREQUENT_SERVICE_ACCESS: Too frequent Service Access</w:t>
      </w:r>
    </w:p>
    <w:p w14:paraId="456343CF" w14:textId="77777777" w:rsidR="00431DF3" w:rsidRDefault="00431DF3" w:rsidP="00431DF3">
      <w:pPr>
        <w:pStyle w:val="PL"/>
        <w:rPr>
          <w:lang w:val="en-US"/>
        </w:rPr>
      </w:pPr>
      <w:r>
        <w:rPr>
          <w:lang w:val="en-US"/>
        </w:rPr>
        <w:t xml:space="preserve">          - UNEXPECTED_RADIO_LINK_FAILURES: Unexpected radio link failures</w:t>
      </w:r>
    </w:p>
    <w:p w14:paraId="0C2D3F55" w14:textId="77777777" w:rsidR="00431DF3" w:rsidRDefault="00431DF3" w:rsidP="00431DF3">
      <w:pPr>
        <w:pStyle w:val="PL"/>
        <w:rPr>
          <w:lang w:val="en-US"/>
        </w:rPr>
      </w:pPr>
      <w:r>
        <w:rPr>
          <w:lang w:val="en-US"/>
        </w:rPr>
        <w:t xml:space="preserve">          - PING_PONG_ACROSS_CELLS: Ping-ponging across neighbouring cells</w:t>
      </w:r>
    </w:p>
    <w:p w14:paraId="3EE35F45" w14:textId="77777777" w:rsidR="00431DF3" w:rsidRDefault="00431DF3" w:rsidP="00431DF3">
      <w:pPr>
        <w:pStyle w:val="PL"/>
        <w:rPr>
          <w:lang w:val="en-US"/>
        </w:rPr>
      </w:pPr>
      <w:r>
        <w:rPr>
          <w:lang w:val="en-US"/>
        </w:rPr>
        <w:t xml:space="preserve">    ExceptionTrend:</w:t>
      </w:r>
    </w:p>
    <w:p w14:paraId="33CAA72B" w14:textId="77777777" w:rsidR="00431DF3" w:rsidRDefault="00431DF3" w:rsidP="00431DF3">
      <w:pPr>
        <w:pStyle w:val="PL"/>
        <w:rPr>
          <w:lang w:val="en-US"/>
        </w:rPr>
      </w:pPr>
      <w:r>
        <w:rPr>
          <w:lang w:val="en-US"/>
        </w:rPr>
        <w:t xml:space="preserve">      anyOf:</w:t>
      </w:r>
    </w:p>
    <w:p w14:paraId="007BF2F1" w14:textId="77777777" w:rsidR="00431DF3" w:rsidRDefault="00431DF3" w:rsidP="00431DF3">
      <w:pPr>
        <w:pStyle w:val="PL"/>
        <w:rPr>
          <w:lang w:val="en-US"/>
        </w:rPr>
      </w:pPr>
      <w:r>
        <w:rPr>
          <w:lang w:val="en-US"/>
        </w:rPr>
        <w:t xml:space="preserve">      - type: string</w:t>
      </w:r>
    </w:p>
    <w:p w14:paraId="2E23C49E" w14:textId="77777777" w:rsidR="00431DF3" w:rsidRDefault="00431DF3" w:rsidP="00431DF3">
      <w:pPr>
        <w:pStyle w:val="PL"/>
        <w:rPr>
          <w:lang w:val="en-US"/>
        </w:rPr>
      </w:pPr>
      <w:r>
        <w:rPr>
          <w:lang w:val="en-US"/>
        </w:rPr>
        <w:t xml:space="preserve">        enum:</w:t>
      </w:r>
    </w:p>
    <w:p w14:paraId="2D3ABCAA" w14:textId="77777777" w:rsidR="00431DF3" w:rsidRDefault="00431DF3" w:rsidP="00431DF3">
      <w:pPr>
        <w:pStyle w:val="PL"/>
        <w:rPr>
          <w:lang w:val="en-US"/>
        </w:rPr>
      </w:pPr>
      <w:r>
        <w:rPr>
          <w:lang w:val="en-US"/>
        </w:rPr>
        <w:t xml:space="preserve">          - UP</w:t>
      </w:r>
    </w:p>
    <w:p w14:paraId="41648DE0" w14:textId="77777777" w:rsidR="00431DF3" w:rsidRDefault="00431DF3" w:rsidP="00431DF3">
      <w:pPr>
        <w:pStyle w:val="PL"/>
        <w:rPr>
          <w:lang w:val="en-US"/>
        </w:rPr>
      </w:pPr>
      <w:r>
        <w:rPr>
          <w:lang w:val="en-US"/>
        </w:rPr>
        <w:t xml:space="preserve">          - DOWN</w:t>
      </w:r>
    </w:p>
    <w:p w14:paraId="49A3B0D7" w14:textId="77777777" w:rsidR="00431DF3" w:rsidRDefault="00431DF3" w:rsidP="00431DF3">
      <w:pPr>
        <w:pStyle w:val="PL"/>
        <w:rPr>
          <w:lang w:val="en-US"/>
        </w:rPr>
      </w:pPr>
      <w:r>
        <w:rPr>
          <w:lang w:val="en-US"/>
        </w:rPr>
        <w:t xml:space="preserve">          - UNKNOW</w:t>
      </w:r>
    </w:p>
    <w:p w14:paraId="27C3FDD3" w14:textId="77777777" w:rsidR="00431DF3" w:rsidRDefault="00431DF3" w:rsidP="00431DF3">
      <w:pPr>
        <w:pStyle w:val="PL"/>
        <w:rPr>
          <w:lang w:val="en-US"/>
        </w:rPr>
      </w:pPr>
      <w:r>
        <w:rPr>
          <w:lang w:val="en-US"/>
        </w:rPr>
        <w:t xml:space="preserve">          - STABLE</w:t>
      </w:r>
    </w:p>
    <w:p w14:paraId="24ED59B3" w14:textId="77777777" w:rsidR="00431DF3" w:rsidRDefault="00431DF3" w:rsidP="00431DF3">
      <w:pPr>
        <w:pStyle w:val="PL"/>
        <w:rPr>
          <w:lang w:val="en-US"/>
        </w:rPr>
      </w:pPr>
      <w:r>
        <w:rPr>
          <w:lang w:val="en-US"/>
        </w:rPr>
        <w:t xml:space="preserve">      - type: string</w:t>
      </w:r>
    </w:p>
    <w:p w14:paraId="4096FDE5" w14:textId="77777777" w:rsidR="00431DF3" w:rsidRDefault="00431DF3" w:rsidP="00431DF3">
      <w:pPr>
        <w:pStyle w:val="PL"/>
        <w:rPr>
          <w:lang w:val="en-US"/>
        </w:rPr>
      </w:pPr>
      <w:r>
        <w:rPr>
          <w:lang w:val="en-US"/>
        </w:rPr>
        <w:t xml:space="preserve">        description: &gt;</w:t>
      </w:r>
    </w:p>
    <w:p w14:paraId="7B971A2C" w14:textId="77777777" w:rsidR="00431DF3" w:rsidRDefault="00431DF3" w:rsidP="00431DF3">
      <w:pPr>
        <w:pStyle w:val="PL"/>
        <w:rPr>
          <w:lang w:val="en-US"/>
        </w:rPr>
      </w:pPr>
      <w:r>
        <w:rPr>
          <w:lang w:val="en-US"/>
        </w:rPr>
        <w:t xml:space="preserve">          This string provides forward-compatibility with future</w:t>
      </w:r>
    </w:p>
    <w:p w14:paraId="6ED3FDF9" w14:textId="77777777" w:rsidR="00431DF3" w:rsidRDefault="00431DF3" w:rsidP="00431DF3">
      <w:pPr>
        <w:pStyle w:val="PL"/>
        <w:rPr>
          <w:lang w:val="en-US"/>
        </w:rPr>
      </w:pPr>
      <w:r>
        <w:rPr>
          <w:lang w:val="en-US"/>
        </w:rPr>
        <w:t xml:space="preserve">          extensions to the enumeration but is not used to encode</w:t>
      </w:r>
    </w:p>
    <w:p w14:paraId="55C31A30" w14:textId="77777777" w:rsidR="00431DF3" w:rsidRDefault="00431DF3" w:rsidP="00431DF3">
      <w:pPr>
        <w:pStyle w:val="PL"/>
        <w:rPr>
          <w:lang w:val="en-US"/>
        </w:rPr>
      </w:pPr>
      <w:r>
        <w:rPr>
          <w:lang w:val="en-US"/>
        </w:rPr>
        <w:t xml:space="preserve">          content defined in the present version of this API.</w:t>
      </w:r>
    </w:p>
    <w:p w14:paraId="38D09075" w14:textId="77777777" w:rsidR="00431DF3" w:rsidRDefault="00431DF3" w:rsidP="00431DF3">
      <w:pPr>
        <w:pStyle w:val="PL"/>
        <w:rPr>
          <w:lang w:val="en-US"/>
        </w:rPr>
      </w:pPr>
      <w:r>
        <w:rPr>
          <w:lang w:val="en-US"/>
        </w:rPr>
        <w:t xml:space="preserve">      description: &gt;</w:t>
      </w:r>
    </w:p>
    <w:p w14:paraId="3442BD5C" w14:textId="77777777" w:rsidR="00431DF3" w:rsidRDefault="00431DF3" w:rsidP="00431DF3">
      <w:pPr>
        <w:pStyle w:val="PL"/>
        <w:rPr>
          <w:lang w:val="en-US"/>
        </w:rPr>
      </w:pPr>
      <w:r>
        <w:rPr>
          <w:lang w:val="en-US"/>
        </w:rPr>
        <w:t xml:space="preserve">        Possible values are</w:t>
      </w:r>
    </w:p>
    <w:p w14:paraId="7F6738A0" w14:textId="77777777" w:rsidR="00431DF3" w:rsidRDefault="00431DF3" w:rsidP="00431DF3">
      <w:pPr>
        <w:pStyle w:val="PL"/>
        <w:rPr>
          <w:lang w:val="en-US"/>
        </w:rPr>
      </w:pPr>
      <w:r>
        <w:rPr>
          <w:lang w:val="en-US"/>
        </w:rPr>
        <w:t xml:space="preserve">          - UP: Up trend of the exception level.</w:t>
      </w:r>
    </w:p>
    <w:p w14:paraId="35F459E5" w14:textId="77777777" w:rsidR="00431DF3" w:rsidRDefault="00431DF3" w:rsidP="00431DF3">
      <w:pPr>
        <w:pStyle w:val="PL"/>
        <w:rPr>
          <w:lang w:val="en-US"/>
        </w:rPr>
      </w:pPr>
      <w:r>
        <w:rPr>
          <w:lang w:val="en-US"/>
        </w:rPr>
        <w:t xml:space="preserve">          - DOWN: Down trend of the exception level.</w:t>
      </w:r>
    </w:p>
    <w:p w14:paraId="7A29851F" w14:textId="77777777" w:rsidR="00431DF3" w:rsidRDefault="00431DF3" w:rsidP="00431DF3">
      <w:pPr>
        <w:pStyle w:val="PL"/>
        <w:rPr>
          <w:lang w:val="en-US"/>
        </w:rPr>
      </w:pPr>
      <w:r>
        <w:rPr>
          <w:lang w:val="en-US"/>
        </w:rPr>
        <w:t xml:space="preserve">          - UNKNOW: Unknown trend of the exception level.</w:t>
      </w:r>
    </w:p>
    <w:p w14:paraId="25E4FBC9" w14:textId="77777777" w:rsidR="00431DF3" w:rsidRDefault="00431DF3" w:rsidP="00431DF3">
      <w:pPr>
        <w:pStyle w:val="PL"/>
        <w:rPr>
          <w:lang w:val="en-US"/>
        </w:rPr>
      </w:pPr>
      <w:r>
        <w:rPr>
          <w:lang w:val="en-US"/>
        </w:rPr>
        <w:t xml:space="preserve">          - STABLE: Stable trend of the exception level.</w:t>
      </w:r>
    </w:p>
    <w:p w14:paraId="5C9C1BDE" w14:textId="77777777" w:rsidR="00431DF3" w:rsidRDefault="00431DF3" w:rsidP="00431DF3">
      <w:pPr>
        <w:pStyle w:val="PL"/>
        <w:rPr>
          <w:lang w:val="en-US"/>
        </w:rPr>
      </w:pPr>
      <w:r>
        <w:rPr>
          <w:lang w:val="en-US"/>
        </w:rPr>
        <w:t xml:space="preserve">    TimeUnit:</w:t>
      </w:r>
    </w:p>
    <w:p w14:paraId="6BE60949" w14:textId="77777777" w:rsidR="00431DF3" w:rsidRDefault="00431DF3" w:rsidP="00431DF3">
      <w:pPr>
        <w:pStyle w:val="PL"/>
        <w:rPr>
          <w:lang w:val="en-US"/>
        </w:rPr>
      </w:pPr>
      <w:r>
        <w:rPr>
          <w:lang w:val="en-US"/>
        </w:rPr>
        <w:lastRenderedPageBreak/>
        <w:t xml:space="preserve">      anyOf:</w:t>
      </w:r>
    </w:p>
    <w:p w14:paraId="72FF1619" w14:textId="77777777" w:rsidR="00431DF3" w:rsidRDefault="00431DF3" w:rsidP="00431DF3">
      <w:pPr>
        <w:pStyle w:val="PL"/>
        <w:rPr>
          <w:lang w:val="en-US"/>
        </w:rPr>
      </w:pPr>
      <w:r>
        <w:rPr>
          <w:lang w:val="en-US"/>
        </w:rPr>
        <w:t xml:space="preserve">      - type: string</w:t>
      </w:r>
    </w:p>
    <w:p w14:paraId="3EFFC288" w14:textId="77777777" w:rsidR="00431DF3" w:rsidRDefault="00431DF3" w:rsidP="00431DF3">
      <w:pPr>
        <w:pStyle w:val="PL"/>
        <w:rPr>
          <w:lang w:val="en-US"/>
        </w:rPr>
      </w:pPr>
      <w:r>
        <w:rPr>
          <w:lang w:val="en-US"/>
        </w:rPr>
        <w:t xml:space="preserve">        enum:</w:t>
      </w:r>
    </w:p>
    <w:p w14:paraId="74D6A236" w14:textId="77777777" w:rsidR="00431DF3" w:rsidRDefault="00431DF3" w:rsidP="00431DF3">
      <w:pPr>
        <w:pStyle w:val="PL"/>
        <w:rPr>
          <w:lang w:val="en-US"/>
        </w:rPr>
      </w:pPr>
      <w:r>
        <w:rPr>
          <w:lang w:val="en-US"/>
        </w:rPr>
        <w:t xml:space="preserve">          - MINUTE</w:t>
      </w:r>
    </w:p>
    <w:p w14:paraId="6919E468" w14:textId="77777777" w:rsidR="00431DF3" w:rsidRDefault="00431DF3" w:rsidP="00431DF3">
      <w:pPr>
        <w:pStyle w:val="PL"/>
        <w:rPr>
          <w:lang w:val="en-US"/>
        </w:rPr>
      </w:pPr>
      <w:r>
        <w:rPr>
          <w:lang w:val="en-US"/>
        </w:rPr>
        <w:t xml:space="preserve">          - HOUR</w:t>
      </w:r>
    </w:p>
    <w:p w14:paraId="215C4E1D" w14:textId="77777777" w:rsidR="00431DF3" w:rsidRDefault="00431DF3" w:rsidP="00431DF3">
      <w:pPr>
        <w:pStyle w:val="PL"/>
        <w:rPr>
          <w:lang w:val="en-US"/>
        </w:rPr>
      </w:pPr>
      <w:r>
        <w:rPr>
          <w:lang w:val="en-US"/>
        </w:rPr>
        <w:t xml:space="preserve">          - DAY</w:t>
      </w:r>
    </w:p>
    <w:p w14:paraId="6D2D6A53" w14:textId="77777777" w:rsidR="00431DF3" w:rsidRDefault="00431DF3" w:rsidP="00431DF3">
      <w:pPr>
        <w:pStyle w:val="PL"/>
        <w:rPr>
          <w:lang w:val="en-US"/>
        </w:rPr>
      </w:pPr>
      <w:r>
        <w:rPr>
          <w:lang w:val="en-US"/>
        </w:rPr>
        <w:t xml:space="preserve">      - type: string</w:t>
      </w:r>
    </w:p>
    <w:p w14:paraId="0254F069" w14:textId="77777777" w:rsidR="00431DF3" w:rsidRDefault="00431DF3" w:rsidP="00431DF3">
      <w:pPr>
        <w:pStyle w:val="PL"/>
        <w:rPr>
          <w:lang w:val="en-US"/>
        </w:rPr>
      </w:pPr>
      <w:r>
        <w:rPr>
          <w:lang w:val="en-US"/>
        </w:rPr>
        <w:t xml:space="preserve">        description: &gt;</w:t>
      </w:r>
    </w:p>
    <w:p w14:paraId="0F97A22C" w14:textId="77777777" w:rsidR="00431DF3" w:rsidRDefault="00431DF3" w:rsidP="00431DF3">
      <w:pPr>
        <w:pStyle w:val="PL"/>
        <w:rPr>
          <w:lang w:val="en-US"/>
        </w:rPr>
      </w:pPr>
      <w:r>
        <w:rPr>
          <w:lang w:val="en-US"/>
        </w:rPr>
        <w:t xml:space="preserve">          This string provides forward-compatibility with future</w:t>
      </w:r>
    </w:p>
    <w:p w14:paraId="4735240A" w14:textId="77777777" w:rsidR="00431DF3" w:rsidRDefault="00431DF3" w:rsidP="00431DF3">
      <w:pPr>
        <w:pStyle w:val="PL"/>
        <w:rPr>
          <w:lang w:val="en-US"/>
        </w:rPr>
      </w:pPr>
      <w:r>
        <w:rPr>
          <w:lang w:val="en-US"/>
        </w:rPr>
        <w:t xml:space="preserve">          extensions to the enumeration but is not used to encode</w:t>
      </w:r>
    </w:p>
    <w:p w14:paraId="5CB46AFF" w14:textId="77777777" w:rsidR="00431DF3" w:rsidRDefault="00431DF3" w:rsidP="00431DF3">
      <w:pPr>
        <w:pStyle w:val="PL"/>
        <w:rPr>
          <w:lang w:val="en-US"/>
        </w:rPr>
      </w:pPr>
      <w:r>
        <w:rPr>
          <w:lang w:val="en-US"/>
        </w:rPr>
        <w:t xml:space="preserve">          content defined in the present version of this API.</w:t>
      </w:r>
    </w:p>
    <w:p w14:paraId="1079B0E6" w14:textId="77777777" w:rsidR="00431DF3" w:rsidRDefault="00431DF3" w:rsidP="00431DF3">
      <w:pPr>
        <w:pStyle w:val="PL"/>
        <w:rPr>
          <w:lang w:val="en-US"/>
        </w:rPr>
      </w:pPr>
      <w:r>
        <w:rPr>
          <w:lang w:val="en-US"/>
        </w:rPr>
        <w:t xml:space="preserve">      description: &gt;</w:t>
      </w:r>
    </w:p>
    <w:p w14:paraId="27842F7D" w14:textId="77777777" w:rsidR="00431DF3" w:rsidRDefault="00431DF3" w:rsidP="00431DF3">
      <w:pPr>
        <w:pStyle w:val="PL"/>
        <w:rPr>
          <w:lang w:val="en-US"/>
        </w:rPr>
      </w:pPr>
      <w:r>
        <w:rPr>
          <w:lang w:val="en-US"/>
        </w:rPr>
        <w:t xml:space="preserve">        Possible values are</w:t>
      </w:r>
    </w:p>
    <w:p w14:paraId="151E9046" w14:textId="77777777" w:rsidR="00431DF3" w:rsidRDefault="00431DF3" w:rsidP="00431DF3">
      <w:pPr>
        <w:pStyle w:val="PL"/>
        <w:rPr>
          <w:lang w:val="en-US"/>
        </w:rPr>
      </w:pPr>
      <w:r>
        <w:rPr>
          <w:lang w:val="en-US"/>
        </w:rPr>
        <w:t xml:space="preserve">        - MINUTE: Time unit is per minute.</w:t>
      </w:r>
    </w:p>
    <w:p w14:paraId="50919A4E" w14:textId="77777777" w:rsidR="00431DF3" w:rsidRDefault="00431DF3" w:rsidP="00431DF3">
      <w:pPr>
        <w:pStyle w:val="PL"/>
        <w:rPr>
          <w:lang w:val="en-US"/>
        </w:rPr>
      </w:pPr>
      <w:r>
        <w:rPr>
          <w:lang w:val="en-US"/>
        </w:rPr>
        <w:t xml:space="preserve">        - HOUR: Time unit is per hour.</w:t>
      </w:r>
    </w:p>
    <w:p w14:paraId="7CD98A1C" w14:textId="77777777" w:rsidR="00431DF3" w:rsidRDefault="00431DF3" w:rsidP="00431DF3">
      <w:pPr>
        <w:pStyle w:val="PL"/>
        <w:rPr>
          <w:lang w:val="en-US"/>
        </w:rPr>
      </w:pPr>
      <w:r>
        <w:rPr>
          <w:lang w:val="en-US"/>
        </w:rPr>
        <w:t xml:space="preserve">        - DAY: Time unit is per day.</w:t>
      </w:r>
    </w:p>
    <w:p w14:paraId="409443F7" w14:textId="77777777" w:rsidR="00431DF3" w:rsidRDefault="00431DF3" w:rsidP="00431DF3">
      <w:pPr>
        <w:pStyle w:val="PL"/>
        <w:rPr>
          <w:lang w:val="en-US"/>
        </w:rPr>
      </w:pPr>
      <w:r>
        <w:rPr>
          <w:lang w:val="en-US"/>
        </w:rPr>
        <w:t xml:space="preserve">    NetworkPerfType:</w:t>
      </w:r>
    </w:p>
    <w:p w14:paraId="130034DF" w14:textId="77777777" w:rsidR="00431DF3" w:rsidRDefault="00431DF3" w:rsidP="00431DF3">
      <w:pPr>
        <w:pStyle w:val="PL"/>
        <w:rPr>
          <w:lang w:val="en-US"/>
        </w:rPr>
      </w:pPr>
      <w:r>
        <w:rPr>
          <w:lang w:val="en-US"/>
        </w:rPr>
        <w:t xml:space="preserve">      anyOf:</w:t>
      </w:r>
    </w:p>
    <w:p w14:paraId="09F91632" w14:textId="77777777" w:rsidR="00431DF3" w:rsidRDefault="00431DF3" w:rsidP="00431DF3">
      <w:pPr>
        <w:pStyle w:val="PL"/>
        <w:rPr>
          <w:lang w:val="en-US"/>
        </w:rPr>
      </w:pPr>
      <w:r>
        <w:rPr>
          <w:lang w:val="en-US"/>
        </w:rPr>
        <w:t xml:space="preserve">      - type: string</w:t>
      </w:r>
    </w:p>
    <w:p w14:paraId="33D54512" w14:textId="77777777" w:rsidR="00431DF3" w:rsidRDefault="00431DF3" w:rsidP="00431DF3">
      <w:pPr>
        <w:pStyle w:val="PL"/>
        <w:rPr>
          <w:lang w:val="en-US"/>
        </w:rPr>
      </w:pPr>
      <w:r>
        <w:rPr>
          <w:lang w:val="en-US"/>
        </w:rPr>
        <w:t xml:space="preserve">        enum:</w:t>
      </w:r>
    </w:p>
    <w:p w14:paraId="17C79344" w14:textId="77777777" w:rsidR="00431DF3" w:rsidRDefault="00431DF3" w:rsidP="00431DF3">
      <w:pPr>
        <w:pStyle w:val="PL"/>
        <w:rPr>
          <w:lang w:val="en-US"/>
        </w:rPr>
      </w:pPr>
      <w:r>
        <w:rPr>
          <w:lang w:val="en-US"/>
        </w:rPr>
        <w:t xml:space="preserve">          - GNB_ACTIVE_RATIO</w:t>
      </w:r>
    </w:p>
    <w:p w14:paraId="5E69555E" w14:textId="77777777" w:rsidR="00431DF3" w:rsidRDefault="00431DF3" w:rsidP="00431DF3">
      <w:pPr>
        <w:pStyle w:val="PL"/>
        <w:rPr>
          <w:lang w:val="en-US"/>
        </w:rPr>
      </w:pPr>
      <w:r>
        <w:rPr>
          <w:lang w:val="en-US"/>
        </w:rPr>
        <w:t xml:space="preserve">          - GNB_COMPUTING_USAGE</w:t>
      </w:r>
    </w:p>
    <w:p w14:paraId="09FCE3CC" w14:textId="77777777" w:rsidR="00431DF3" w:rsidRDefault="00431DF3" w:rsidP="00431DF3">
      <w:pPr>
        <w:pStyle w:val="PL"/>
        <w:rPr>
          <w:lang w:val="en-US"/>
        </w:rPr>
      </w:pPr>
      <w:r>
        <w:rPr>
          <w:lang w:val="en-US"/>
        </w:rPr>
        <w:t xml:space="preserve">          - GNB_MEMORY_USAGE</w:t>
      </w:r>
    </w:p>
    <w:p w14:paraId="45BBCB1F" w14:textId="77777777" w:rsidR="00431DF3" w:rsidRDefault="00431DF3" w:rsidP="00431DF3">
      <w:pPr>
        <w:pStyle w:val="PL"/>
        <w:rPr>
          <w:lang w:val="en-US"/>
        </w:rPr>
      </w:pPr>
      <w:r>
        <w:rPr>
          <w:lang w:val="en-US"/>
        </w:rPr>
        <w:t xml:space="preserve">          - GNB_DISK_USAGE</w:t>
      </w:r>
    </w:p>
    <w:p w14:paraId="506C3F13" w14:textId="77777777" w:rsidR="00431DF3" w:rsidRDefault="00431DF3" w:rsidP="00431DF3">
      <w:pPr>
        <w:pStyle w:val="PL"/>
        <w:rPr>
          <w:lang w:val="en-US"/>
        </w:rPr>
      </w:pPr>
      <w:r>
        <w:rPr>
          <w:lang w:val="en-US"/>
        </w:rPr>
        <w:t xml:space="preserve">          - NUM_OF_UE</w:t>
      </w:r>
    </w:p>
    <w:p w14:paraId="63BC9B6F" w14:textId="77777777" w:rsidR="00431DF3" w:rsidRDefault="00431DF3" w:rsidP="00431DF3">
      <w:pPr>
        <w:pStyle w:val="PL"/>
        <w:rPr>
          <w:lang w:val="en-US"/>
        </w:rPr>
      </w:pPr>
      <w:r>
        <w:rPr>
          <w:lang w:val="en-US"/>
        </w:rPr>
        <w:t xml:space="preserve">          - SESS_SUCC_RATIO</w:t>
      </w:r>
    </w:p>
    <w:p w14:paraId="55A3E1DE" w14:textId="77777777" w:rsidR="00431DF3" w:rsidRDefault="00431DF3" w:rsidP="00431DF3">
      <w:pPr>
        <w:pStyle w:val="PL"/>
        <w:rPr>
          <w:lang w:val="en-US"/>
        </w:rPr>
      </w:pPr>
      <w:r>
        <w:rPr>
          <w:lang w:val="en-US"/>
        </w:rPr>
        <w:t xml:space="preserve">          - HO_SUCC_RATIO</w:t>
      </w:r>
    </w:p>
    <w:p w14:paraId="0B1CD4BF" w14:textId="77777777" w:rsidR="00431DF3" w:rsidRDefault="00431DF3" w:rsidP="00431DF3">
      <w:pPr>
        <w:pStyle w:val="PL"/>
        <w:rPr>
          <w:lang w:val="en-US"/>
        </w:rPr>
      </w:pPr>
      <w:r>
        <w:rPr>
          <w:lang w:val="en-US"/>
        </w:rPr>
        <w:t xml:space="preserve">      - type: string</w:t>
      </w:r>
    </w:p>
    <w:p w14:paraId="6C1A67B8" w14:textId="77777777" w:rsidR="00431DF3" w:rsidRDefault="00431DF3" w:rsidP="00431DF3">
      <w:pPr>
        <w:pStyle w:val="PL"/>
        <w:rPr>
          <w:lang w:val="en-US"/>
        </w:rPr>
      </w:pPr>
      <w:r>
        <w:rPr>
          <w:lang w:val="en-US"/>
        </w:rPr>
        <w:t xml:space="preserve">        description: &gt;</w:t>
      </w:r>
    </w:p>
    <w:p w14:paraId="4C09F0DC" w14:textId="77777777" w:rsidR="00431DF3" w:rsidRDefault="00431DF3" w:rsidP="00431DF3">
      <w:pPr>
        <w:pStyle w:val="PL"/>
        <w:rPr>
          <w:lang w:val="en-US"/>
        </w:rPr>
      </w:pPr>
      <w:r>
        <w:rPr>
          <w:lang w:val="en-US"/>
        </w:rPr>
        <w:t xml:space="preserve">          This string provides forward-compatibility with future</w:t>
      </w:r>
    </w:p>
    <w:p w14:paraId="3469FADE" w14:textId="77777777" w:rsidR="00431DF3" w:rsidRDefault="00431DF3" w:rsidP="00431DF3">
      <w:pPr>
        <w:pStyle w:val="PL"/>
        <w:rPr>
          <w:lang w:val="en-US"/>
        </w:rPr>
      </w:pPr>
      <w:r>
        <w:rPr>
          <w:lang w:val="en-US"/>
        </w:rPr>
        <w:t xml:space="preserve">          extensions to the enumeration but is not used to encode</w:t>
      </w:r>
    </w:p>
    <w:p w14:paraId="60C9F368" w14:textId="77777777" w:rsidR="00431DF3" w:rsidRDefault="00431DF3" w:rsidP="00431DF3">
      <w:pPr>
        <w:pStyle w:val="PL"/>
        <w:rPr>
          <w:lang w:val="en-US"/>
        </w:rPr>
      </w:pPr>
      <w:r>
        <w:rPr>
          <w:lang w:val="en-US"/>
        </w:rPr>
        <w:t xml:space="preserve">          content defined in the present version of this API.</w:t>
      </w:r>
    </w:p>
    <w:p w14:paraId="3E8BD80A" w14:textId="77777777" w:rsidR="00431DF3" w:rsidRDefault="00431DF3" w:rsidP="00431DF3">
      <w:pPr>
        <w:pStyle w:val="PL"/>
        <w:rPr>
          <w:lang w:val="en-US"/>
        </w:rPr>
      </w:pPr>
      <w:r>
        <w:rPr>
          <w:lang w:val="en-US"/>
        </w:rPr>
        <w:t xml:space="preserve">      description: &gt;</w:t>
      </w:r>
    </w:p>
    <w:p w14:paraId="15EBC9C2" w14:textId="77777777" w:rsidR="00431DF3" w:rsidRDefault="00431DF3" w:rsidP="00431DF3">
      <w:pPr>
        <w:pStyle w:val="PL"/>
        <w:rPr>
          <w:lang w:val="en-US"/>
        </w:rPr>
      </w:pPr>
      <w:r>
        <w:rPr>
          <w:lang w:val="en-US"/>
        </w:rPr>
        <w:t xml:space="preserve">        Possible values are</w:t>
      </w:r>
    </w:p>
    <w:p w14:paraId="11A7CDF4" w14:textId="77777777" w:rsidR="00431DF3" w:rsidRDefault="00431DF3" w:rsidP="00431DF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D94BF23" w14:textId="77777777" w:rsidR="00431DF3" w:rsidRDefault="00431DF3" w:rsidP="00431DF3">
      <w:pPr>
        <w:pStyle w:val="PL"/>
        <w:rPr>
          <w:lang w:val="en-US"/>
        </w:rPr>
      </w:pPr>
      <w:r>
        <w:rPr>
          <w:lang w:val="en-US"/>
        </w:rPr>
        <w:t xml:space="preserve">          - GNB_COMPUTING_USAGE: Indicates gNodeB computing resource usage.</w:t>
      </w:r>
    </w:p>
    <w:p w14:paraId="7E759613" w14:textId="77777777" w:rsidR="00431DF3" w:rsidRDefault="00431DF3" w:rsidP="00431DF3">
      <w:pPr>
        <w:pStyle w:val="PL"/>
        <w:rPr>
          <w:lang w:val="en-US"/>
        </w:rPr>
      </w:pPr>
      <w:r>
        <w:rPr>
          <w:lang w:val="en-US"/>
        </w:rPr>
        <w:t xml:space="preserve">          - GNB_MEMORY_USAGE: Indicates gNodeB memory usage.</w:t>
      </w:r>
    </w:p>
    <w:p w14:paraId="000B5A8E" w14:textId="77777777" w:rsidR="00431DF3" w:rsidRDefault="00431DF3" w:rsidP="00431DF3">
      <w:pPr>
        <w:pStyle w:val="PL"/>
        <w:rPr>
          <w:lang w:val="en-US"/>
        </w:rPr>
      </w:pPr>
      <w:r>
        <w:rPr>
          <w:lang w:val="en-US"/>
        </w:rPr>
        <w:t xml:space="preserve">          - GNB_DISK_USAGE: Indicates gNodeB disk usage.</w:t>
      </w:r>
    </w:p>
    <w:p w14:paraId="4E9DB29B" w14:textId="77777777" w:rsidR="00431DF3" w:rsidRDefault="00431DF3" w:rsidP="00431DF3">
      <w:pPr>
        <w:pStyle w:val="PL"/>
        <w:rPr>
          <w:lang w:val="en-US"/>
        </w:rPr>
      </w:pPr>
      <w:r>
        <w:rPr>
          <w:lang w:val="en-US"/>
        </w:rPr>
        <w:t xml:space="preserve">          - NUM_OF_UE: Indicates number of UEs.</w:t>
      </w:r>
    </w:p>
    <w:p w14:paraId="12D9C6EB" w14:textId="77777777" w:rsidR="00431DF3" w:rsidRDefault="00431DF3" w:rsidP="00431DF3">
      <w:pPr>
        <w:pStyle w:val="PL"/>
        <w:rPr>
          <w:lang w:val="en-US"/>
        </w:rPr>
      </w:pPr>
      <w:r>
        <w:rPr>
          <w:lang w:val="en-US"/>
        </w:rPr>
        <w:t xml:space="preserve">          - SESS_SUCC_RATIO: Indicates ratio of successful setup of PDU sessions to total PDU session setup attempts.</w:t>
      </w:r>
    </w:p>
    <w:p w14:paraId="47B0E7FB" w14:textId="77777777" w:rsidR="00431DF3" w:rsidRDefault="00431DF3" w:rsidP="00431DF3">
      <w:pPr>
        <w:pStyle w:val="PL"/>
        <w:rPr>
          <w:lang w:val="en-US"/>
        </w:rPr>
      </w:pPr>
      <w:r>
        <w:rPr>
          <w:lang w:val="en-US"/>
        </w:rPr>
        <w:t xml:space="preserve">          - HO_SUCC_RATIO: Indicates Ratio of successful handovers to the total handover attempts.</w:t>
      </w:r>
      <w:r>
        <w:t xml:space="preserve"> </w:t>
      </w:r>
    </w:p>
    <w:p w14:paraId="68C07461" w14:textId="77777777" w:rsidR="00431DF3" w:rsidRDefault="00431DF3" w:rsidP="00431DF3">
      <w:pPr>
        <w:pStyle w:val="PL"/>
        <w:rPr>
          <w:lang w:val="en-US"/>
        </w:rPr>
      </w:pPr>
      <w:r>
        <w:rPr>
          <w:lang w:val="en-US"/>
        </w:rPr>
        <w:t xml:space="preserve">    ExpectedAnalyticsType:</w:t>
      </w:r>
    </w:p>
    <w:p w14:paraId="3A3D922B" w14:textId="77777777" w:rsidR="00431DF3" w:rsidRDefault="00431DF3" w:rsidP="00431DF3">
      <w:pPr>
        <w:pStyle w:val="PL"/>
        <w:rPr>
          <w:lang w:val="en-US"/>
        </w:rPr>
      </w:pPr>
      <w:r>
        <w:rPr>
          <w:lang w:val="en-US"/>
        </w:rPr>
        <w:t xml:space="preserve">      anyOf:</w:t>
      </w:r>
    </w:p>
    <w:p w14:paraId="671D48CC" w14:textId="77777777" w:rsidR="00431DF3" w:rsidRDefault="00431DF3" w:rsidP="00431DF3">
      <w:pPr>
        <w:pStyle w:val="PL"/>
        <w:rPr>
          <w:lang w:val="en-US"/>
        </w:rPr>
      </w:pPr>
      <w:r>
        <w:rPr>
          <w:lang w:val="en-US"/>
        </w:rPr>
        <w:t xml:space="preserve">      - type: string</w:t>
      </w:r>
    </w:p>
    <w:p w14:paraId="697E9765" w14:textId="77777777" w:rsidR="00431DF3" w:rsidRDefault="00431DF3" w:rsidP="00431DF3">
      <w:pPr>
        <w:pStyle w:val="PL"/>
        <w:rPr>
          <w:lang w:val="en-US"/>
        </w:rPr>
      </w:pPr>
      <w:r>
        <w:rPr>
          <w:lang w:val="en-US"/>
        </w:rPr>
        <w:t xml:space="preserve">        enum:</w:t>
      </w:r>
    </w:p>
    <w:p w14:paraId="3882DD00" w14:textId="77777777" w:rsidR="00431DF3" w:rsidRDefault="00431DF3" w:rsidP="00431DF3">
      <w:pPr>
        <w:pStyle w:val="PL"/>
        <w:rPr>
          <w:lang w:val="en-US"/>
        </w:rPr>
      </w:pPr>
      <w:r>
        <w:rPr>
          <w:lang w:val="en-US"/>
        </w:rPr>
        <w:t xml:space="preserve">          - MOBILITY</w:t>
      </w:r>
    </w:p>
    <w:p w14:paraId="0F6524A4" w14:textId="77777777" w:rsidR="00431DF3" w:rsidRDefault="00431DF3" w:rsidP="00431DF3">
      <w:pPr>
        <w:pStyle w:val="PL"/>
        <w:rPr>
          <w:lang w:val="en-US"/>
        </w:rPr>
      </w:pPr>
      <w:r>
        <w:rPr>
          <w:lang w:val="en-US"/>
        </w:rPr>
        <w:t xml:space="preserve">          - COMMUN</w:t>
      </w:r>
    </w:p>
    <w:p w14:paraId="363B60AD" w14:textId="77777777" w:rsidR="00431DF3" w:rsidRDefault="00431DF3" w:rsidP="00431DF3">
      <w:pPr>
        <w:pStyle w:val="PL"/>
        <w:rPr>
          <w:lang w:val="en-US"/>
        </w:rPr>
      </w:pPr>
      <w:r>
        <w:rPr>
          <w:lang w:val="en-US"/>
        </w:rPr>
        <w:t xml:space="preserve">          - MOBILITY_AND_COMMUN</w:t>
      </w:r>
    </w:p>
    <w:p w14:paraId="1EF89010" w14:textId="77777777" w:rsidR="00431DF3" w:rsidRDefault="00431DF3" w:rsidP="00431DF3">
      <w:pPr>
        <w:pStyle w:val="PL"/>
        <w:rPr>
          <w:lang w:val="en-US"/>
        </w:rPr>
      </w:pPr>
      <w:r>
        <w:rPr>
          <w:lang w:val="en-US"/>
        </w:rPr>
        <w:t xml:space="preserve">      - type: string</w:t>
      </w:r>
    </w:p>
    <w:p w14:paraId="40BB66AB" w14:textId="77777777" w:rsidR="00431DF3" w:rsidRDefault="00431DF3" w:rsidP="00431DF3">
      <w:pPr>
        <w:pStyle w:val="PL"/>
        <w:rPr>
          <w:lang w:val="en-US"/>
        </w:rPr>
      </w:pPr>
      <w:r>
        <w:rPr>
          <w:lang w:val="en-US"/>
        </w:rPr>
        <w:t xml:space="preserve">        description: &gt;</w:t>
      </w:r>
    </w:p>
    <w:p w14:paraId="705E7214" w14:textId="77777777" w:rsidR="00431DF3" w:rsidRDefault="00431DF3" w:rsidP="00431DF3">
      <w:pPr>
        <w:pStyle w:val="PL"/>
        <w:rPr>
          <w:lang w:val="en-US"/>
        </w:rPr>
      </w:pPr>
      <w:r>
        <w:rPr>
          <w:lang w:val="en-US"/>
        </w:rPr>
        <w:t xml:space="preserve">          This string provides forward-compatibility with future</w:t>
      </w:r>
    </w:p>
    <w:p w14:paraId="724B5FCD" w14:textId="77777777" w:rsidR="00431DF3" w:rsidRDefault="00431DF3" w:rsidP="00431DF3">
      <w:pPr>
        <w:pStyle w:val="PL"/>
        <w:rPr>
          <w:lang w:val="en-US"/>
        </w:rPr>
      </w:pPr>
      <w:r>
        <w:rPr>
          <w:lang w:val="en-US"/>
        </w:rPr>
        <w:t xml:space="preserve">          extensions to the enumeration but is not used to encode</w:t>
      </w:r>
    </w:p>
    <w:p w14:paraId="50A72319" w14:textId="77777777" w:rsidR="00431DF3" w:rsidRDefault="00431DF3" w:rsidP="00431DF3">
      <w:pPr>
        <w:pStyle w:val="PL"/>
        <w:rPr>
          <w:lang w:val="en-US"/>
        </w:rPr>
      </w:pPr>
      <w:r>
        <w:rPr>
          <w:lang w:val="en-US"/>
        </w:rPr>
        <w:t xml:space="preserve">          content defined in the present version of this API.</w:t>
      </w:r>
    </w:p>
    <w:p w14:paraId="36FA5804" w14:textId="77777777" w:rsidR="00431DF3" w:rsidRDefault="00431DF3" w:rsidP="00431DF3">
      <w:pPr>
        <w:pStyle w:val="PL"/>
        <w:rPr>
          <w:lang w:val="en-US"/>
        </w:rPr>
      </w:pPr>
      <w:r>
        <w:rPr>
          <w:lang w:val="en-US"/>
        </w:rPr>
        <w:t xml:space="preserve">      description: &gt;</w:t>
      </w:r>
    </w:p>
    <w:p w14:paraId="3D0F5471" w14:textId="77777777" w:rsidR="00431DF3" w:rsidRDefault="00431DF3" w:rsidP="00431DF3">
      <w:pPr>
        <w:pStyle w:val="PL"/>
        <w:rPr>
          <w:lang w:val="en-US"/>
        </w:rPr>
      </w:pPr>
      <w:r>
        <w:rPr>
          <w:lang w:val="en-US"/>
        </w:rPr>
        <w:t xml:space="preserve">        Possible values are</w:t>
      </w:r>
    </w:p>
    <w:p w14:paraId="1027355E" w14:textId="77777777" w:rsidR="00431DF3" w:rsidRDefault="00431DF3" w:rsidP="00431DF3">
      <w:pPr>
        <w:pStyle w:val="PL"/>
        <w:rPr>
          <w:lang w:val="en-US"/>
        </w:rPr>
      </w:pPr>
      <w:r>
        <w:rPr>
          <w:lang w:val="en-US"/>
        </w:rPr>
        <w:t xml:space="preserve">          - MOBILITY: Mobility related abnormal behaviour analytics is expected by the consumer.</w:t>
      </w:r>
    </w:p>
    <w:p w14:paraId="4B37011C" w14:textId="77777777" w:rsidR="00431DF3" w:rsidRDefault="00431DF3" w:rsidP="00431DF3">
      <w:pPr>
        <w:pStyle w:val="PL"/>
        <w:rPr>
          <w:lang w:val="en-US"/>
        </w:rPr>
      </w:pPr>
      <w:r>
        <w:rPr>
          <w:lang w:val="en-US"/>
        </w:rPr>
        <w:t xml:space="preserve">          - COMMUN: Communication related abnormal behaviour analytics is expected by the consumer.</w:t>
      </w:r>
    </w:p>
    <w:p w14:paraId="18325E39" w14:textId="77777777" w:rsidR="00431DF3" w:rsidRDefault="00431DF3" w:rsidP="00431DF3">
      <w:pPr>
        <w:pStyle w:val="PL"/>
        <w:rPr>
          <w:lang w:val="en-US"/>
        </w:rPr>
      </w:pPr>
      <w:r>
        <w:rPr>
          <w:lang w:val="en-US"/>
        </w:rPr>
        <w:t xml:space="preserve">          - MOBILITY_AND_COMMUN: Both mobility and communication related abnormal behaviour analytics is expected by the consumer.</w:t>
      </w:r>
    </w:p>
    <w:p w14:paraId="5F557C62" w14:textId="77777777" w:rsidR="00431DF3" w:rsidRDefault="00431DF3" w:rsidP="00431DF3">
      <w:pPr>
        <w:pStyle w:val="PL"/>
        <w:rPr>
          <w:lang w:val="en-US"/>
        </w:rPr>
      </w:pPr>
      <w:r>
        <w:rPr>
          <w:lang w:val="en-US"/>
        </w:rPr>
        <w:t xml:space="preserve">    MatchingDirection:</w:t>
      </w:r>
    </w:p>
    <w:p w14:paraId="6D91A6F9" w14:textId="77777777" w:rsidR="00431DF3" w:rsidRDefault="00431DF3" w:rsidP="00431DF3">
      <w:pPr>
        <w:pStyle w:val="PL"/>
        <w:rPr>
          <w:lang w:val="en-US"/>
        </w:rPr>
      </w:pPr>
      <w:r>
        <w:rPr>
          <w:lang w:val="en-US"/>
        </w:rPr>
        <w:t xml:space="preserve">      anyOf:</w:t>
      </w:r>
    </w:p>
    <w:p w14:paraId="07BF8377" w14:textId="77777777" w:rsidR="00431DF3" w:rsidRDefault="00431DF3" w:rsidP="00431DF3">
      <w:pPr>
        <w:pStyle w:val="PL"/>
        <w:rPr>
          <w:lang w:val="en-US"/>
        </w:rPr>
      </w:pPr>
      <w:r>
        <w:rPr>
          <w:lang w:val="en-US"/>
        </w:rPr>
        <w:t xml:space="preserve">      - type: string</w:t>
      </w:r>
    </w:p>
    <w:p w14:paraId="59231A03" w14:textId="77777777" w:rsidR="00431DF3" w:rsidRDefault="00431DF3" w:rsidP="00431DF3">
      <w:pPr>
        <w:pStyle w:val="PL"/>
        <w:rPr>
          <w:lang w:val="en-US"/>
        </w:rPr>
      </w:pPr>
      <w:r>
        <w:rPr>
          <w:lang w:val="en-US"/>
        </w:rPr>
        <w:t xml:space="preserve">        enum:</w:t>
      </w:r>
    </w:p>
    <w:p w14:paraId="32A9BE41" w14:textId="77777777" w:rsidR="00431DF3" w:rsidRDefault="00431DF3" w:rsidP="00431DF3">
      <w:pPr>
        <w:pStyle w:val="PL"/>
        <w:rPr>
          <w:lang w:val="en-US"/>
        </w:rPr>
      </w:pPr>
      <w:r>
        <w:rPr>
          <w:lang w:val="en-US"/>
        </w:rPr>
        <w:t xml:space="preserve">          - ASCENDING</w:t>
      </w:r>
    </w:p>
    <w:p w14:paraId="34F4A34C" w14:textId="77777777" w:rsidR="00431DF3" w:rsidRDefault="00431DF3" w:rsidP="00431DF3">
      <w:pPr>
        <w:pStyle w:val="PL"/>
        <w:rPr>
          <w:lang w:val="en-US"/>
        </w:rPr>
      </w:pPr>
      <w:r>
        <w:rPr>
          <w:lang w:val="en-US"/>
        </w:rPr>
        <w:t xml:space="preserve">          - DESCENDING</w:t>
      </w:r>
    </w:p>
    <w:p w14:paraId="282972BA" w14:textId="77777777" w:rsidR="00431DF3" w:rsidRDefault="00431DF3" w:rsidP="00431DF3">
      <w:pPr>
        <w:pStyle w:val="PL"/>
        <w:rPr>
          <w:lang w:val="en-US"/>
        </w:rPr>
      </w:pPr>
      <w:r>
        <w:rPr>
          <w:lang w:val="en-US"/>
        </w:rPr>
        <w:t xml:space="preserve">          - CROSSED</w:t>
      </w:r>
    </w:p>
    <w:p w14:paraId="5923146C" w14:textId="77777777" w:rsidR="00431DF3" w:rsidRDefault="00431DF3" w:rsidP="00431DF3">
      <w:pPr>
        <w:pStyle w:val="PL"/>
        <w:rPr>
          <w:lang w:val="en-US"/>
        </w:rPr>
      </w:pPr>
      <w:r>
        <w:rPr>
          <w:lang w:val="en-US"/>
        </w:rPr>
        <w:t xml:space="preserve">      - type: string</w:t>
      </w:r>
    </w:p>
    <w:p w14:paraId="31D35EAF" w14:textId="77777777" w:rsidR="00431DF3" w:rsidRDefault="00431DF3" w:rsidP="00431DF3">
      <w:pPr>
        <w:pStyle w:val="PL"/>
        <w:rPr>
          <w:lang w:val="en-US"/>
        </w:rPr>
      </w:pPr>
      <w:r>
        <w:rPr>
          <w:lang w:val="en-US"/>
        </w:rPr>
        <w:t xml:space="preserve">        description: &gt;</w:t>
      </w:r>
    </w:p>
    <w:p w14:paraId="14E42530" w14:textId="77777777" w:rsidR="00431DF3" w:rsidRDefault="00431DF3" w:rsidP="00431DF3">
      <w:pPr>
        <w:pStyle w:val="PL"/>
        <w:rPr>
          <w:lang w:val="en-US"/>
        </w:rPr>
      </w:pPr>
      <w:r>
        <w:rPr>
          <w:lang w:val="en-US"/>
        </w:rPr>
        <w:t xml:space="preserve">          This string provides forward-compatibility with future</w:t>
      </w:r>
    </w:p>
    <w:p w14:paraId="0F734C1A" w14:textId="77777777" w:rsidR="00431DF3" w:rsidRDefault="00431DF3" w:rsidP="00431DF3">
      <w:pPr>
        <w:pStyle w:val="PL"/>
        <w:rPr>
          <w:lang w:val="en-US"/>
        </w:rPr>
      </w:pPr>
      <w:r>
        <w:rPr>
          <w:lang w:val="en-US"/>
        </w:rPr>
        <w:t xml:space="preserve">          extensions to the enumeration but is not used to encode</w:t>
      </w:r>
    </w:p>
    <w:p w14:paraId="553B349F" w14:textId="77777777" w:rsidR="00431DF3" w:rsidRDefault="00431DF3" w:rsidP="00431DF3">
      <w:pPr>
        <w:pStyle w:val="PL"/>
        <w:rPr>
          <w:lang w:val="en-US"/>
        </w:rPr>
      </w:pPr>
      <w:r>
        <w:rPr>
          <w:lang w:val="en-US"/>
        </w:rPr>
        <w:t xml:space="preserve">          content defined in the present version of this API.</w:t>
      </w:r>
    </w:p>
    <w:p w14:paraId="5B5E93EC" w14:textId="77777777" w:rsidR="00431DF3" w:rsidRDefault="00431DF3" w:rsidP="00431DF3">
      <w:pPr>
        <w:pStyle w:val="PL"/>
        <w:rPr>
          <w:lang w:val="en-US"/>
        </w:rPr>
      </w:pPr>
      <w:r>
        <w:rPr>
          <w:lang w:val="en-US"/>
        </w:rPr>
        <w:t xml:space="preserve">      description: &gt;</w:t>
      </w:r>
    </w:p>
    <w:p w14:paraId="565DAE9B" w14:textId="77777777" w:rsidR="00431DF3" w:rsidRDefault="00431DF3" w:rsidP="00431DF3">
      <w:pPr>
        <w:pStyle w:val="PL"/>
        <w:rPr>
          <w:lang w:val="en-US"/>
        </w:rPr>
      </w:pPr>
      <w:r>
        <w:rPr>
          <w:lang w:val="en-US"/>
        </w:rPr>
        <w:t xml:space="preserve">        Possible values are</w:t>
      </w:r>
    </w:p>
    <w:p w14:paraId="63006366" w14:textId="77777777" w:rsidR="00431DF3" w:rsidRDefault="00431DF3" w:rsidP="00431DF3">
      <w:pPr>
        <w:pStyle w:val="PL"/>
        <w:rPr>
          <w:lang w:val="en-US"/>
        </w:rPr>
      </w:pPr>
      <w:r>
        <w:rPr>
          <w:lang w:val="en-US"/>
        </w:rPr>
        <w:t xml:space="preserve">          - ASCENDING: Threshold is crossed in ascending direction.</w:t>
      </w:r>
    </w:p>
    <w:p w14:paraId="20F219E5" w14:textId="77777777" w:rsidR="00431DF3" w:rsidRDefault="00431DF3" w:rsidP="00431DF3">
      <w:pPr>
        <w:pStyle w:val="PL"/>
        <w:rPr>
          <w:lang w:val="en-US"/>
        </w:rPr>
      </w:pPr>
      <w:r>
        <w:rPr>
          <w:lang w:val="en-US"/>
        </w:rPr>
        <w:t xml:space="preserve">          - DESCENDING: Threshold is crossed in descending direction.</w:t>
      </w:r>
    </w:p>
    <w:p w14:paraId="02D837DE" w14:textId="77777777" w:rsidR="00431DF3" w:rsidRDefault="00431DF3" w:rsidP="00431DF3">
      <w:pPr>
        <w:pStyle w:val="PL"/>
        <w:rPr>
          <w:lang w:val="en-US"/>
        </w:rPr>
      </w:pPr>
      <w:r>
        <w:rPr>
          <w:lang w:val="en-US"/>
        </w:rPr>
        <w:lastRenderedPageBreak/>
        <w:t xml:space="preserve">          - CROSSED: Threshold is crossed either in ascending or descending direction.</w:t>
      </w:r>
    </w:p>
    <w:p w14:paraId="3BE3F2AD" w14:textId="77777777" w:rsidR="00431DF3" w:rsidRDefault="00431DF3" w:rsidP="00431DF3">
      <w:pPr>
        <w:pStyle w:val="PL"/>
        <w:rPr>
          <w:lang w:val="en-US"/>
        </w:rPr>
      </w:pPr>
      <w:r>
        <w:rPr>
          <w:lang w:val="en-US"/>
        </w:rPr>
        <w:t xml:space="preserve">    NwdafFailureCode:</w:t>
      </w:r>
    </w:p>
    <w:p w14:paraId="32E1A514" w14:textId="77777777" w:rsidR="00431DF3" w:rsidRDefault="00431DF3" w:rsidP="00431DF3">
      <w:pPr>
        <w:pStyle w:val="PL"/>
        <w:rPr>
          <w:lang w:val="en-US"/>
        </w:rPr>
      </w:pPr>
      <w:r>
        <w:rPr>
          <w:lang w:val="en-US"/>
        </w:rPr>
        <w:t xml:space="preserve">      anyOf:</w:t>
      </w:r>
    </w:p>
    <w:p w14:paraId="1586ACA9" w14:textId="77777777" w:rsidR="00431DF3" w:rsidRDefault="00431DF3" w:rsidP="00431DF3">
      <w:pPr>
        <w:pStyle w:val="PL"/>
        <w:rPr>
          <w:lang w:val="en-US"/>
        </w:rPr>
      </w:pPr>
      <w:r>
        <w:rPr>
          <w:lang w:val="en-US"/>
        </w:rPr>
        <w:t xml:space="preserve">      - type: string</w:t>
      </w:r>
    </w:p>
    <w:p w14:paraId="6A9A924E" w14:textId="77777777" w:rsidR="00431DF3" w:rsidRDefault="00431DF3" w:rsidP="00431DF3">
      <w:pPr>
        <w:pStyle w:val="PL"/>
        <w:rPr>
          <w:lang w:val="en-US"/>
        </w:rPr>
      </w:pPr>
      <w:r>
        <w:rPr>
          <w:lang w:val="en-US"/>
        </w:rPr>
        <w:t xml:space="preserve">        enum:</w:t>
      </w:r>
    </w:p>
    <w:p w14:paraId="46EB9C0B" w14:textId="77777777" w:rsidR="00431DF3" w:rsidRDefault="00431DF3" w:rsidP="00431DF3">
      <w:pPr>
        <w:pStyle w:val="PL"/>
        <w:rPr>
          <w:lang w:val="en-US"/>
        </w:rPr>
      </w:pPr>
      <w:r>
        <w:rPr>
          <w:lang w:val="en-US"/>
        </w:rPr>
        <w:t xml:space="preserve">          - UNAVAILABLE_DATA</w:t>
      </w:r>
    </w:p>
    <w:p w14:paraId="57CE2670" w14:textId="77777777" w:rsidR="00431DF3" w:rsidRDefault="00431DF3" w:rsidP="00431DF3">
      <w:pPr>
        <w:pStyle w:val="PL"/>
        <w:rPr>
          <w:lang w:val="en-US"/>
        </w:rPr>
      </w:pPr>
      <w:r>
        <w:rPr>
          <w:lang w:val="en-US"/>
        </w:rPr>
        <w:t xml:space="preserve">          - BOTH_STAT_PRED_NOT_ALLOWED</w:t>
      </w:r>
    </w:p>
    <w:p w14:paraId="1AA58BBA" w14:textId="77777777" w:rsidR="00431DF3" w:rsidRDefault="00431DF3" w:rsidP="00431DF3">
      <w:pPr>
        <w:pStyle w:val="PL"/>
        <w:rPr>
          <w:lang w:val="en-US"/>
        </w:rPr>
      </w:pPr>
      <w:r>
        <w:rPr>
          <w:lang w:val="en-US"/>
        </w:rPr>
        <w:t xml:space="preserve">          - </w:t>
      </w:r>
      <w:r>
        <w:t>UNSATISFIED_REQUESTED_ANALYTICS_TIME</w:t>
      </w:r>
    </w:p>
    <w:p w14:paraId="5BEE2DC5" w14:textId="77777777" w:rsidR="00431DF3" w:rsidRDefault="00431DF3" w:rsidP="00431DF3">
      <w:pPr>
        <w:pStyle w:val="PL"/>
        <w:rPr>
          <w:lang w:val="en-US"/>
        </w:rPr>
      </w:pPr>
      <w:r>
        <w:rPr>
          <w:lang w:val="en-US"/>
        </w:rPr>
        <w:t xml:space="preserve">          - OTHER</w:t>
      </w:r>
    </w:p>
    <w:p w14:paraId="5B5EB82E" w14:textId="77777777" w:rsidR="00431DF3" w:rsidRDefault="00431DF3" w:rsidP="00431DF3">
      <w:pPr>
        <w:pStyle w:val="PL"/>
        <w:rPr>
          <w:lang w:val="en-US"/>
        </w:rPr>
      </w:pPr>
      <w:r>
        <w:rPr>
          <w:lang w:val="en-US"/>
        </w:rPr>
        <w:t xml:space="preserve">      - type: string</w:t>
      </w:r>
    </w:p>
    <w:p w14:paraId="5BCC9FD7" w14:textId="77777777" w:rsidR="00431DF3" w:rsidRDefault="00431DF3" w:rsidP="00431DF3">
      <w:pPr>
        <w:pStyle w:val="PL"/>
        <w:rPr>
          <w:lang w:val="en-US"/>
        </w:rPr>
      </w:pPr>
      <w:r>
        <w:rPr>
          <w:lang w:val="en-US"/>
        </w:rPr>
        <w:t xml:space="preserve">        description: &gt;</w:t>
      </w:r>
    </w:p>
    <w:p w14:paraId="541CE0DB" w14:textId="77777777" w:rsidR="00431DF3" w:rsidRDefault="00431DF3" w:rsidP="00431DF3">
      <w:pPr>
        <w:pStyle w:val="PL"/>
        <w:rPr>
          <w:lang w:val="en-US"/>
        </w:rPr>
      </w:pPr>
      <w:r>
        <w:rPr>
          <w:lang w:val="en-US"/>
        </w:rPr>
        <w:t xml:space="preserve">          This string provides forward-compatibility with future</w:t>
      </w:r>
    </w:p>
    <w:p w14:paraId="72EB2505" w14:textId="77777777" w:rsidR="00431DF3" w:rsidRDefault="00431DF3" w:rsidP="00431DF3">
      <w:pPr>
        <w:pStyle w:val="PL"/>
        <w:rPr>
          <w:lang w:val="en-US"/>
        </w:rPr>
      </w:pPr>
      <w:r>
        <w:rPr>
          <w:lang w:val="en-US"/>
        </w:rPr>
        <w:t xml:space="preserve">          extensions to the enumeration but is not used to encode</w:t>
      </w:r>
    </w:p>
    <w:p w14:paraId="41F82D7F" w14:textId="77777777" w:rsidR="00431DF3" w:rsidRDefault="00431DF3" w:rsidP="00431DF3">
      <w:pPr>
        <w:pStyle w:val="PL"/>
        <w:rPr>
          <w:lang w:val="en-US"/>
        </w:rPr>
      </w:pPr>
      <w:r>
        <w:rPr>
          <w:lang w:val="en-US"/>
        </w:rPr>
        <w:t xml:space="preserve">          content defined in the present version of this API.</w:t>
      </w:r>
    </w:p>
    <w:p w14:paraId="68F64490" w14:textId="77777777" w:rsidR="00431DF3" w:rsidRDefault="00431DF3" w:rsidP="00431DF3">
      <w:pPr>
        <w:pStyle w:val="PL"/>
        <w:rPr>
          <w:lang w:val="en-US"/>
        </w:rPr>
      </w:pPr>
      <w:r>
        <w:rPr>
          <w:lang w:val="en-US"/>
        </w:rPr>
        <w:t xml:space="preserve">      description: &gt;</w:t>
      </w:r>
    </w:p>
    <w:p w14:paraId="4AB149F0" w14:textId="77777777" w:rsidR="00431DF3" w:rsidRDefault="00431DF3" w:rsidP="00431DF3">
      <w:pPr>
        <w:pStyle w:val="PL"/>
        <w:rPr>
          <w:lang w:val="en-US"/>
        </w:rPr>
      </w:pPr>
      <w:r>
        <w:rPr>
          <w:lang w:val="en-US"/>
        </w:rPr>
        <w:t xml:space="preserve">        Possible values are</w:t>
      </w:r>
    </w:p>
    <w:p w14:paraId="0E6E5F2C" w14:textId="77777777" w:rsidR="00431DF3" w:rsidRDefault="00431DF3" w:rsidP="00431DF3">
      <w:pPr>
        <w:pStyle w:val="PL"/>
        <w:rPr>
          <w:lang w:val="en-US"/>
        </w:rPr>
      </w:pPr>
      <w:r>
        <w:rPr>
          <w:lang w:val="en-US"/>
        </w:rPr>
        <w:t xml:space="preserve">          - UNAVAILABLE_DATA: Indicates the requested statistics information for the event is rejected since necessary data to perform the service is unavailable.</w:t>
      </w:r>
    </w:p>
    <w:p w14:paraId="3B45CC70" w14:textId="77777777" w:rsidR="00431DF3" w:rsidRDefault="00431DF3" w:rsidP="00431DF3">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FC0BA07" w14:textId="77777777" w:rsidR="00431DF3" w:rsidRDefault="00431DF3" w:rsidP="00431DF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FAD9A7A" w14:textId="77777777" w:rsidR="00431DF3" w:rsidRPr="0028257F" w:rsidRDefault="00431DF3" w:rsidP="00431DF3">
      <w:pPr>
        <w:pStyle w:val="PL"/>
        <w:rPr>
          <w:lang w:val="en-US"/>
        </w:rPr>
      </w:pPr>
      <w:r>
        <w:rPr>
          <w:lang w:val="en-US"/>
        </w:rPr>
        <w:t xml:space="preserve">          - OTHER: Indicates the requested analysis information for the event is rejected due to other reasons.</w:t>
      </w:r>
      <w:r w:rsidRPr="0028257F">
        <w:t xml:space="preserve"> </w:t>
      </w:r>
    </w:p>
    <w:p w14:paraId="620BFE94" w14:textId="77777777" w:rsidR="00431DF3" w:rsidRPr="0028257F" w:rsidRDefault="00431DF3" w:rsidP="00431DF3">
      <w:pPr>
        <w:pStyle w:val="PL"/>
        <w:rPr>
          <w:lang w:val="en-US"/>
        </w:rPr>
      </w:pPr>
      <w:r w:rsidRPr="0028257F">
        <w:rPr>
          <w:lang w:val="en-US"/>
        </w:rPr>
        <w:t xml:space="preserve">    AnalyticsMetadata:</w:t>
      </w:r>
    </w:p>
    <w:p w14:paraId="01325FD1" w14:textId="77777777" w:rsidR="00431DF3" w:rsidRPr="0028257F" w:rsidRDefault="00431DF3" w:rsidP="00431DF3">
      <w:pPr>
        <w:pStyle w:val="PL"/>
        <w:rPr>
          <w:lang w:val="en-US"/>
        </w:rPr>
      </w:pPr>
      <w:r w:rsidRPr="0028257F">
        <w:rPr>
          <w:lang w:val="en-US"/>
        </w:rPr>
        <w:t xml:space="preserve">      anyOf:</w:t>
      </w:r>
    </w:p>
    <w:p w14:paraId="0492858F" w14:textId="77777777" w:rsidR="00431DF3" w:rsidRPr="0028257F" w:rsidRDefault="00431DF3" w:rsidP="00431DF3">
      <w:pPr>
        <w:pStyle w:val="PL"/>
        <w:rPr>
          <w:lang w:val="en-US"/>
        </w:rPr>
      </w:pPr>
      <w:r w:rsidRPr="0028257F">
        <w:rPr>
          <w:lang w:val="en-US"/>
        </w:rPr>
        <w:t xml:space="preserve">      - type: string</w:t>
      </w:r>
    </w:p>
    <w:p w14:paraId="041A6E02" w14:textId="77777777" w:rsidR="00431DF3" w:rsidRPr="0028257F" w:rsidRDefault="00431DF3" w:rsidP="00431DF3">
      <w:pPr>
        <w:pStyle w:val="PL"/>
        <w:rPr>
          <w:lang w:val="en-US"/>
        </w:rPr>
      </w:pPr>
      <w:r w:rsidRPr="0028257F">
        <w:rPr>
          <w:lang w:val="en-US"/>
        </w:rPr>
        <w:t xml:space="preserve">        enum:</w:t>
      </w:r>
    </w:p>
    <w:p w14:paraId="04FB0467" w14:textId="77777777" w:rsidR="00431DF3" w:rsidRPr="0028257F" w:rsidRDefault="00431DF3" w:rsidP="00431DF3">
      <w:pPr>
        <w:pStyle w:val="PL"/>
        <w:rPr>
          <w:lang w:val="en-US"/>
        </w:rPr>
      </w:pPr>
      <w:r w:rsidRPr="0028257F">
        <w:rPr>
          <w:lang w:val="en-US"/>
        </w:rPr>
        <w:t xml:space="preserve">          - NUM_OF_SAMPLES</w:t>
      </w:r>
    </w:p>
    <w:p w14:paraId="2CE48411" w14:textId="77777777" w:rsidR="00431DF3" w:rsidRPr="0028257F" w:rsidRDefault="00431DF3" w:rsidP="00431DF3">
      <w:pPr>
        <w:pStyle w:val="PL"/>
        <w:rPr>
          <w:lang w:val="en-US"/>
        </w:rPr>
      </w:pPr>
      <w:r w:rsidRPr="0028257F">
        <w:rPr>
          <w:lang w:val="en-US"/>
        </w:rPr>
        <w:t xml:space="preserve">          - DATA_WINDOW</w:t>
      </w:r>
    </w:p>
    <w:p w14:paraId="55AB3B5D" w14:textId="77777777" w:rsidR="00431DF3" w:rsidRPr="0028257F" w:rsidRDefault="00431DF3" w:rsidP="00431DF3">
      <w:pPr>
        <w:pStyle w:val="PL"/>
        <w:rPr>
          <w:lang w:val="en-US"/>
        </w:rPr>
      </w:pPr>
      <w:r w:rsidRPr="0028257F">
        <w:rPr>
          <w:lang w:val="en-US"/>
        </w:rPr>
        <w:t xml:space="preserve">          - DATA_STAT_PROPS</w:t>
      </w:r>
    </w:p>
    <w:p w14:paraId="25114404" w14:textId="77777777" w:rsidR="00431DF3" w:rsidRPr="0028257F" w:rsidRDefault="00431DF3" w:rsidP="00431DF3">
      <w:pPr>
        <w:pStyle w:val="PL"/>
        <w:rPr>
          <w:lang w:val="en-US"/>
        </w:rPr>
      </w:pPr>
      <w:r w:rsidRPr="0028257F">
        <w:rPr>
          <w:lang w:val="en-US"/>
        </w:rPr>
        <w:t xml:space="preserve">          - STRATEGY</w:t>
      </w:r>
    </w:p>
    <w:p w14:paraId="226B1024" w14:textId="77777777" w:rsidR="00431DF3" w:rsidRPr="0028257F" w:rsidRDefault="00431DF3" w:rsidP="00431DF3">
      <w:pPr>
        <w:pStyle w:val="PL"/>
        <w:rPr>
          <w:lang w:val="en-US"/>
        </w:rPr>
      </w:pPr>
      <w:r w:rsidRPr="0028257F">
        <w:rPr>
          <w:lang w:val="en-US"/>
        </w:rPr>
        <w:t xml:space="preserve">          - ACCURACY</w:t>
      </w:r>
    </w:p>
    <w:p w14:paraId="005701E2" w14:textId="77777777" w:rsidR="00431DF3" w:rsidRPr="0028257F" w:rsidRDefault="00431DF3" w:rsidP="00431DF3">
      <w:pPr>
        <w:pStyle w:val="PL"/>
        <w:rPr>
          <w:lang w:val="en-US"/>
        </w:rPr>
      </w:pPr>
      <w:r w:rsidRPr="0028257F">
        <w:rPr>
          <w:lang w:val="en-US"/>
        </w:rPr>
        <w:t xml:space="preserve">      - type: string</w:t>
      </w:r>
    </w:p>
    <w:p w14:paraId="24EFF58C" w14:textId="77777777" w:rsidR="00431DF3" w:rsidRPr="0028257F" w:rsidRDefault="00431DF3" w:rsidP="00431DF3">
      <w:pPr>
        <w:pStyle w:val="PL"/>
        <w:rPr>
          <w:lang w:val="en-US"/>
        </w:rPr>
      </w:pPr>
      <w:r w:rsidRPr="0028257F">
        <w:rPr>
          <w:lang w:val="en-US"/>
        </w:rPr>
        <w:t xml:space="preserve">        description: &gt;</w:t>
      </w:r>
    </w:p>
    <w:p w14:paraId="24ABC96A" w14:textId="77777777" w:rsidR="00431DF3" w:rsidRPr="0028257F" w:rsidRDefault="00431DF3" w:rsidP="00431DF3">
      <w:pPr>
        <w:pStyle w:val="PL"/>
        <w:rPr>
          <w:lang w:val="en-US"/>
        </w:rPr>
      </w:pPr>
      <w:r w:rsidRPr="0028257F">
        <w:rPr>
          <w:lang w:val="en-US"/>
        </w:rPr>
        <w:t xml:space="preserve">          This string provides forward-compatibility with future</w:t>
      </w:r>
    </w:p>
    <w:p w14:paraId="6D5AA94B" w14:textId="77777777" w:rsidR="00431DF3" w:rsidRPr="0028257F" w:rsidRDefault="00431DF3" w:rsidP="00431DF3">
      <w:pPr>
        <w:pStyle w:val="PL"/>
        <w:rPr>
          <w:lang w:val="en-US"/>
        </w:rPr>
      </w:pPr>
      <w:r w:rsidRPr="0028257F">
        <w:rPr>
          <w:lang w:val="en-US"/>
        </w:rPr>
        <w:t xml:space="preserve">          extensions to the enumeration but is not used to encode</w:t>
      </w:r>
    </w:p>
    <w:p w14:paraId="4A1D8E84" w14:textId="77777777" w:rsidR="00431DF3" w:rsidRPr="0028257F" w:rsidRDefault="00431DF3" w:rsidP="00431DF3">
      <w:pPr>
        <w:pStyle w:val="PL"/>
        <w:rPr>
          <w:lang w:val="en-US"/>
        </w:rPr>
      </w:pPr>
      <w:r w:rsidRPr="0028257F">
        <w:rPr>
          <w:lang w:val="en-US"/>
        </w:rPr>
        <w:t xml:space="preserve">          content defined in the present version of this API.</w:t>
      </w:r>
    </w:p>
    <w:p w14:paraId="6AF149EC" w14:textId="77777777" w:rsidR="00431DF3" w:rsidRPr="0028257F" w:rsidRDefault="00431DF3" w:rsidP="00431DF3">
      <w:pPr>
        <w:pStyle w:val="PL"/>
        <w:rPr>
          <w:lang w:val="en-US"/>
        </w:rPr>
      </w:pPr>
      <w:r w:rsidRPr="0028257F">
        <w:rPr>
          <w:lang w:val="en-US"/>
        </w:rPr>
        <w:t xml:space="preserve">      description: &gt;</w:t>
      </w:r>
    </w:p>
    <w:p w14:paraId="45ADD91F" w14:textId="77777777" w:rsidR="00431DF3" w:rsidRPr="0028257F" w:rsidRDefault="00431DF3" w:rsidP="00431DF3">
      <w:pPr>
        <w:pStyle w:val="PL"/>
        <w:rPr>
          <w:lang w:val="en-US"/>
        </w:rPr>
      </w:pPr>
      <w:r w:rsidRPr="0028257F">
        <w:rPr>
          <w:lang w:val="en-US"/>
        </w:rPr>
        <w:t xml:space="preserve">        Possible values are</w:t>
      </w:r>
    </w:p>
    <w:p w14:paraId="396F53CD" w14:textId="77777777" w:rsidR="00431DF3" w:rsidRPr="0028257F" w:rsidRDefault="00431DF3" w:rsidP="00431DF3">
      <w:pPr>
        <w:pStyle w:val="PL"/>
        <w:rPr>
          <w:lang w:val="en-US"/>
        </w:rPr>
      </w:pPr>
      <w:r w:rsidRPr="0028257F">
        <w:rPr>
          <w:lang w:val="en-US"/>
        </w:rPr>
        <w:t xml:space="preserve">          - NUM_OF_SAMPLES: Number of data samples used for the generation of the output analytics.</w:t>
      </w:r>
    </w:p>
    <w:p w14:paraId="7EEEBBA2" w14:textId="77777777" w:rsidR="00431DF3" w:rsidRPr="0028257F" w:rsidRDefault="00431DF3" w:rsidP="00431DF3">
      <w:pPr>
        <w:pStyle w:val="PL"/>
        <w:rPr>
          <w:lang w:val="en-US"/>
        </w:rPr>
      </w:pPr>
      <w:r w:rsidRPr="0028257F">
        <w:rPr>
          <w:lang w:val="en-US"/>
        </w:rPr>
        <w:t xml:space="preserve">          - DATA_WINDOW: Data time window of the data samples.</w:t>
      </w:r>
    </w:p>
    <w:p w14:paraId="27A11FBA" w14:textId="77777777" w:rsidR="00431DF3" w:rsidRPr="0028257F" w:rsidRDefault="00431DF3" w:rsidP="00431DF3">
      <w:pPr>
        <w:pStyle w:val="PL"/>
        <w:rPr>
          <w:lang w:val="en-US"/>
        </w:rPr>
      </w:pPr>
      <w:r w:rsidRPr="0028257F">
        <w:rPr>
          <w:lang w:val="en-US"/>
        </w:rPr>
        <w:t xml:space="preserve">          - DATA_STAT_PROPS: Dataset statistical properties of the data used to generate the analytics.</w:t>
      </w:r>
    </w:p>
    <w:p w14:paraId="6B4AEF5F" w14:textId="77777777" w:rsidR="00431DF3" w:rsidRPr="0028257F" w:rsidRDefault="00431DF3" w:rsidP="00431DF3">
      <w:pPr>
        <w:pStyle w:val="PL"/>
        <w:rPr>
          <w:lang w:val="en-US"/>
        </w:rPr>
      </w:pPr>
      <w:r w:rsidRPr="0028257F">
        <w:rPr>
          <w:lang w:val="en-US"/>
        </w:rPr>
        <w:t xml:space="preserve">          - STRATEGY: Output strategy used for the reporting of the analytics.</w:t>
      </w:r>
    </w:p>
    <w:p w14:paraId="34CDF052" w14:textId="77777777" w:rsidR="00431DF3" w:rsidRPr="0028257F" w:rsidRDefault="00431DF3" w:rsidP="00431DF3">
      <w:pPr>
        <w:pStyle w:val="PL"/>
        <w:rPr>
          <w:lang w:val="en-US"/>
        </w:rPr>
      </w:pPr>
      <w:r w:rsidRPr="0028257F">
        <w:rPr>
          <w:lang w:val="en-US"/>
        </w:rPr>
        <w:t xml:space="preserve">          - ACCURACY: Level of accuracy reached for the analytics.</w:t>
      </w:r>
    </w:p>
    <w:p w14:paraId="5B894757" w14:textId="77777777" w:rsidR="00431DF3" w:rsidRPr="0028257F" w:rsidRDefault="00431DF3" w:rsidP="00431DF3">
      <w:pPr>
        <w:pStyle w:val="PL"/>
        <w:rPr>
          <w:lang w:val="en-US"/>
        </w:rPr>
      </w:pPr>
      <w:r w:rsidRPr="0028257F">
        <w:rPr>
          <w:lang w:val="en-US"/>
        </w:rPr>
        <w:t xml:space="preserve">    DatasetStatisticalProperty:</w:t>
      </w:r>
    </w:p>
    <w:p w14:paraId="3C82AE5F" w14:textId="77777777" w:rsidR="00431DF3" w:rsidRPr="0028257F" w:rsidRDefault="00431DF3" w:rsidP="00431DF3">
      <w:pPr>
        <w:pStyle w:val="PL"/>
        <w:rPr>
          <w:lang w:val="en-US"/>
        </w:rPr>
      </w:pPr>
      <w:r w:rsidRPr="0028257F">
        <w:rPr>
          <w:lang w:val="en-US"/>
        </w:rPr>
        <w:t xml:space="preserve">      anyOf:</w:t>
      </w:r>
    </w:p>
    <w:p w14:paraId="7C683D36" w14:textId="77777777" w:rsidR="00431DF3" w:rsidRPr="0028257F" w:rsidRDefault="00431DF3" w:rsidP="00431DF3">
      <w:pPr>
        <w:pStyle w:val="PL"/>
        <w:rPr>
          <w:lang w:val="en-US"/>
        </w:rPr>
      </w:pPr>
      <w:r w:rsidRPr="0028257F">
        <w:rPr>
          <w:lang w:val="en-US"/>
        </w:rPr>
        <w:t xml:space="preserve">      - type: string</w:t>
      </w:r>
    </w:p>
    <w:p w14:paraId="4601447E" w14:textId="77777777" w:rsidR="00431DF3" w:rsidRPr="0028257F" w:rsidRDefault="00431DF3" w:rsidP="00431DF3">
      <w:pPr>
        <w:pStyle w:val="PL"/>
        <w:rPr>
          <w:lang w:val="en-US"/>
        </w:rPr>
      </w:pPr>
      <w:r w:rsidRPr="0028257F">
        <w:rPr>
          <w:lang w:val="en-US"/>
        </w:rPr>
        <w:t xml:space="preserve">        enum:</w:t>
      </w:r>
    </w:p>
    <w:p w14:paraId="39AD63A0" w14:textId="77777777" w:rsidR="00431DF3" w:rsidRPr="0028257F" w:rsidRDefault="00431DF3" w:rsidP="00431DF3">
      <w:pPr>
        <w:pStyle w:val="PL"/>
        <w:rPr>
          <w:lang w:val="en-US"/>
        </w:rPr>
      </w:pPr>
      <w:r w:rsidRPr="0028257F">
        <w:rPr>
          <w:lang w:val="en-US"/>
        </w:rPr>
        <w:t xml:space="preserve">          - UNIFORM_DIST_DATA</w:t>
      </w:r>
    </w:p>
    <w:p w14:paraId="4BD3C066" w14:textId="77777777" w:rsidR="00431DF3" w:rsidRPr="0028257F" w:rsidRDefault="00431DF3" w:rsidP="00431DF3">
      <w:pPr>
        <w:pStyle w:val="PL"/>
        <w:rPr>
          <w:lang w:val="en-US"/>
        </w:rPr>
      </w:pPr>
      <w:r w:rsidRPr="0028257F">
        <w:rPr>
          <w:lang w:val="en-US"/>
        </w:rPr>
        <w:t xml:space="preserve">          - NO_OUTLIERS</w:t>
      </w:r>
    </w:p>
    <w:p w14:paraId="1588E9A4" w14:textId="77777777" w:rsidR="00431DF3" w:rsidRPr="0028257F" w:rsidRDefault="00431DF3" w:rsidP="00431DF3">
      <w:pPr>
        <w:pStyle w:val="PL"/>
        <w:rPr>
          <w:lang w:val="en-US"/>
        </w:rPr>
      </w:pPr>
      <w:r w:rsidRPr="0028257F">
        <w:rPr>
          <w:lang w:val="en-US"/>
        </w:rPr>
        <w:t xml:space="preserve">      - type: string</w:t>
      </w:r>
    </w:p>
    <w:p w14:paraId="4077F139" w14:textId="77777777" w:rsidR="00431DF3" w:rsidRPr="0028257F" w:rsidRDefault="00431DF3" w:rsidP="00431DF3">
      <w:pPr>
        <w:pStyle w:val="PL"/>
        <w:rPr>
          <w:lang w:val="en-US"/>
        </w:rPr>
      </w:pPr>
      <w:r w:rsidRPr="0028257F">
        <w:rPr>
          <w:lang w:val="en-US"/>
        </w:rPr>
        <w:t xml:space="preserve">        description: &gt;</w:t>
      </w:r>
    </w:p>
    <w:p w14:paraId="546DFDD5" w14:textId="77777777" w:rsidR="00431DF3" w:rsidRPr="0028257F" w:rsidRDefault="00431DF3" w:rsidP="00431DF3">
      <w:pPr>
        <w:pStyle w:val="PL"/>
        <w:rPr>
          <w:lang w:val="en-US"/>
        </w:rPr>
      </w:pPr>
      <w:r w:rsidRPr="0028257F">
        <w:rPr>
          <w:lang w:val="en-US"/>
        </w:rPr>
        <w:t xml:space="preserve">          This string provides forward-compatibility with future</w:t>
      </w:r>
    </w:p>
    <w:p w14:paraId="1AAFC453" w14:textId="77777777" w:rsidR="00431DF3" w:rsidRPr="0028257F" w:rsidRDefault="00431DF3" w:rsidP="00431DF3">
      <w:pPr>
        <w:pStyle w:val="PL"/>
        <w:rPr>
          <w:lang w:val="en-US"/>
        </w:rPr>
      </w:pPr>
      <w:r w:rsidRPr="0028257F">
        <w:rPr>
          <w:lang w:val="en-US"/>
        </w:rPr>
        <w:t xml:space="preserve">          extensions to the enumeration but is not used to encode</w:t>
      </w:r>
    </w:p>
    <w:p w14:paraId="640B65DD" w14:textId="77777777" w:rsidR="00431DF3" w:rsidRPr="0028257F" w:rsidRDefault="00431DF3" w:rsidP="00431DF3">
      <w:pPr>
        <w:pStyle w:val="PL"/>
        <w:rPr>
          <w:lang w:val="en-US"/>
        </w:rPr>
      </w:pPr>
      <w:r w:rsidRPr="0028257F">
        <w:rPr>
          <w:lang w:val="en-US"/>
        </w:rPr>
        <w:t xml:space="preserve">          content defined in the present version of this API.</w:t>
      </w:r>
    </w:p>
    <w:p w14:paraId="244FB497" w14:textId="77777777" w:rsidR="00431DF3" w:rsidRPr="0028257F" w:rsidRDefault="00431DF3" w:rsidP="00431DF3">
      <w:pPr>
        <w:pStyle w:val="PL"/>
        <w:rPr>
          <w:lang w:val="en-US"/>
        </w:rPr>
      </w:pPr>
      <w:r w:rsidRPr="0028257F">
        <w:rPr>
          <w:lang w:val="en-US"/>
        </w:rPr>
        <w:t xml:space="preserve">      description: &gt;</w:t>
      </w:r>
    </w:p>
    <w:p w14:paraId="20CFCE83" w14:textId="77777777" w:rsidR="00431DF3" w:rsidRPr="0028257F" w:rsidRDefault="00431DF3" w:rsidP="00431DF3">
      <w:pPr>
        <w:pStyle w:val="PL"/>
        <w:rPr>
          <w:lang w:val="en-US"/>
        </w:rPr>
      </w:pPr>
      <w:r w:rsidRPr="0028257F">
        <w:rPr>
          <w:lang w:val="en-US"/>
        </w:rPr>
        <w:t xml:space="preserve">        Possible values are</w:t>
      </w:r>
    </w:p>
    <w:p w14:paraId="5F324045" w14:textId="77777777" w:rsidR="00431DF3" w:rsidRPr="0028257F" w:rsidRDefault="00431DF3" w:rsidP="00431DF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5D87840" w14:textId="77777777" w:rsidR="00431DF3" w:rsidRPr="0028257F" w:rsidRDefault="00431DF3" w:rsidP="00431DF3">
      <w:pPr>
        <w:pStyle w:val="PL"/>
        <w:rPr>
          <w:lang w:val="en-US"/>
        </w:rPr>
      </w:pPr>
      <w:r w:rsidRPr="0028257F">
        <w:rPr>
          <w:lang w:val="en-US"/>
        </w:rPr>
        <w:t xml:space="preserve">          - NO_OUTLIERS: Indicates that the data samples shall disregard data samples that are at the extreme boundaries of the value range.</w:t>
      </w:r>
    </w:p>
    <w:p w14:paraId="7C89F947" w14:textId="77777777" w:rsidR="00431DF3" w:rsidRPr="0028257F" w:rsidRDefault="00431DF3" w:rsidP="00431DF3">
      <w:pPr>
        <w:pStyle w:val="PL"/>
        <w:rPr>
          <w:lang w:val="en-US"/>
        </w:rPr>
      </w:pPr>
      <w:r w:rsidRPr="0028257F">
        <w:rPr>
          <w:lang w:val="en-US"/>
        </w:rPr>
        <w:t xml:space="preserve">    OutputStrategy:</w:t>
      </w:r>
    </w:p>
    <w:p w14:paraId="542D0450" w14:textId="77777777" w:rsidR="00431DF3" w:rsidRPr="0028257F" w:rsidRDefault="00431DF3" w:rsidP="00431DF3">
      <w:pPr>
        <w:pStyle w:val="PL"/>
        <w:rPr>
          <w:lang w:val="en-US"/>
        </w:rPr>
      </w:pPr>
      <w:r w:rsidRPr="0028257F">
        <w:rPr>
          <w:lang w:val="en-US"/>
        </w:rPr>
        <w:t xml:space="preserve">      anyOf:</w:t>
      </w:r>
    </w:p>
    <w:p w14:paraId="5E0B6413" w14:textId="77777777" w:rsidR="00431DF3" w:rsidRPr="0028257F" w:rsidRDefault="00431DF3" w:rsidP="00431DF3">
      <w:pPr>
        <w:pStyle w:val="PL"/>
        <w:rPr>
          <w:lang w:val="en-US"/>
        </w:rPr>
      </w:pPr>
      <w:r w:rsidRPr="0028257F">
        <w:rPr>
          <w:lang w:val="en-US"/>
        </w:rPr>
        <w:t xml:space="preserve">      - type: string</w:t>
      </w:r>
    </w:p>
    <w:p w14:paraId="760B2622" w14:textId="77777777" w:rsidR="00431DF3" w:rsidRPr="0028257F" w:rsidRDefault="00431DF3" w:rsidP="00431DF3">
      <w:pPr>
        <w:pStyle w:val="PL"/>
        <w:rPr>
          <w:lang w:val="en-US"/>
        </w:rPr>
      </w:pPr>
      <w:r w:rsidRPr="0028257F">
        <w:rPr>
          <w:lang w:val="en-US"/>
        </w:rPr>
        <w:t xml:space="preserve">        enum:</w:t>
      </w:r>
    </w:p>
    <w:p w14:paraId="24C2E282" w14:textId="77777777" w:rsidR="00431DF3" w:rsidRPr="0028257F" w:rsidRDefault="00431DF3" w:rsidP="00431DF3">
      <w:pPr>
        <w:pStyle w:val="PL"/>
        <w:rPr>
          <w:lang w:val="en-US"/>
        </w:rPr>
      </w:pPr>
      <w:r w:rsidRPr="0028257F">
        <w:rPr>
          <w:lang w:val="en-US"/>
        </w:rPr>
        <w:t xml:space="preserve">          - BINARY</w:t>
      </w:r>
    </w:p>
    <w:p w14:paraId="63786E51" w14:textId="77777777" w:rsidR="00431DF3" w:rsidRPr="0028257F" w:rsidRDefault="00431DF3" w:rsidP="00431DF3">
      <w:pPr>
        <w:pStyle w:val="PL"/>
        <w:rPr>
          <w:lang w:val="en-US"/>
        </w:rPr>
      </w:pPr>
      <w:r w:rsidRPr="0028257F">
        <w:rPr>
          <w:lang w:val="en-US"/>
        </w:rPr>
        <w:t xml:space="preserve">          - GRADIENT</w:t>
      </w:r>
    </w:p>
    <w:p w14:paraId="1E2CF225" w14:textId="77777777" w:rsidR="00431DF3" w:rsidRPr="0028257F" w:rsidRDefault="00431DF3" w:rsidP="00431DF3">
      <w:pPr>
        <w:pStyle w:val="PL"/>
        <w:rPr>
          <w:lang w:val="en-US"/>
        </w:rPr>
      </w:pPr>
      <w:r w:rsidRPr="0028257F">
        <w:rPr>
          <w:lang w:val="en-US"/>
        </w:rPr>
        <w:t xml:space="preserve">      - type: string</w:t>
      </w:r>
    </w:p>
    <w:p w14:paraId="3D522B51" w14:textId="77777777" w:rsidR="00431DF3" w:rsidRPr="0028257F" w:rsidRDefault="00431DF3" w:rsidP="00431DF3">
      <w:pPr>
        <w:pStyle w:val="PL"/>
        <w:rPr>
          <w:lang w:val="en-US"/>
        </w:rPr>
      </w:pPr>
      <w:r w:rsidRPr="0028257F">
        <w:rPr>
          <w:lang w:val="en-US"/>
        </w:rPr>
        <w:t xml:space="preserve">        description: &gt;</w:t>
      </w:r>
    </w:p>
    <w:p w14:paraId="14548CE8" w14:textId="77777777" w:rsidR="00431DF3" w:rsidRPr="0028257F" w:rsidRDefault="00431DF3" w:rsidP="00431DF3">
      <w:pPr>
        <w:pStyle w:val="PL"/>
        <w:rPr>
          <w:lang w:val="en-US"/>
        </w:rPr>
      </w:pPr>
      <w:r w:rsidRPr="0028257F">
        <w:rPr>
          <w:lang w:val="en-US"/>
        </w:rPr>
        <w:t xml:space="preserve">          This string provides forward-compatibility with future</w:t>
      </w:r>
    </w:p>
    <w:p w14:paraId="0AAE68E4" w14:textId="77777777" w:rsidR="00431DF3" w:rsidRPr="0028257F" w:rsidRDefault="00431DF3" w:rsidP="00431DF3">
      <w:pPr>
        <w:pStyle w:val="PL"/>
        <w:rPr>
          <w:lang w:val="en-US"/>
        </w:rPr>
      </w:pPr>
      <w:r w:rsidRPr="0028257F">
        <w:rPr>
          <w:lang w:val="en-US"/>
        </w:rPr>
        <w:t xml:space="preserve">          extensions to the enumeration but is not used to encode</w:t>
      </w:r>
    </w:p>
    <w:p w14:paraId="5FFAA6AD" w14:textId="77777777" w:rsidR="00431DF3" w:rsidRPr="0028257F" w:rsidRDefault="00431DF3" w:rsidP="00431DF3">
      <w:pPr>
        <w:pStyle w:val="PL"/>
        <w:rPr>
          <w:lang w:val="en-US"/>
        </w:rPr>
      </w:pPr>
      <w:r w:rsidRPr="0028257F">
        <w:rPr>
          <w:lang w:val="en-US"/>
        </w:rPr>
        <w:t xml:space="preserve">          content defined in the present version of this API.</w:t>
      </w:r>
    </w:p>
    <w:p w14:paraId="2DD92F5D" w14:textId="77777777" w:rsidR="00431DF3" w:rsidRPr="0028257F" w:rsidRDefault="00431DF3" w:rsidP="00431DF3">
      <w:pPr>
        <w:pStyle w:val="PL"/>
        <w:rPr>
          <w:lang w:val="en-US"/>
        </w:rPr>
      </w:pPr>
      <w:r w:rsidRPr="0028257F">
        <w:rPr>
          <w:lang w:val="en-US"/>
        </w:rPr>
        <w:t xml:space="preserve">      description: &gt;</w:t>
      </w:r>
    </w:p>
    <w:p w14:paraId="7FFAC791" w14:textId="77777777" w:rsidR="00431DF3" w:rsidRPr="0028257F" w:rsidRDefault="00431DF3" w:rsidP="00431DF3">
      <w:pPr>
        <w:pStyle w:val="PL"/>
        <w:rPr>
          <w:lang w:val="en-US"/>
        </w:rPr>
      </w:pPr>
      <w:r w:rsidRPr="0028257F">
        <w:rPr>
          <w:lang w:val="en-US"/>
        </w:rPr>
        <w:t xml:space="preserve">        Possible values are</w:t>
      </w:r>
    </w:p>
    <w:p w14:paraId="52C6FC23" w14:textId="77777777" w:rsidR="00431DF3" w:rsidRPr="0028257F" w:rsidRDefault="00431DF3" w:rsidP="00431DF3">
      <w:pPr>
        <w:pStyle w:val="PL"/>
        <w:rPr>
          <w:lang w:val="en-US"/>
        </w:rPr>
      </w:pPr>
      <w:r w:rsidRPr="0028257F">
        <w:rPr>
          <w:lang w:val="en-US"/>
        </w:rPr>
        <w:lastRenderedPageBreak/>
        <w:t xml:space="preserve">          - BINARY: Indicates that the analytics shall only be reported when the requested level of accuracy is reached within a cycle of periodic notification.</w:t>
      </w:r>
    </w:p>
    <w:p w14:paraId="36C3AB4C" w14:textId="77777777" w:rsidR="00431DF3" w:rsidRDefault="00431DF3" w:rsidP="00431DF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B8F619F" w14:textId="77777777" w:rsidR="00431DF3" w:rsidRDefault="00431DF3" w:rsidP="00431DF3">
      <w:pPr>
        <w:pStyle w:val="PL"/>
      </w:pPr>
      <w:r>
        <w:t xml:space="preserve">    TransferRequestType:</w:t>
      </w:r>
    </w:p>
    <w:p w14:paraId="16A0D087" w14:textId="77777777" w:rsidR="00431DF3" w:rsidRDefault="00431DF3" w:rsidP="00431DF3">
      <w:pPr>
        <w:pStyle w:val="PL"/>
      </w:pPr>
      <w:r>
        <w:t xml:space="preserve">      anyOf:</w:t>
      </w:r>
    </w:p>
    <w:p w14:paraId="326C94A0" w14:textId="77777777" w:rsidR="00431DF3" w:rsidRDefault="00431DF3" w:rsidP="00431DF3">
      <w:pPr>
        <w:pStyle w:val="PL"/>
      </w:pPr>
      <w:r>
        <w:t xml:space="preserve">      - type: string</w:t>
      </w:r>
    </w:p>
    <w:p w14:paraId="0A8E7FD7" w14:textId="77777777" w:rsidR="00431DF3" w:rsidRDefault="00431DF3" w:rsidP="00431DF3">
      <w:pPr>
        <w:pStyle w:val="PL"/>
      </w:pPr>
      <w:r>
        <w:t xml:space="preserve">        enum:</w:t>
      </w:r>
    </w:p>
    <w:p w14:paraId="17CB1A0C" w14:textId="77777777" w:rsidR="00431DF3" w:rsidRDefault="00431DF3" w:rsidP="00431DF3">
      <w:pPr>
        <w:pStyle w:val="PL"/>
      </w:pPr>
      <w:r>
        <w:t xml:space="preserve">          - PREPARE</w:t>
      </w:r>
    </w:p>
    <w:p w14:paraId="65B30803" w14:textId="77777777" w:rsidR="00431DF3" w:rsidRDefault="00431DF3" w:rsidP="00431DF3">
      <w:pPr>
        <w:pStyle w:val="PL"/>
      </w:pPr>
      <w:r>
        <w:t xml:space="preserve">          - TRANSFER</w:t>
      </w:r>
    </w:p>
    <w:p w14:paraId="20474A23" w14:textId="77777777" w:rsidR="00431DF3" w:rsidRDefault="00431DF3" w:rsidP="00431DF3">
      <w:pPr>
        <w:pStyle w:val="PL"/>
      </w:pPr>
      <w:r>
        <w:t xml:space="preserve">      - type: string</w:t>
      </w:r>
    </w:p>
    <w:p w14:paraId="69F3DB88" w14:textId="77777777" w:rsidR="00431DF3" w:rsidRDefault="00431DF3" w:rsidP="00431DF3">
      <w:pPr>
        <w:pStyle w:val="PL"/>
      </w:pPr>
      <w:r>
        <w:t xml:space="preserve">        description: &gt;</w:t>
      </w:r>
    </w:p>
    <w:p w14:paraId="4B39E0CC" w14:textId="77777777" w:rsidR="00431DF3" w:rsidRDefault="00431DF3" w:rsidP="00431DF3">
      <w:pPr>
        <w:pStyle w:val="PL"/>
      </w:pPr>
      <w:r>
        <w:t xml:space="preserve">          This string provides forward-compatibility with future</w:t>
      </w:r>
    </w:p>
    <w:p w14:paraId="0671DDA3" w14:textId="77777777" w:rsidR="00431DF3" w:rsidRDefault="00431DF3" w:rsidP="00431DF3">
      <w:pPr>
        <w:pStyle w:val="PL"/>
      </w:pPr>
      <w:r>
        <w:t xml:space="preserve">          extensions to the enumeration but is not used to encode</w:t>
      </w:r>
    </w:p>
    <w:p w14:paraId="59505C6D" w14:textId="77777777" w:rsidR="00431DF3" w:rsidRDefault="00431DF3" w:rsidP="00431DF3">
      <w:pPr>
        <w:pStyle w:val="PL"/>
      </w:pPr>
      <w:r>
        <w:t xml:space="preserve">          content defined in the present version of this API.</w:t>
      </w:r>
    </w:p>
    <w:p w14:paraId="7AF6B3DC" w14:textId="77777777" w:rsidR="00431DF3" w:rsidRDefault="00431DF3" w:rsidP="00431DF3">
      <w:pPr>
        <w:pStyle w:val="PL"/>
      </w:pPr>
      <w:r>
        <w:t xml:space="preserve">      description: &gt;</w:t>
      </w:r>
    </w:p>
    <w:p w14:paraId="655EFF32" w14:textId="77777777" w:rsidR="00431DF3" w:rsidRDefault="00431DF3" w:rsidP="00431DF3">
      <w:pPr>
        <w:pStyle w:val="PL"/>
      </w:pPr>
      <w:r>
        <w:t xml:space="preserve">        Possible values are</w:t>
      </w:r>
    </w:p>
    <w:p w14:paraId="0871202C" w14:textId="77777777" w:rsidR="00431DF3" w:rsidRDefault="00431DF3" w:rsidP="00431DF3">
      <w:pPr>
        <w:pStyle w:val="PL"/>
      </w:pPr>
      <w:r>
        <w:t xml:space="preserve">        - PREPARE: Indicates that the request is for analytics subscription transfer preparation.</w:t>
      </w:r>
    </w:p>
    <w:p w14:paraId="76EBE6E3" w14:textId="77777777" w:rsidR="00431DF3" w:rsidRDefault="00431DF3" w:rsidP="00431DF3">
      <w:pPr>
        <w:pStyle w:val="PL"/>
      </w:pPr>
      <w:r>
        <w:t xml:space="preserve">        - TRANSFER: Indicates that the request is for analytics subscription transfer execution.</w:t>
      </w:r>
    </w:p>
    <w:p w14:paraId="5305876D" w14:textId="77777777" w:rsidR="00431DF3" w:rsidRDefault="00431DF3" w:rsidP="00431DF3">
      <w:pPr>
        <w:pStyle w:val="PL"/>
        <w:rPr>
          <w:lang w:val="en-US"/>
        </w:rPr>
      </w:pPr>
    </w:p>
    <w:p w14:paraId="16294F45" w14:textId="77777777" w:rsidR="00431DF3" w:rsidRDefault="00431DF3" w:rsidP="00431DF3">
      <w:pPr>
        <w:pStyle w:val="PL"/>
        <w:rPr>
          <w:lang w:val="en-US"/>
        </w:rPr>
      </w:pPr>
      <w:r>
        <w:rPr>
          <w:lang w:val="en-US"/>
        </w:rPr>
        <w:t xml:space="preserve">    </w:t>
      </w:r>
      <w:r>
        <w:rPr>
          <w:lang w:eastAsia="zh-CN"/>
        </w:rPr>
        <w:t>AnalyticsSubset</w:t>
      </w:r>
      <w:r>
        <w:rPr>
          <w:lang w:val="en-US"/>
        </w:rPr>
        <w:t>:</w:t>
      </w:r>
    </w:p>
    <w:p w14:paraId="49D2C868" w14:textId="77777777" w:rsidR="00431DF3" w:rsidRDefault="00431DF3" w:rsidP="00431DF3">
      <w:pPr>
        <w:pStyle w:val="PL"/>
        <w:rPr>
          <w:lang w:val="en-US"/>
        </w:rPr>
      </w:pPr>
      <w:r>
        <w:rPr>
          <w:lang w:val="en-US"/>
        </w:rPr>
        <w:t xml:space="preserve">      anyOf:</w:t>
      </w:r>
    </w:p>
    <w:p w14:paraId="365F1C6B" w14:textId="77777777" w:rsidR="00431DF3" w:rsidRDefault="00431DF3" w:rsidP="00431DF3">
      <w:pPr>
        <w:pStyle w:val="PL"/>
        <w:rPr>
          <w:lang w:val="en-US"/>
        </w:rPr>
      </w:pPr>
      <w:r>
        <w:rPr>
          <w:lang w:val="en-US"/>
        </w:rPr>
        <w:t xml:space="preserve">      - type: string</w:t>
      </w:r>
    </w:p>
    <w:p w14:paraId="79D1F827" w14:textId="77777777" w:rsidR="00431DF3" w:rsidRDefault="00431DF3" w:rsidP="00431DF3">
      <w:pPr>
        <w:pStyle w:val="PL"/>
        <w:rPr>
          <w:lang w:val="en-US"/>
        </w:rPr>
      </w:pPr>
      <w:r>
        <w:rPr>
          <w:lang w:val="en-US"/>
        </w:rPr>
        <w:t xml:space="preserve">        enum:</w:t>
      </w:r>
    </w:p>
    <w:p w14:paraId="0729F4B8" w14:textId="77777777" w:rsidR="00431DF3" w:rsidRDefault="00431DF3" w:rsidP="00431DF3">
      <w:pPr>
        <w:pStyle w:val="PL"/>
        <w:rPr>
          <w:lang w:val="en-US"/>
        </w:rPr>
      </w:pPr>
      <w:r>
        <w:rPr>
          <w:lang w:val="en-US"/>
        </w:rPr>
        <w:t xml:space="preserve">          - NUM_OF_UE_REG</w:t>
      </w:r>
    </w:p>
    <w:p w14:paraId="6F9DF6C1" w14:textId="77777777" w:rsidR="00431DF3" w:rsidRDefault="00431DF3" w:rsidP="00431DF3">
      <w:pPr>
        <w:pStyle w:val="PL"/>
        <w:rPr>
          <w:lang w:val="en-US"/>
        </w:rPr>
      </w:pPr>
      <w:r>
        <w:rPr>
          <w:lang w:val="en-US"/>
        </w:rPr>
        <w:t xml:space="preserve">          - NUM_OF_PDU_SESS_ESTBL</w:t>
      </w:r>
    </w:p>
    <w:p w14:paraId="1A1047FF" w14:textId="77777777" w:rsidR="00431DF3" w:rsidRDefault="00431DF3" w:rsidP="00431DF3">
      <w:pPr>
        <w:pStyle w:val="PL"/>
        <w:rPr>
          <w:lang w:val="en-US"/>
        </w:rPr>
      </w:pPr>
      <w:r>
        <w:rPr>
          <w:lang w:val="en-US"/>
        </w:rPr>
        <w:t xml:space="preserve">          - RES_USAGE</w:t>
      </w:r>
    </w:p>
    <w:p w14:paraId="7DA6BB1A" w14:textId="77777777" w:rsidR="00431DF3" w:rsidRDefault="00431DF3" w:rsidP="00431DF3">
      <w:pPr>
        <w:pStyle w:val="PL"/>
        <w:rPr>
          <w:lang w:val="en-US"/>
        </w:rPr>
      </w:pPr>
      <w:r>
        <w:rPr>
          <w:lang w:val="en-US"/>
        </w:rPr>
        <w:t xml:space="preserve">          - NUM_OF_EXCEED_RES_USAGE_LOAD_LEVEL_THR</w:t>
      </w:r>
    </w:p>
    <w:p w14:paraId="0064E0DD" w14:textId="77777777" w:rsidR="00431DF3" w:rsidRDefault="00431DF3" w:rsidP="00431DF3">
      <w:pPr>
        <w:pStyle w:val="PL"/>
        <w:rPr>
          <w:lang w:val="en-US"/>
        </w:rPr>
      </w:pPr>
      <w:r>
        <w:rPr>
          <w:lang w:val="en-US"/>
        </w:rPr>
        <w:t xml:space="preserve">          - PERIOD_OF_EXCEED_RES_USAGE_LOAD_LEVEL_THR</w:t>
      </w:r>
    </w:p>
    <w:p w14:paraId="3913410C" w14:textId="77777777" w:rsidR="00431DF3" w:rsidRDefault="00431DF3" w:rsidP="00431DF3">
      <w:pPr>
        <w:pStyle w:val="PL"/>
        <w:rPr>
          <w:lang w:val="en-US"/>
        </w:rPr>
      </w:pPr>
      <w:r>
        <w:rPr>
          <w:lang w:val="en-US"/>
        </w:rPr>
        <w:t xml:space="preserve">          - EXCEED_LOAD_LEVEL_THR_IND</w:t>
      </w:r>
    </w:p>
    <w:p w14:paraId="32B33D22" w14:textId="77777777" w:rsidR="00431DF3" w:rsidRDefault="00431DF3" w:rsidP="00431DF3">
      <w:pPr>
        <w:pStyle w:val="PL"/>
        <w:rPr>
          <w:lang w:val="en-US"/>
        </w:rPr>
      </w:pPr>
      <w:r>
        <w:rPr>
          <w:lang w:val="en-US"/>
        </w:rPr>
        <w:t xml:space="preserve">          - LIST_OF_TOP_APP_UL</w:t>
      </w:r>
    </w:p>
    <w:p w14:paraId="213D0610" w14:textId="77777777" w:rsidR="00431DF3" w:rsidRDefault="00431DF3" w:rsidP="00431DF3">
      <w:pPr>
        <w:pStyle w:val="PL"/>
        <w:rPr>
          <w:lang w:val="en-US"/>
        </w:rPr>
      </w:pPr>
      <w:r>
        <w:rPr>
          <w:lang w:val="en-US"/>
        </w:rPr>
        <w:t xml:space="preserve">          - LIST_OF_TOP_APP_DL</w:t>
      </w:r>
    </w:p>
    <w:p w14:paraId="3D1E5CF1"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p>
    <w:p w14:paraId="50E06E2E"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FB260" w14:textId="77777777" w:rsidR="00431DF3" w:rsidRPr="0042760F" w:rsidRDefault="00431DF3" w:rsidP="00431DF3">
      <w:pPr>
        <w:pStyle w:val="PL"/>
        <w:rPr>
          <w:lang w:val="en-US"/>
        </w:rPr>
      </w:pPr>
      <w:r w:rsidRPr="0042760F">
        <w:rPr>
          <w:lang w:val="en-US"/>
        </w:rPr>
        <w:t xml:space="preserve">          - NF_</w:t>
      </w:r>
      <w:r>
        <w:rPr>
          <w:lang w:val="en-US"/>
        </w:rPr>
        <w:t>LOAD</w:t>
      </w:r>
    </w:p>
    <w:p w14:paraId="229AFAA6" w14:textId="77777777" w:rsidR="00431DF3" w:rsidRDefault="00431DF3" w:rsidP="00431DF3">
      <w:pPr>
        <w:pStyle w:val="PL"/>
        <w:rPr>
          <w:lang w:val="en-US"/>
        </w:rPr>
      </w:pPr>
      <w:r w:rsidRPr="0042760F">
        <w:rPr>
          <w:lang w:val="en-US"/>
        </w:rPr>
        <w:t xml:space="preserve">          - NF_</w:t>
      </w:r>
      <w:r>
        <w:rPr>
          <w:lang w:val="en-US"/>
        </w:rPr>
        <w:t>PEAK</w:t>
      </w:r>
      <w:r w:rsidRPr="0042760F">
        <w:rPr>
          <w:lang w:val="en-US"/>
        </w:rPr>
        <w:t>_</w:t>
      </w:r>
      <w:r>
        <w:rPr>
          <w:lang w:val="en-US"/>
        </w:rPr>
        <w:t>LOAD</w:t>
      </w:r>
    </w:p>
    <w:p w14:paraId="2E8E69C1" w14:textId="77777777" w:rsidR="00431DF3" w:rsidRDefault="00431DF3" w:rsidP="00431DF3">
      <w:pPr>
        <w:pStyle w:val="PL"/>
        <w:rPr>
          <w:lang w:val="en-US"/>
        </w:rPr>
      </w:pPr>
      <w:r>
        <w:rPr>
          <w:lang w:val="en-US"/>
        </w:rPr>
        <w:t xml:space="preserve">          - DISPER_AMOUNT</w:t>
      </w:r>
    </w:p>
    <w:p w14:paraId="287BD47A" w14:textId="77777777" w:rsidR="00431DF3" w:rsidRDefault="00431DF3" w:rsidP="00431DF3">
      <w:pPr>
        <w:pStyle w:val="PL"/>
        <w:rPr>
          <w:lang w:val="en-US"/>
        </w:rPr>
      </w:pPr>
      <w:r w:rsidRPr="00521C00">
        <w:rPr>
          <w:lang w:val="en-US"/>
        </w:rPr>
        <w:t xml:space="preserve">          - DISPER_</w:t>
      </w:r>
      <w:r>
        <w:rPr>
          <w:lang w:val="en-US"/>
        </w:rPr>
        <w:t>CLASS</w:t>
      </w:r>
    </w:p>
    <w:p w14:paraId="31930B1D" w14:textId="77777777" w:rsidR="00431DF3" w:rsidRDefault="00431DF3" w:rsidP="00431DF3">
      <w:pPr>
        <w:pStyle w:val="PL"/>
        <w:rPr>
          <w:lang w:val="en-US"/>
        </w:rPr>
      </w:pPr>
      <w:r>
        <w:rPr>
          <w:lang w:val="en-US"/>
        </w:rPr>
        <w:t xml:space="preserve">          - RANKING</w:t>
      </w:r>
    </w:p>
    <w:p w14:paraId="711E1340" w14:textId="77777777" w:rsidR="00431DF3" w:rsidRDefault="00431DF3" w:rsidP="00431DF3">
      <w:pPr>
        <w:pStyle w:val="PL"/>
        <w:rPr>
          <w:lang w:val="en-US"/>
        </w:rPr>
      </w:pPr>
      <w:r>
        <w:rPr>
          <w:lang w:val="en-US"/>
        </w:rPr>
        <w:t xml:space="preserve">          - </w:t>
      </w:r>
      <w:r w:rsidRPr="00521C00">
        <w:rPr>
          <w:lang w:val="en-US"/>
        </w:rPr>
        <w:t>PERCENTILE_RANK</w:t>
      </w:r>
      <w:r>
        <w:rPr>
          <w:lang w:val="en-US"/>
        </w:rPr>
        <w:t>ING</w:t>
      </w:r>
    </w:p>
    <w:p w14:paraId="29D5758A" w14:textId="77777777" w:rsidR="00431DF3" w:rsidRPr="00DD281F" w:rsidRDefault="00431DF3" w:rsidP="00431DF3">
      <w:pPr>
        <w:pStyle w:val="PL"/>
        <w:rPr>
          <w:lang w:val="en-US"/>
        </w:rPr>
      </w:pPr>
      <w:r>
        <w:rPr>
          <w:lang w:val="en-US"/>
        </w:rPr>
        <w:t xml:space="preserve">          - </w:t>
      </w:r>
      <w:r w:rsidRPr="00DD281F">
        <w:rPr>
          <w:lang w:val="en-US"/>
        </w:rPr>
        <w:t>RSSI</w:t>
      </w:r>
    </w:p>
    <w:p w14:paraId="7D0AE933" w14:textId="77777777" w:rsidR="00431DF3" w:rsidRPr="00DD281F" w:rsidRDefault="00431DF3" w:rsidP="00431DF3">
      <w:pPr>
        <w:pStyle w:val="PL"/>
        <w:rPr>
          <w:lang w:val="en-US"/>
        </w:rPr>
      </w:pPr>
      <w:r>
        <w:rPr>
          <w:lang w:val="en-US"/>
        </w:rPr>
        <w:t xml:space="preserve">          - </w:t>
      </w:r>
      <w:r w:rsidRPr="00DD281F">
        <w:rPr>
          <w:lang w:val="en-US"/>
        </w:rPr>
        <w:t>RTT</w:t>
      </w:r>
    </w:p>
    <w:p w14:paraId="26A140F7" w14:textId="77777777" w:rsidR="00431DF3" w:rsidRPr="00DD281F" w:rsidRDefault="00431DF3" w:rsidP="00431DF3">
      <w:pPr>
        <w:pStyle w:val="PL"/>
        <w:rPr>
          <w:lang w:val="en-US"/>
        </w:rPr>
      </w:pPr>
      <w:r>
        <w:rPr>
          <w:lang w:val="en-US"/>
        </w:rPr>
        <w:t xml:space="preserve">          - </w:t>
      </w:r>
      <w:r w:rsidRPr="00DD281F">
        <w:rPr>
          <w:lang w:val="en-US"/>
        </w:rPr>
        <w:t>TRAFFIC_INFO</w:t>
      </w:r>
    </w:p>
    <w:p w14:paraId="13460BE4" w14:textId="77777777" w:rsidR="00431DF3" w:rsidRDefault="00431DF3" w:rsidP="00431DF3">
      <w:pPr>
        <w:pStyle w:val="PL"/>
        <w:rPr>
          <w:lang w:val="en-US"/>
        </w:rPr>
      </w:pPr>
      <w:r>
        <w:rPr>
          <w:lang w:val="en-US"/>
        </w:rPr>
        <w:t xml:space="preserve">          - </w:t>
      </w:r>
      <w:r w:rsidRPr="00DD281F">
        <w:rPr>
          <w:lang w:val="en-US"/>
        </w:rPr>
        <w:t>NUMBER_OF_UES</w:t>
      </w:r>
    </w:p>
    <w:p w14:paraId="0142DA3C" w14:textId="77777777" w:rsidR="00431DF3" w:rsidRDefault="00431DF3" w:rsidP="00431DF3">
      <w:pPr>
        <w:pStyle w:val="PL"/>
        <w:rPr>
          <w:lang w:val="en-US"/>
        </w:rPr>
      </w:pPr>
      <w:r>
        <w:rPr>
          <w:lang w:val="en-US"/>
        </w:rPr>
        <w:t xml:space="preserve">          - </w:t>
      </w:r>
      <w:r w:rsidRPr="009114D4">
        <w:rPr>
          <w:lang w:val="en-US"/>
        </w:rPr>
        <w:t>APP_LIST_FOR_UE_COMM</w:t>
      </w:r>
    </w:p>
    <w:p w14:paraId="7CBAF04F" w14:textId="77777777" w:rsidR="00431DF3" w:rsidRDefault="00431DF3" w:rsidP="00431DF3">
      <w:pPr>
        <w:pStyle w:val="PL"/>
        <w:rPr>
          <w:lang w:val="en-US"/>
        </w:rPr>
      </w:pPr>
      <w:r>
        <w:rPr>
          <w:lang w:val="en-US"/>
        </w:rPr>
        <w:t xml:space="preserve">          - </w:t>
      </w:r>
      <w:r>
        <w:rPr>
          <w:lang w:eastAsia="zh-CN"/>
        </w:rPr>
        <w:t>N4_SESS_INACT_TIMER_FOR_UE_COMM</w:t>
      </w:r>
    </w:p>
    <w:p w14:paraId="2AA1EF9A"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171B15A" w14:textId="77777777" w:rsidR="00431DF3" w:rsidRDefault="00431DF3" w:rsidP="00431DF3">
      <w:pPr>
        <w:pStyle w:val="PL"/>
        <w:rPr>
          <w:lang w:val="en-US"/>
        </w:rPr>
      </w:pPr>
      <w:r>
        <w:rPr>
          <w:lang w:val="en-US"/>
        </w:rPr>
        <w:t xml:space="preserve">          - </w:t>
      </w:r>
      <w:r w:rsidRPr="00055B7C">
        <w:rPr>
          <w:lang w:val="en-US"/>
        </w:rPr>
        <w:t>MAX_TRAFFIC_RATE</w:t>
      </w:r>
    </w:p>
    <w:p w14:paraId="21AD8B56"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9C71A37" w14:textId="77777777" w:rsidR="00431DF3" w:rsidRDefault="00431DF3" w:rsidP="00431DF3">
      <w:pPr>
        <w:pStyle w:val="PL"/>
        <w:rPr>
          <w:lang w:val="en-US"/>
        </w:rPr>
      </w:pPr>
      <w:r>
        <w:rPr>
          <w:lang w:val="en-US"/>
        </w:rPr>
        <w:t xml:space="preserve">          - </w:t>
      </w:r>
      <w:r w:rsidRPr="00055B7C">
        <w:rPr>
          <w:lang w:val="en-US"/>
        </w:rPr>
        <w:t>MAX_PACKET_DELAY</w:t>
      </w:r>
    </w:p>
    <w:p w14:paraId="32F643C9" w14:textId="165FF0EB" w:rsidR="003D4A59"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2C93345D" w14:textId="77777777" w:rsidR="00431DF3" w:rsidRDefault="00431DF3" w:rsidP="00431DF3">
      <w:pPr>
        <w:pStyle w:val="PL"/>
        <w:rPr>
          <w:lang w:val="en-US"/>
        </w:rPr>
      </w:pPr>
      <w:r>
        <w:rPr>
          <w:lang w:val="en-US"/>
        </w:rPr>
        <w:t xml:space="preserve">      - type: string</w:t>
      </w:r>
    </w:p>
    <w:p w14:paraId="264C8C0F" w14:textId="77777777" w:rsidR="00431DF3" w:rsidRDefault="00431DF3" w:rsidP="00431DF3">
      <w:pPr>
        <w:pStyle w:val="PL"/>
        <w:rPr>
          <w:lang w:val="en-US"/>
        </w:rPr>
      </w:pPr>
      <w:r>
        <w:rPr>
          <w:lang w:val="en-US"/>
        </w:rPr>
        <w:t xml:space="preserve">        description: &gt;</w:t>
      </w:r>
    </w:p>
    <w:p w14:paraId="61A5DEBC" w14:textId="77777777" w:rsidR="00431DF3" w:rsidRDefault="00431DF3" w:rsidP="00431DF3">
      <w:pPr>
        <w:pStyle w:val="PL"/>
        <w:rPr>
          <w:lang w:val="en-US"/>
        </w:rPr>
      </w:pPr>
      <w:r>
        <w:rPr>
          <w:lang w:val="en-US"/>
        </w:rPr>
        <w:t xml:space="preserve">          This string provides forward-compatibility with future</w:t>
      </w:r>
    </w:p>
    <w:p w14:paraId="335EB07C" w14:textId="77777777" w:rsidR="00431DF3" w:rsidRDefault="00431DF3" w:rsidP="00431DF3">
      <w:pPr>
        <w:pStyle w:val="PL"/>
        <w:rPr>
          <w:lang w:val="en-US"/>
        </w:rPr>
      </w:pPr>
      <w:r>
        <w:rPr>
          <w:lang w:val="en-US"/>
        </w:rPr>
        <w:t xml:space="preserve">          extensions to the enumeration but is not used to encode</w:t>
      </w:r>
    </w:p>
    <w:p w14:paraId="52A544E3" w14:textId="77777777" w:rsidR="00431DF3" w:rsidRDefault="00431DF3" w:rsidP="00431DF3">
      <w:pPr>
        <w:pStyle w:val="PL"/>
        <w:rPr>
          <w:lang w:val="en-US"/>
        </w:rPr>
      </w:pPr>
      <w:r>
        <w:rPr>
          <w:lang w:val="en-US"/>
        </w:rPr>
        <w:t xml:space="preserve">          content defined in the present version of this API.</w:t>
      </w:r>
    </w:p>
    <w:p w14:paraId="29508904" w14:textId="77777777" w:rsidR="00431DF3" w:rsidRDefault="00431DF3" w:rsidP="00431DF3">
      <w:pPr>
        <w:pStyle w:val="PL"/>
        <w:rPr>
          <w:lang w:val="en-US"/>
        </w:rPr>
      </w:pPr>
      <w:r>
        <w:rPr>
          <w:lang w:val="en-US"/>
        </w:rPr>
        <w:t xml:space="preserve">      description: &gt;</w:t>
      </w:r>
    </w:p>
    <w:p w14:paraId="11A51C0C" w14:textId="77777777" w:rsidR="00431DF3" w:rsidRDefault="00431DF3" w:rsidP="00431DF3">
      <w:pPr>
        <w:pStyle w:val="PL"/>
        <w:rPr>
          <w:lang w:val="en-US"/>
        </w:rPr>
      </w:pPr>
      <w:r>
        <w:rPr>
          <w:lang w:val="en-US"/>
        </w:rPr>
        <w:t xml:space="preserve">        Possible values are</w:t>
      </w:r>
    </w:p>
    <w:p w14:paraId="0631B7AD" w14:textId="77777777" w:rsidR="00431DF3" w:rsidRDefault="00431DF3" w:rsidP="00431DF3">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C602DFB" w14:textId="77777777" w:rsidR="00431DF3" w:rsidRDefault="00431DF3" w:rsidP="00431DF3">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0D0D09F" w14:textId="77777777" w:rsidR="00431DF3" w:rsidRDefault="00431DF3" w:rsidP="00431DF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5E046D0" w14:textId="77777777" w:rsidR="00431DF3" w:rsidRDefault="00431DF3" w:rsidP="00431DF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8099EB6" w14:textId="77777777" w:rsidR="00431DF3" w:rsidRDefault="00431DF3" w:rsidP="00431DF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41A7D6A" w14:textId="77777777" w:rsidR="00431DF3" w:rsidRDefault="00431DF3" w:rsidP="00431DF3">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74A286B" w14:textId="77777777" w:rsidR="00431DF3" w:rsidRDefault="00431DF3" w:rsidP="00431DF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2FD73B4" w14:textId="77777777" w:rsidR="00431DF3" w:rsidRDefault="00431DF3" w:rsidP="00431DF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4C8A44" w14:textId="77777777" w:rsidR="00431DF3" w:rsidRDefault="00431DF3" w:rsidP="00431DF3">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436156A7" w14:textId="77777777" w:rsidR="00431DF3" w:rsidRDefault="00431DF3" w:rsidP="00431DF3">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08461991" w14:textId="77777777" w:rsidR="00431DF3" w:rsidRPr="0042760F" w:rsidRDefault="00431DF3" w:rsidP="00431DF3">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44F7B70" w14:textId="77777777" w:rsidR="00431DF3" w:rsidRDefault="00431DF3" w:rsidP="00431DF3">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783F2E28" w14:textId="77777777" w:rsidR="00431DF3" w:rsidRDefault="00431DF3" w:rsidP="00431DF3">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ADAB6C2" w14:textId="77777777" w:rsidR="00431DF3" w:rsidRDefault="00431DF3" w:rsidP="00431DF3">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3A1FEA1" w14:textId="77777777" w:rsidR="00431DF3" w:rsidRDefault="00431DF3" w:rsidP="00431DF3">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8B22B46" w14:textId="77777777" w:rsidR="00431DF3" w:rsidRDefault="00431DF3" w:rsidP="00431DF3">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632EC88" w14:textId="77777777" w:rsidR="00431DF3" w:rsidRPr="00DD281F" w:rsidRDefault="00431DF3" w:rsidP="00431DF3">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6AA8D78C" w14:textId="77777777" w:rsidR="00431DF3" w:rsidRPr="00DD281F" w:rsidRDefault="00431DF3" w:rsidP="00431DF3">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6A621443" w14:textId="77777777" w:rsidR="00431DF3" w:rsidRPr="00DD281F" w:rsidRDefault="00431DF3" w:rsidP="00431DF3">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FB03896" w14:textId="77777777" w:rsidR="00431DF3" w:rsidRDefault="00431DF3" w:rsidP="00431DF3">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677C210" w14:textId="77777777" w:rsidR="00431DF3" w:rsidRDefault="00431DF3" w:rsidP="00431DF3">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B5CA50C" w14:textId="77777777" w:rsidR="00431DF3" w:rsidRDefault="00431DF3" w:rsidP="00431DF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C3490E8" w14:textId="77777777" w:rsidR="00431DF3" w:rsidRDefault="00431DF3" w:rsidP="00431DF3">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7A7DC10" w14:textId="77777777" w:rsidR="00431DF3" w:rsidRDefault="00431DF3" w:rsidP="00431DF3">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DB22C19"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6752B690" w14:textId="77777777" w:rsidR="00431DF3" w:rsidRDefault="00431DF3" w:rsidP="00431DF3">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B329956"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67F2F66" w14:textId="77777777" w:rsidR="00431DF3" w:rsidRDefault="00431DF3" w:rsidP="00431DF3">
      <w:pPr>
        <w:pStyle w:val="PL"/>
        <w:rPr>
          <w:lang w:val="en-US"/>
        </w:rPr>
      </w:pPr>
    </w:p>
    <w:p w14:paraId="084A53CB" w14:textId="77777777" w:rsidR="00431DF3" w:rsidRPr="00150B4D" w:rsidRDefault="00431DF3" w:rsidP="00431DF3">
      <w:pPr>
        <w:pStyle w:val="PL"/>
        <w:rPr>
          <w:lang w:val="en-US"/>
        </w:rPr>
      </w:pPr>
      <w:r w:rsidRPr="00150B4D">
        <w:rPr>
          <w:lang w:val="en-US"/>
        </w:rPr>
        <w:t xml:space="preserve">    </w:t>
      </w:r>
      <w:r>
        <w:rPr>
          <w:lang w:val="en-US"/>
        </w:rPr>
        <w:t>Dispersion</w:t>
      </w:r>
      <w:r w:rsidRPr="00150B4D">
        <w:rPr>
          <w:lang w:val="en-US"/>
        </w:rPr>
        <w:t>Type:</w:t>
      </w:r>
    </w:p>
    <w:p w14:paraId="267D506A" w14:textId="77777777" w:rsidR="00431DF3" w:rsidRPr="00150B4D" w:rsidRDefault="00431DF3" w:rsidP="00431DF3">
      <w:pPr>
        <w:pStyle w:val="PL"/>
        <w:rPr>
          <w:lang w:val="en-US"/>
        </w:rPr>
      </w:pPr>
      <w:r w:rsidRPr="00150B4D">
        <w:rPr>
          <w:lang w:val="en-US"/>
        </w:rPr>
        <w:t xml:space="preserve">      </w:t>
      </w:r>
      <w:r>
        <w:rPr>
          <w:lang w:val="en-US"/>
        </w:rPr>
        <w:t>one</w:t>
      </w:r>
      <w:r w:rsidRPr="00150B4D">
        <w:rPr>
          <w:lang w:val="en-US"/>
        </w:rPr>
        <w:t>Of:</w:t>
      </w:r>
    </w:p>
    <w:p w14:paraId="3082B8CB" w14:textId="77777777" w:rsidR="00431DF3" w:rsidRPr="00150B4D" w:rsidRDefault="00431DF3" w:rsidP="00431DF3">
      <w:pPr>
        <w:pStyle w:val="PL"/>
        <w:rPr>
          <w:lang w:val="en-US"/>
        </w:rPr>
      </w:pPr>
      <w:r w:rsidRPr="00150B4D">
        <w:rPr>
          <w:lang w:val="en-US"/>
        </w:rPr>
        <w:t xml:space="preserve">      - type: string</w:t>
      </w:r>
    </w:p>
    <w:p w14:paraId="21F805C3" w14:textId="77777777" w:rsidR="00431DF3" w:rsidRPr="00150B4D" w:rsidRDefault="00431DF3" w:rsidP="00431DF3">
      <w:pPr>
        <w:pStyle w:val="PL"/>
        <w:rPr>
          <w:lang w:val="en-US"/>
        </w:rPr>
      </w:pPr>
      <w:r w:rsidRPr="00150B4D">
        <w:rPr>
          <w:lang w:val="en-US"/>
        </w:rPr>
        <w:t xml:space="preserve">        enum:</w:t>
      </w:r>
    </w:p>
    <w:p w14:paraId="4301BE4A" w14:textId="77777777" w:rsidR="00431DF3" w:rsidRPr="00150B4D" w:rsidRDefault="00431DF3" w:rsidP="00431DF3">
      <w:pPr>
        <w:pStyle w:val="PL"/>
        <w:rPr>
          <w:lang w:val="en-US"/>
        </w:rPr>
      </w:pPr>
      <w:r w:rsidRPr="00150B4D">
        <w:rPr>
          <w:lang w:val="en-US"/>
        </w:rPr>
        <w:t xml:space="preserve">          - </w:t>
      </w:r>
      <w:r>
        <w:rPr>
          <w:lang w:val="en-US"/>
        </w:rPr>
        <w:t>DVDA</w:t>
      </w:r>
    </w:p>
    <w:p w14:paraId="34EDFC6B" w14:textId="77777777" w:rsidR="00431DF3" w:rsidRPr="00150B4D" w:rsidRDefault="00431DF3" w:rsidP="00431DF3">
      <w:pPr>
        <w:pStyle w:val="PL"/>
        <w:rPr>
          <w:lang w:val="en-US"/>
        </w:rPr>
      </w:pPr>
      <w:r w:rsidRPr="00150B4D">
        <w:rPr>
          <w:lang w:val="en-US"/>
        </w:rPr>
        <w:t xml:space="preserve">          - </w:t>
      </w:r>
      <w:r>
        <w:rPr>
          <w:lang w:val="en-US"/>
        </w:rPr>
        <w:t>TDA</w:t>
      </w:r>
    </w:p>
    <w:p w14:paraId="28F95F0D"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1C048D2" w14:textId="77777777" w:rsidR="00431DF3" w:rsidRPr="00150B4D" w:rsidRDefault="00431DF3" w:rsidP="00431DF3">
      <w:pPr>
        <w:pStyle w:val="PL"/>
        <w:rPr>
          <w:lang w:val="en-US"/>
        </w:rPr>
      </w:pPr>
      <w:r w:rsidRPr="00150B4D">
        <w:rPr>
          <w:lang w:val="en-US"/>
        </w:rPr>
        <w:t xml:space="preserve">      - type: string</w:t>
      </w:r>
    </w:p>
    <w:p w14:paraId="48B664A0" w14:textId="77777777" w:rsidR="00431DF3" w:rsidRPr="00150B4D" w:rsidRDefault="00431DF3" w:rsidP="00431DF3">
      <w:pPr>
        <w:pStyle w:val="PL"/>
        <w:rPr>
          <w:lang w:val="en-US"/>
        </w:rPr>
      </w:pPr>
      <w:r w:rsidRPr="00150B4D">
        <w:rPr>
          <w:lang w:val="en-US"/>
        </w:rPr>
        <w:t xml:space="preserve">        description: &gt;</w:t>
      </w:r>
    </w:p>
    <w:p w14:paraId="183F1AC8" w14:textId="77777777" w:rsidR="00431DF3" w:rsidRPr="00150B4D" w:rsidRDefault="00431DF3" w:rsidP="00431DF3">
      <w:pPr>
        <w:pStyle w:val="PL"/>
        <w:rPr>
          <w:lang w:val="en-US"/>
        </w:rPr>
      </w:pPr>
      <w:r w:rsidRPr="00150B4D">
        <w:rPr>
          <w:lang w:val="en-US"/>
        </w:rPr>
        <w:t xml:space="preserve">          This string provides forward-compatibility with future</w:t>
      </w:r>
    </w:p>
    <w:p w14:paraId="47F32E2B" w14:textId="77777777" w:rsidR="00431DF3" w:rsidRPr="00150B4D" w:rsidRDefault="00431DF3" w:rsidP="00431DF3">
      <w:pPr>
        <w:pStyle w:val="PL"/>
        <w:rPr>
          <w:lang w:val="en-US"/>
        </w:rPr>
      </w:pPr>
      <w:r w:rsidRPr="00150B4D">
        <w:rPr>
          <w:lang w:val="en-US"/>
        </w:rPr>
        <w:t xml:space="preserve">          extensions to the enumeration but is not used to encode</w:t>
      </w:r>
    </w:p>
    <w:p w14:paraId="573EF459" w14:textId="77777777" w:rsidR="00431DF3" w:rsidRPr="00150B4D" w:rsidRDefault="00431DF3" w:rsidP="00431DF3">
      <w:pPr>
        <w:pStyle w:val="PL"/>
        <w:rPr>
          <w:lang w:val="en-US"/>
        </w:rPr>
      </w:pPr>
      <w:r w:rsidRPr="00150B4D">
        <w:rPr>
          <w:lang w:val="en-US"/>
        </w:rPr>
        <w:t xml:space="preserve">          content defined in the present version of this API.</w:t>
      </w:r>
    </w:p>
    <w:p w14:paraId="2530D42C" w14:textId="77777777" w:rsidR="00431DF3" w:rsidRPr="00150B4D" w:rsidRDefault="00431DF3" w:rsidP="00431DF3">
      <w:pPr>
        <w:pStyle w:val="PL"/>
        <w:rPr>
          <w:lang w:val="en-US"/>
        </w:rPr>
      </w:pPr>
      <w:r w:rsidRPr="00150B4D">
        <w:rPr>
          <w:lang w:val="en-US"/>
        </w:rPr>
        <w:t xml:space="preserve">      description: &gt;</w:t>
      </w:r>
    </w:p>
    <w:p w14:paraId="5D486DA8" w14:textId="77777777" w:rsidR="00431DF3" w:rsidRPr="00150B4D" w:rsidRDefault="00431DF3" w:rsidP="00431DF3">
      <w:pPr>
        <w:pStyle w:val="PL"/>
        <w:rPr>
          <w:lang w:val="en-US"/>
        </w:rPr>
      </w:pPr>
      <w:r w:rsidRPr="00150B4D">
        <w:rPr>
          <w:lang w:val="en-US"/>
        </w:rPr>
        <w:t xml:space="preserve">        Possible values are</w:t>
      </w:r>
    </w:p>
    <w:p w14:paraId="3EA39F6C"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627C076" w14:textId="77777777" w:rsidR="00431DF3" w:rsidRPr="00150B4D" w:rsidRDefault="00431DF3" w:rsidP="00431DF3">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5E0F3A9E" w14:textId="77777777" w:rsidR="00431DF3" w:rsidRDefault="00431DF3" w:rsidP="00431DF3">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948B1BE" w14:textId="77777777" w:rsidR="00431DF3" w:rsidRDefault="00431DF3" w:rsidP="00431DF3">
      <w:pPr>
        <w:pStyle w:val="PL"/>
        <w:rPr>
          <w:lang w:val="en-US"/>
        </w:rPr>
      </w:pPr>
    </w:p>
    <w:p w14:paraId="44D7808B" w14:textId="77777777" w:rsidR="00431DF3" w:rsidRPr="00640F2B" w:rsidRDefault="00431DF3" w:rsidP="00431DF3">
      <w:pPr>
        <w:pStyle w:val="PL"/>
        <w:rPr>
          <w:lang w:val="en-US"/>
        </w:rPr>
      </w:pPr>
      <w:r w:rsidRPr="00640F2B">
        <w:rPr>
          <w:lang w:val="en-US"/>
        </w:rPr>
        <w:t xml:space="preserve">    Dispersion</w:t>
      </w:r>
      <w:r>
        <w:rPr>
          <w:lang w:val="en-US"/>
        </w:rPr>
        <w:t>Class</w:t>
      </w:r>
      <w:r w:rsidRPr="00640F2B">
        <w:rPr>
          <w:lang w:val="en-US"/>
        </w:rPr>
        <w:t>:</w:t>
      </w:r>
    </w:p>
    <w:p w14:paraId="1A6B2905" w14:textId="77777777" w:rsidR="00431DF3" w:rsidRPr="00640F2B" w:rsidRDefault="00431DF3" w:rsidP="00431DF3">
      <w:pPr>
        <w:pStyle w:val="PL"/>
        <w:rPr>
          <w:lang w:val="en-US"/>
        </w:rPr>
      </w:pPr>
      <w:r w:rsidRPr="00640F2B">
        <w:rPr>
          <w:lang w:val="en-US"/>
        </w:rPr>
        <w:t xml:space="preserve">      oneOf:</w:t>
      </w:r>
    </w:p>
    <w:p w14:paraId="1C115419" w14:textId="77777777" w:rsidR="00431DF3" w:rsidRPr="00640F2B" w:rsidRDefault="00431DF3" w:rsidP="00431DF3">
      <w:pPr>
        <w:pStyle w:val="PL"/>
        <w:rPr>
          <w:lang w:val="en-US"/>
        </w:rPr>
      </w:pPr>
      <w:r w:rsidRPr="00640F2B">
        <w:rPr>
          <w:lang w:val="en-US"/>
        </w:rPr>
        <w:t xml:space="preserve">      - type: string</w:t>
      </w:r>
    </w:p>
    <w:p w14:paraId="5FD40E29" w14:textId="77777777" w:rsidR="00431DF3" w:rsidRPr="00640F2B" w:rsidRDefault="00431DF3" w:rsidP="00431DF3">
      <w:pPr>
        <w:pStyle w:val="PL"/>
        <w:rPr>
          <w:lang w:val="en-US"/>
        </w:rPr>
      </w:pPr>
      <w:r w:rsidRPr="00640F2B">
        <w:rPr>
          <w:lang w:val="en-US"/>
        </w:rPr>
        <w:t xml:space="preserve">        enum:</w:t>
      </w:r>
    </w:p>
    <w:p w14:paraId="653014E2" w14:textId="77777777" w:rsidR="00431DF3" w:rsidRPr="00640F2B" w:rsidRDefault="00431DF3" w:rsidP="00431DF3">
      <w:pPr>
        <w:pStyle w:val="PL"/>
        <w:rPr>
          <w:lang w:val="en-US"/>
        </w:rPr>
      </w:pPr>
      <w:r w:rsidRPr="00640F2B">
        <w:rPr>
          <w:lang w:val="en-US"/>
        </w:rPr>
        <w:t xml:space="preserve">          - </w:t>
      </w:r>
      <w:r>
        <w:rPr>
          <w:lang w:val="en-US"/>
        </w:rPr>
        <w:t>FIXED</w:t>
      </w:r>
    </w:p>
    <w:p w14:paraId="009E01B7" w14:textId="77777777" w:rsidR="00431DF3" w:rsidRPr="00640F2B" w:rsidRDefault="00431DF3" w:rsidP="00431DF3">
      <w:pPr>
        <w:pStyle w:val="PL"/>
        <w:rPr>
          <w:lang w:val="en-US"/>
        </w:rPr>
      </w:pPr>
      <w:r w:rsidRPr="00640F2B">
        <w:rPr>
          <w:lang w:val="en-US"/>
        </w:rPr>
        <w:t xml:space="preserve">          - </w:t>
      </w:r>
      <w:r>
        <w:rPr>
          <w:lang w:val="en-US"/>
        </w:rPr>
        <w:t>CAMPER</w:t>
      </w:r>
    </w:p>
    <w:p w14:paraId="48B47444" w14:textId="77777777" w:rsidR="00431DF3" w:rsidRPr="00640F2B" w:rsidRDefault="00431DF3" w:rsidP="00431DF3">
      <w:pPr>
        <w:pStyle w:val="PL"/>
        <w:rPr>
          <w:lang w:val="en-US"/>
        </w:rPr>
      </w:pPr>
      <w:r w:rsidRPr="00640F2B">
        <w:rPr>
          <w:lang w:val="en-US"/>
        </w:rPr>
        <w:t xml:space="preserve">          - </w:t>
      </w:r>
      <w:r>
        <w:rPr>
          <w:lang w:val="en-US"/>
        </w:rPr>
        <w:t>TRAVELLER</w:t>
      </w:r>
    </w:p>
    <w:p w14:paraId="4DDD23AE" w14:textId="77777777" w:rsidR="00431DF3" w:rsidRDefault="00431DF3" w:rsidP="00431DF3">
      <w:pPr>
        <w:pStyle w:val="PL"/>
        <w:rPr>
          <w:lang w:val="en-US"/>
        </w:rPr>
      </w:pPr>
      <w:r>
        <w:rPr>
          <w:lang w:val="en-US"/>
        </w:rPr>
        <w:t xml:space="preserve">          - TOP_HEAVY</w:t>
      </w:r>
    </w:p>
    <w:p w14:paraId="37AE9A63" w14:textId="77777777" w:rsidR="00431DF3" w:rsidRPr="00640F2B" w:rsidRDefault="00431DF3" w:rsidP="00431DF3">
      <w:pPr>
        <w:pStyle w:val="PL"/>
        <w:rPr>
          <w:lang w:val="en-US"/>
        </w:rPr>
      </w:pPr>
      <w:r w:rsidRPr="00640F2B">
        <w:rPr>
          <w:lang w:val="en-US"/>
        </w:rPr>
        <w:t xml:space="preserve">      - type: string</w:t>
      </w:r>
    </w:p>
    <w:p w14:paraId="40658914" w14:textId="77777777" w:rsidR="00431DF3" w:rsidRPr="00640F2B" w:rsidRDefault="00431DF3" w:rsidP="00431DF3">
      <w:pPr>
        <w:pStyle w:val="PL"/>
        <w:rPr>
          <w:lang w:val="en-US"/>
        </w:rPr>
      </w:pPr>
      <w:r w:rsidRPr="00640F2B">
        <w:rPr>
          <w:lang w:val="en-US"/>
        </w:rPr>
        <w:t xml:space="preserve">        description: &gt;</w:t>
      </w:r>
    </w:p>
    <w:p w14:paraId="12489830" w14:textId="77777777" w:rsidR="00431DF3" w:rsidRPr="00640F2B" w:rsidRDefault="00431DF3" w:rsidP="00431DF3">
      <w:pPr>
        <w:pStyle w:val="PL"/>
        <w:rPr>
          <w:lang w:val="en-US"/>
        </w:rPr>
      </w:pPr>
      <w:r w:rsidRPr="00640F2B">
        <w:rPr>
          <w:lang w:val="en-US"/>
        </w:rPr>
        <w:t xml:space="preserve">          This string provides forward-compatibility with future</w:t>
      </w:r>
    </w:p>
    <w:p w14:paraId="06032DB3" w14:textId="77777777" w:rsidR="00431DF3" w:rsidRPr="00640F2B" w:rsidRDefault="00431DF3" w:rsidP="00431DF3">
      <w:pPr>
        <w:pStyle w:val="PL"/>
        <w:rPr>
          <w:lang w:val="en-US"/>
        </w:rPr>
      </w:pPr>
      <w:r w:rsidRPr="00640F2B">
        <w:rPr>
          <w:lang w:val="en-US"/>
        </w:rPr>
        <w:t xml:space="preserve">          extensions to the enumeration but is not used to encode</w:t>
      </w:r>
    </w:p>
    <w:p w14:paraId="42FCF1B6" w14:textId="77777777" w:rsidR="00431DF3" w:rsidRPr="00640F2B" w:rsidRDefault="00431DF3" w:rsidP="00431DF3">
      <w:pPr>
        <w:pStyle w:val="PL"/>
        <w:rPr>
          <w:lang w:val="en-US"/>
        </w:rPr>
      </w:pPr>
      <w:r w:rsidRPr="00640F2B">
        <w:rPr>
          <w:lang w:val="en-US"/>
        </w:rPr>
        <w:t xml:space="preserve">          content defined in the present version of this API.</w:t>
      </w:r>
    </w:p>
    <w:p w14:paraId="7CD1AA1B" w14:textId="77777777" w:rsidR="00431DF3" w:rsidRPr="00640F2B" w:rsidRDefault="00431DF3" w:rsidP="00431DF3">
      <w:pPr>
        <w:pStyle w:val="PL"/>
        <w:rPr>
          <w:lang w:val="en-US"/>
        </w:rPr>
      </w:pPr>
      <w:r w:rsidRPr="00640F2B">
        <w:rPr>
          <w:lang w:val="en-US"/>
        </w:rPr>
        <w:t xml:space="preserve">      description: &gt;</w:t>
      </w:r>
    </w:p>
    <w:p w14:paraId="1277C998" w14:textId="77777777" w:rsidR="00431DF3" w:rsidRPr="00640F2B" w:rsidRDefault="00431DF3" w:rsidP="00431DF3">
      <w:pPr>
        <w:pStyle w:val="PL"/>
        <w:rPr>
          <w:lang w:val="en-US"/>
        </w:rPr>
      </w:pPr>
      <w:r w:rsidRPr="00640F2B">
        <w:rPr>
          <w:lang w:val="en-US"/>
        </w:rPr>
        <w:t xml:space="preserve">        Possible values are</w:t>
      </w:r>
    </w:p>
    <w:p w14:paraId="187D8265" w14:textId="77777777" w:rsidR="00431DF3" w:rsidRPr="00640F2B" w:rsidRDefault="00431DF3" w:rsidP="00431DF3">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22001CAF" w14:textId="77777777" w:rsidR="00431DF3" w:rsidRPr="00640F2B" w:rsidRDefault="00431DF3" w:rsidP="00431DF3">
      <w:pPr>
        <w:pStyle w:val="PL"/>
        <w:rPr>
          <w:lang w:val="en-US"/>
        </w:rPr>
      </w:pPr>
      <w:r w:rsidRPr="00640F2B">
        <w:rPr>
          <w:lang w:val="en-US"/>
        </w:rPr>
        <w:lastRenderedPageBreak/>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9591DB1" w14:textId="77777777" w:rsidR="00431DF3" w:rsidRDefault="00431DF3" w:rsidP="00431DF3">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6AD51160" w14:textId="77777777" w:rsidR="00431DF3" w:rsidRDefault="00431DF3" w:rsidP="00431DF3">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0B08764E" w14:textId="77777777" w:rsidR="00431DF3" w:rsidRDefault="00431DF3" w:rsidP="00431DF3">
      <w:pPr>
        <w:pStyle w:val="PL"/>
        <w:rPr>
          <w:lang w:val="en-US"/>
        </w:rPr>
      </w:pPr>
    </w:p>
    <w:p w14:paraId="5EAF4D80" w14:textId="77777777" w:rsidR="00431DF3" w:rsidRPr="008C7195" w:rsidRDefault="00431DF3" w:rsidP="00431DF3">
      <w:pPr>
        <w:pStyle w:val="PL"/>
        <w:rPr>
          <w:lang w:val="en-US"/>
        </w:rPr>
      </w:pPr>
      <w:r w:rsidRPr="008C7195">
        <w:rPr>
          <w:lang w:val="en-US"/>
        </w:rPr>
        <w:t xml:space="preserve">    </w:t>
      </w:r>
      <w:r>
        <w:rPr>
          <w:lang w:val="en-US"/>
        </w:rPr>
        <w:t>DispersionOrderingCriterion</w:t>
      </w:r>
      <w:r w:rsidRPr="008C7195">
        <w:rPr>
          <w:lang w:val="en-US"/>
        </w:rPr>
        <w:t>:</w:t>
      </w:r>
    </w:p>
    <w:p w14:paraId="063D0610"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6E1E5021" w14:textId="77777777" w:rsidR="00431DF3" w:rsidRPr="008C7195" w:rsidRDefault="00431DF3" w:rsidP="00431DF3">
      <w:pPr>
        <w:pStyle w:val="PL"/>
        <w:rPr>
          <w:lang w:val="en-US"/>
        </w:rPr>
      </w:pPr>
      <w:r w:rsidRPr="008C7195">
        <w:rPr>
          <w:lang w:val="en-US"/>
        </w:rPr>
        <w:t xml:space="preserve">      - type: string</w:t>
      </w:r>
    </w:p>
    <w:p w14:paraId="1BF4E44C" w14:textId="77777777" w:rsidR="00431DF3" w:rsidRPr="008C7195" w:rsidRDefault="00431DF3" w:rsidP="00431DF3">
      <w:pPr>
        <w:pStyle w:val="PL"/>
        <w:rPr>
          <w:lang w:val="en-US"/>
        </w:rPr>
      </w:pPr>
      <w:r w:rsidRPr="008C7195">
        <w:rPr>
          <w:lang w:val="en-US"/>
        </w:rPr>
        <w:t xml:space="preserve">        enum:</w:t>
      </w:r>
    </w:p>
    <w:p w14:paraId="1CE6F713" w14:textId="77777777" w:rsidR="00431DF3" w:rsidRPr="008C7195" w:rsidRDefault="00431DF3" w:rsidP="00431DF3">
      <w:pPr>
        <w:pStyle w:val="PL"/>
        <w:rPr>
          <w:lang w:val="en-US"/>
        </w:rPr>
      </w:pPr>
      <w:r w:rsidRPr="008C7195">
        <w:rPr>
          <w:lang w:val="en-US"/>
        </w:rPr>
        <w:t xml:space="preserve">          - </w:t>
      </w:r>
      <w:r>
        <w:rPr>
          <w:lang w:val="en-US"/>
        </w:rPr>
        <w:t>TIME_SLOT_START</w:t>
      </w:r>
    </w:p>
    <w:p w14:paraId="63A167F8" w14:textId="77777777" w:rsidR="00431DF3" w:rsidRPr="008C7195" w:rsidRDefault="00431DF3" w:rsidP="00431DF3">
      <w:pPr>
        <w:pStyle w:val="PL"/>
        <w:rPr>
          <w:lang w:val="en-US"/>
        </w:rPr>
      </w:pPr>
      <w:r w:rsidRPr="008C7195">
        <w:rPr>
          <w:lang w:val="en-US"/>
        </w:rPr>
        <w:t xml:space="preserve">          - DISPERSION</w:t>
      </w:r>
    </w:p>
    <w:p w14:paraId="421E8DA7" w14:textId="77777777" w:rsidR="00431DF3" w:rsidRPr="008C7195" w:rsidRDefault="00431DF3" w:rsidP="00431DF3">
      <w:pPr>
        <w:pStyle w:val="PL"/>
        <w:rPr>
          <w:lang w:val="en-US"/>
        </w:rPr>
      </w:pPr>
      <w:r>
        <w:rPr>
          <w:lang w:val="en-US"/>
        </w:rPr>
        <w:t xml:space="preserve">          - </w:t>
      </w:r>
      <w:r w:rsidRPr="008C7195">
        <w:rPr>
          <w:lang w:val="en-US"/>
        </w:rPr>
        <w:t>CLASSIFICATION</w:t>
      </w:r>
    </w:p>
    <w:p w14:paraId="292D2379" w14:textId="77777777" w:rsidR="00431DF3" w:rsidRPr="008C7195" w:rsidRDefault="00431DF3" w:rsidP="00431DF3">
      <w:pPr>
        <w:pStyle w:val="PL"/>
        <w:rPr>
          <w:lang w:val="en-US"/>
        </w:rPr>
      </w:pPr>
      <w:r>
        <w:rPr>
          <w:lang w:val="en-US"/>
        </w:rPr>
        <w:t xml:space="preserve">          - </w:t>
      </w:r>
      <w:r w:rsidRPr="008C7195">
        <w:rPr>
          <w:lang w:val="en-US"/>
        </w:rPr>
        <w:t>RANKING</w:t>
      </w:r>
    </w:p>
    <w:p w14:paraId="43B6B0B3" w14:textId="77777777" w:rsidR="00431DF3" w:rsidRPr="008C7195" w:rsidRDefault="00431DF3" w:rsidP="00431DF3">
      <w:pPr>
        <w:pStyle w:val="PL"/>
        <w:rPr>
          <w:lang w:val="en-US"/>
        </w:rPr>
      </w:pPr>
      <w:r>
        <w:rPr>
          <w:lang w:val="en-US"/>
        </w:rPr>
        <w:t xml:space="preserve">          - </w:t>
      </w:r>
      <w:r w:rsidRPr="008C7195">
        <w:rPr>
          <w:lang w:val="en-US"/>
        </w:rPr>
        <w:t>PERCENTILE</w:t>
      </w:r>
      <w:r>
        <w:rPr>
          <w:lang w:val="en-US"/>
        </w:rPr>
        <w:t>_RANKING</w:t>
      </w:r>
    </w:p>
    <w:p w14:paraId="52A59167" w14:textId="77777777" w:rsidR="00431DF3" w:rsidRPr="008C7195" w:rsidRDefault="00431DF3" w:rsidP="00431DF3">
      <w:pPr>
        <w:pStyle w:val="PL"/>
        <w:rPr>
          <w:lang w:val="en-US"/>
        </w:rPr>
      </w:pPr>
      <w:r w:rsidRPr="008C7195">
        <w:rPr>
          <w:lang w:val="en-US"/>
        </w:rPr>
        <w:t xml:space="preserve">      - type: string</w:t>
      </w:r>
    </w:p>
    <w:p w14:paraId="34C7F61C" w14:textId="77777777" w:rsidR="00431DF3" w:rsidRPr="008C7195" w:rsidRDefault="00431DF3" w:rsidP="00431DF3">
      <w:pPr>
        <w:pStyle w:val="PL"/>
        <w:rPr>
          <w:lang w:val="en-US"/>
        </w:rPr>
      </w:pPr>
      <w:r w:rsidRPr="008C7195">
        <w:rPr>
          <w:lang w:val="en-US"/>
        </w:rPr>
        <w:t xml:space="preserve">        description: &gt;</w:t>
      </w:r>
    </w:p>
    <w:p w14:paraId="763953E7" w14:textId="77777777" w:rsidR="00431DF3" w:rsidRPr="008C7195" w:rsidRDefault="00431DF3" w:rsidP="00431DF3">
      <w:pPr>
        <w:pStyle w:val="PL"/>
        <w:rPr>
          <w:lang w:val="en-US"/>
        </w:rPr>
      </w:pPr>
      <w:r w:rsidRPr="008C7195">
        <w:rPr>
          <w:lang w:val="en-US"/>
        </w:rPr>
        <w:t xml:space="preserve">          This string provides forward-compatibility with future</w:t>
      </w:r>
    </w:p>
    <w:p w14:paraId="1054CCEB" w14:textId="77777777" w:rsidR="00431DF3" w:rsidRPr="008C7195" w:rsidRDefault="00431DF3" w:rsidP="00431DF3">
      <w:pPr>
        <w:pStyle w:val="PL"/>
        <w:rPr>
          <w:lang w:val="en-US"/>
        </w:rPr>
      </w:pPr>
      <w:r w:rsidRPr="008C7195">
        <w:rPr>
          <w:lang w:val="en-US"/>
        </w:rPr>
        <w:t xml:space="preserve">          extensions to the enumeration but is not used to encode</w:t>
      </w:r>
    </w:p>
    <w:p w14:paraId="2045FA90" w14:textId="77777777" w:rsidR="00431DF3" w:rsidRPr="008C7195" w:rsidRDefault="00431DF3" w:rsidP="00431DF3">
      <w:pPr>
        <w:pStyle w:val="PL"/>
        <w:rPr>
          <w:lang w:val="en-US"/>
        </w:rPr>
      </w:pPr>
      <w:r w:rsidRPr="008C7195">
        <w:rPr>
          <w:lang w:val="en-US"/>
        </w:rPr>
        <w:t xml:space="preserve">          content defined in the present version of this API.</w:t>
      </w:r>
    </w:p>
    <w:p w14:paraId="37AA19B7" w14:textId="77777777" w:rsidR="00431DF3" w:rsidRPr="008C7195" w:rsidRDefault="00431DF3" w:rsidP="00431DF3">
      <w:pPr>
        <w:pStyle w:val="PL"/>
        <w:rPr>
          <w:lang w:val="en-US"/>
        </w:rPr>
      </w:pPr>
      <w:r w:rsidRPr="008C7195">
        <w:rPr>
          <w:lang w:val="en-US"/>
        </w:rPr>
        <w:t xml:space="preserve">      description: &gt;</w:t>
      </w:r>
    </w:p>
    <w:p w14:paraId="13A94C30" w14:textId="77777777" w:rsidR="00431DF3" w:rsidRPr="008C7195" w:rsidRDefault="00431DF3" w:rsidP="00431DF3">
      <w:pPr>
        <w:pStyle w:val="PL"/>
        <w:rPr>
          <w:lang w:val="en-US"/>
        </w:rPr>
      </w:pPr>
      <w:r w:rsidRPr="008C7195">
        <w:rPr>
          <w:lang w:val="en-US"/>
        </w:rPr>
        <w:t xml:space="preserve">        Possible values are</w:t>
      </w:r>
    </w:p>
    <w:p w14:paraId="60DC8495"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6D73C59" w14:textId="77777777" w:rsidR="00431DF3" w:rsidRPr="008C7195" w:rsidRDefault="00431DF3" w:rsidP="00431DF3">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A32CB3F" w14:textId="77777777" w:rsidR="00431DF3" w:rsidRDefault="00431DF3" w:rsidP="00431DF3">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9ABEA1B" w14:textId="77777777" w:rsidR="00431DF3" w:rsidRPr="008C7195" w:rsidRDefault="00431DF3" w:rsidP="00431DF3">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340ECD2" w14:textId="77777777" w:rsidR="00431DF3" w:rsidRDefault="00431DF3" w:rsidP="00431DF3">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CC9F40D" w14:textId="77777777" w:rsidR="00431DF3" w:rsidRPr="008C7195" w:rsidRDefault="00431DF3" w:rsidP="00431DF3">
      <w:pPr>
        <w:pStyle w:val="PL"/>
        <w:rPr>
          <w:lang w:val="en-US"/>
        </w:rPr>
      </w:pPr>
      <w:r w:rsidRPr="008C7195">
        <w:rPr>
          <w:lang w:val="en-US"/>
        </w:rPr>
        <w:t xml:space="preserve">    </w:t>
      </w:r>
      <w:r>
        <w:rPr>
          <w:lang w:val="en-US"/>
        </w:rPr>
        <w:t>RedTransExpOrderingCriterion</w:t>
      </w:r>
      <w:r w:rsidRPr="008C7195">
        <w:rPr>
          <w:lang w:val="en-US"/>
        </w:rPr>
        <w:t>:</w:t>
      </w:r>
    </w:p>
    <w:p w14:paraId="4AA486AA"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24CF0FD6" w14:textId="77777777" w:rsidR="00431DF3" w:rsidRPr="008C7195" w:rsidRDefault="00431DF3" w:rsidP="00431DF3">
      <w:pPr>
        <w:pStyle w:val="PL"/>
        <w:rPr>
          <w:lang w:val="en-US"/>
        </w:rPr>
      </w:pPr>
      <w:r w:rsidRPr="008C7195">
        <w:rPr>
          <w:lang w:val="en-US"/>
        </w:rPr>
        <w:t xml:space="preserve">      - type: string</w:t>
      </w:r>
    </w:p>
    <w:p w14:paraId="369F43AF" w14:textId="77777777" w:rsidR="00431DF3" w:rsidRPr="008C7195" w:rsidRDefault="00431DF3" w:rsidP="00431DF3">
      <w:pPr>
        <w:pStyle w:val="PL"/>
        <w:rPr>
          <w:lang w:val="en-US"/>
        </w:rPr>
      </w:pPr>
      <w:r w:rsidRPr="008C7195">
        <w:rPr>
          <w:lang w:val="en-US"/>
        </w:rPr>
        <w:t xml:space="preserve">        enum:</w:t>
      </w:r>
    </w:p>
    <w:p w14:paraId="16F45A3B" w14:textId="77777777" w:rsidR="00431DF3" w:rsidRPr="008C7195" w:rsidRDefault="00431DF3" w:rsidP="00431DF3">
      <w:pPr>
        <w:pStyle w:val="PL"/>
        <w:rPr>
          <w:lang w:val="en-US"/>
        </w:rPr>
      </w:pPr>
      <w:r w:rsidRPr="008C7195">
        <w:rPr>
          <w:lang w:val="en-US"/>
        </w:rPr>
        <w:t xml:space="preserve">          - </w:t>
      </w:r>
      <w:r>
        <w:rPr>
          <w:lang w:val="en-US"/>
        </w:rPr>
        <w:t>TIME_SLOT_START</w:t>
      </w:r>
    </w:p>
    <w:p w14:paraId="3736521D" w14:textId="77777777" w:rsidR="00431DF3" w:rsidRPr="008C7195" w:rsidRDefault="00431DF3" w:rsidP="00431DF3">
      <w:pPr>
        <w:pStyle w:val="PL"/>
        <w:rPr>
          <w:lang w:val="en-US"/>
        </w:rPr>
      </w:pPr>
      <w:r w:rsidRPr="008C7195">
        <w:rPr>
          <w:lang w:val="en-US"/>
        </w:rPr>
        <w:t xml:space="preserve">          - </w:t>
      </w:r>
      <w:r>
        <w:rPr>
          <w:lang w:val="en-US"/>
        </w:rPr>
        <w:t>RED_TRANS_EXP</w:t>
      </w:r>
    </w:p>
    <w:p w14:paraId="39F903B8" w14:textId="77777777" w:rsidR="00431DF3" w:rsidRPr="008C7195" w:rsidRDefault="00431DF3" w:rsidP="00431DF3">
      <w:pPr>
        <w:pStyle w:val="PL"/>
        <w:rPr>
          <w:lang w:val="en-US"/>
        </w:rPr>
      </w:pPr>
      <w:r w:rsidRPr="008C7195">
        <w:rPr>
          <w:lang w:val="en-US"/>
        </w:rPr>
        <w:t xml:space="preserve">      - type: string</w:t>
      </w:r>
    </w:p>
    <w:p w14:paraId="211073E0" w14:textId="77777777" w:rsidR="00431DF3" w:rsidRPr="008C7195" w:rsidRDefault="00431DF3" w:rsidP="00431DF3">
      <w:pPr>
        <w:pStyle w:val="PL"/>
        <w:rPr>
          <w:lang w:val="en-US"/>
        </w:rPr>
      </w:pPr>
      <w:r w:rsidRPr="008C7195">
        <w:rPr>
          <w:lang w:val="en-US"/>
        </w:rPr>
        <w:t xml:space="preserve">        description: &gt;</w:t>
      </w:r>
    </w:p>
    <w:p w14:paraId="0F3A1D8A" w14:textId="77777777" w:rsidR="00431DF3" w:rsidRPr="008C7195" w:rsidRDefault="00431DF3" w:rsidP="00431DF3">
      <w:pPr>
        <w:pStyle w:val="PL"/>
        <w:rPr>
          <w:lang w:val="en-US"/>
        </w:rPr>
      </w:pPr>
      <w:r w:rsidRPr="008C7195">
        <w:rPr>
          <w:lang w:val="en-US"/>
        </w:rPr>
        <w:t xml:space="preserve">          This string provides forward-compatibility with future</w:t>
      </w:r>
    </w:p>
    <w:p w14:paraId="438BDD59" w14:textId="77777777" w:rsidR="00431DF3" w:rsidRPr="008C7195" w:rsidRDefault="00431DF3" w:rsidP="00431DF3">
      <w:pPr>
        <w:pStyle w:val="PL"/>
        <w:rPr>
          <w:lang w:val="en-US"/>
        </w:rPr>
      </w:pPr>
      <w:r w:rsidRPr="008C7195">
        <w:rPr>
          <w:lang w:val="en-US"/>
        </w:rPr>
        <w:t xml:space="preserve">          extensions to the enumeration but is not used to encode</w:t>
      </w:r>
    </w:p>
    <w:p w14:paraId="67B76B3B" w14:textId="77777777" w:rsidR="00431DF3" w:rsidRPr="008C7195" w:rsidRDefault="00431DF3" w:rsidP="00431DF3">
      <w:pPr>
        <w:pStyle w:val="PL"/>
        <w:rPr>
          <w:lang w:val="en-US"/>
        </w:rPr>
      </w:pPr>
      <w:r w:rsidRPr="008C7195">
        <w:rPr>
          <w:lang w:val="en-US"/>
        </w:rPr>
        <w:t xml:space="preserve">          content defined in the present version of this API.</w:t>
      </w:r>
    </w:p>
    <w:p w14:paraId="0299B6B7" w14:textId="77777777" w:rsidR="00431DF3" w:rsidRPr="008C7195" w:rsidRDefault="00431DF3" w:rsidP="00431DF3">
      <w:pPr>
        <w:pStyle w:val="PL"/>
        <w:rPr>
          <w:lang w:val="en-US"/>
        </w:rPr>
      </w:pPr>
      <w:r w:rsidRPr="008C7195">
        <w:rPr>
          <w:lang w:val="en-US"/>
        </w:rPr>
        <w:t xml:space="preserve">      description: &gt;</w:t>
      </w:r>
    </w:p>
    <w:p w14:paraId="5E033CC1" w14:textId="77777777" w:rsidR="00431DF3" w:rsidRPr="008C7195" w:rsidRDefault="00431DF3" w:rsidP="00431DF3">
      <w:pPr>
        <w:pStyle w:val="PL"/>
        <w:rPr>
          <w:lang w:val="en-US"/>
        </w:rPr>
      </w:pPr>
      <w:r w:rsidRPr="008C7195">
        <w:rPr>
          <w:lang w:val="en-US"/>
        </w:rPr>
        <w:t xml:space="preserve">        Possible values are</w:t>
      </w:r>
    </w:p>
    <w:p w14:paraId="3D3EB3BF"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9828BFE" w14:textId="77777777" w:rsidR="00431DF3" w:rsidRDefault="00431DF3" w:rsidP="00431DF3">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10414E71" w14:textId="77777777" w:rsidR="00431DF3" w:rsidRPr="008C7195" w:rsidRDefault="00431DF3" w:rsidP="00431DF3">
      <w:pPr>
        <w:pStyle w:val="PL"/>
        <w:rPr>
          <w:lang w:val="en-US"/>
        </w:rPr>
      </w:pPr>
      <w:r w:rsidRPr="008C7195">
        <w:rPr>
          <w:lang w:val="en-US"/>
        </w:rPr>
        <w:t xml:space="preserve">    </w:t>
      </w:r>
      <w:r>
        <w:rPr>
          <w:lang w:val="en-US"/>
        </w:rPr>
        <w:t>WlanOrderingCriterion</w:t>
      </w:r>
      <w:r w:rsidRPr="008C7195">
        <w:rPr>
          <w:lang w:val="en-US"/>
        </w:rPr>
        <w:t>:</w:t>
      </w:r>
    </w:p>
    <w:p w14:paraId="346AFD3F"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07823C92" w14:textId="77777777" w:rsidR="00431DF3" w:rsidRPr="008C7195" w:rsidRDefault="00431DF3" w:rsidP="00431DF3">
      <w:pPr>
        <w:pStyle w:val="PL"/>
        <w:rPr>
          <w:lang w:val="en-US"/>
        </w:rPr>
      </w:pPr>
      <w:r w:rsidRPr="008C7195">
        <w:rPr>
          <w:lang w:val="en-US"/>
        </w:rPr>
        <w:t xml:space="preserve">      - type: string</w:t>
      </w:r>
    </w:p>
    <w:p w14:paraId="2A5A68FC" w14:textId="77777777" w:rsidR="00431DF3" w:rsidRPr="008C7195" w:rsidRDefault="00431DF3" w:rsidP="00431DF3">
      <w:pPr>
        <w:pStyle w:val="PL"/>
        <w:rPr>
          <w:lang w:val="en-US"/>
        </w:rPr>
      </w:pPr>
      <w:r w:rsidRPr="008C7195">
        <w:rPr>
          <w:lang w:val="en-US"/>
        </w:rPr>
        <w:t xml:space="preserve">        enum:</w:t>
      </w:r>
    </w:p>
    <w:p w14:paraId="697A4B02" w14:textId="77777777" w:rsidR="00431DF3" w:rsidRPr="008C7195" w:rsidRDefault="00431DF3" w:rsidP="00431DF3">
      <w:pPr>
        <w:pStyle w:val="PL"/>
        <w:rPr>
          <w:lang w:val="en-US"/>
        </w:rPr>
      </w:pPr>
      <w:r w:rsidRPr="008C7195">
        <w:rPr>
          <w:lang w:val="en-US"/>
        </w:rPr>
        <w:t xml:space="preserve">          - </w:t>
      </w:r>
      <w:r>
        <w:rPr>
          <w:lang w:val="en-US"/>
        </w:rPr>
        <w:t>TIME_SLOT_START</w:t>
      </w:r>
    </w:p>
    <w:p w14:paraId="139C862A" w14:textId="77777777" w:rsidR="00431DF3" w:rsidRDefault="00431DF3" w:rsidP="00431DF3">
      <w:pPr>
        <w:pStyle w:val="PL"/>
        <w:rPr>
          <w:lang w:val="en-US"/>
        </w:rPr>
      </w:pPr>
      <w:r w:rsidRPr="008C7195">
        <w:rPr>
          <w:lang w:val="en-US"/>
        </w:rPr>
        <w:t xml:space="preserve">          - </w:t>
      </w:r>
      <w:r w:rsidRPr="00DD281F">
        <w:rPr>
          <w:lang w:val="en-US"/>
        </w:rPr>
        <w:t>NUMBER_OF_UES</w:t>
      </w:r>
    </w:p>
    <w:p w14:paraId="76D3A516" w14:textId="77777777" w:rsidR="00431DF3" w:rsidRDefault="00431DF3" w:rsidP="00431DF3">
      <w:pPr>
        <w:pStyle w:val="PL"/>
        <w:rPr>
          <w:lang w:val="en-US"/>
        </w:rPr>
      </w:pPr>
      <w:r>
        <w:rPr>
          <w:lang w:val="en-US"/>
        </w:rPr>
        <w:t xml:space="preserve">          - RSSI</w:t>
      </w:r>
    </w:p>
    <w:p w14:paraId="30714729" w14:textId="77777777" w:rsidR="00431DF3" w:rsidRDefault="00431DF3" w:rsidP="00431DF3">
      <w:pPr>
        <w:pStyle w:val="PL"/>
        <w:rPr>
          <w:lang w:val="en-US"/>
        </w:rPr>
      </w:pPr>
      <w:r>
        <w:rPr>
          <w:lang w:val="en-US"/>
        </w:rPr>
        <w:t xml:space="preserve">          - RTT</w:t>
      </w:r>
    </w:p>
    <w:p w14:paraId="04C3C7A4" w14:textId="77777777" w:rsidR="00431DF3" w:rsidRPr="008C7195" w:rsidRDefault="00431DF3" w:rsidP="00431DF3">
      <w:pPr>
        <w:pStyle w:val="PL"/>
        <w:rPr>
          <w:lang w:val="en-US"/>
        </w:rPr>
      </w:pPr>
      <w:r>
        <w:rPr>
          <w:lang w:val="en-US"/>
        </w:rPr>
        <w:t xml:space="preserve">          - TRAFFIC_INFO</w:t>
      </w:r>
    </w:p>
    <w:p w14:paraId="65CE8696" w14:textId="77777777" w:rsidR="00431DF3" w:rsidRPr="008C7195" w:rsidRDefault="00431DF3" w:rsidP="00431DF3">
      <w:pPr>
        <w:pStyle w:val="PL"/>
        <w:rPr>
          <w:lang w:val="en-US"/>
        </w:rPr>
      </w:pPr>
      <w:r w:rsidRPr="008C7195">
        <w:rPr>
          <w:lang w:val="en-US"/>
        </w:rPr>
        <w:t xml:space="preserve">      - type: string</w:t>
      </w:r>
    </w:p>
    <w:p w14:paraId="3F0E288C" w14:textId="77777777" w:rsidR="00431DF3" w:rsidRPr="008C7195" w:rsidRDefault="00431DF3" w:rsidP="00431DF3">
      <w:pPr>
        <w:pStyle w:val="PL"/>
        <w:rPr>
          <w:lang w:val="en-US"/>
        </w:rPr>
      </w:pPr>
      <w:r w:rsidRPr="008C7195">
        <w:rPr>
          <w:lang w:val="en-US"/>
        </w:rPr>
        <w:t xml:space="preserve">        description: &gt;</w:t>
      </w:r>
    </w:p>
    <w:p w14:paraId="1D364699" w14:textId="77777777" w:rsidR="00431DF3" w:rsidRPr="008C7195" w:rsidRDefault="00431DF3" w:rsidP="00431DF3">
      <w:pPr>
        <w:pStyle w:val="PL"/>
        <w:rPr>
          <w:lang w:val="en-US"/>
        </w:rPr>
      </w:pPr>
      <w:r w:rsidRPr="008C7195">
        <w:rPr>
          <w:lang w:val="en-US"/>
        </w:rPr>
        <w:t xml:space="preserve">          This string provides forward-compatibility with future</w:t>
      </w:r>
    </w:p>
    <w:p w14:paraId="463F16DA" w14:textId="77777777" w:rsidR="00431DF3" w:rsidRPr="008C7195" w:rsidRDefault="00431DF3" w:rsidP="00431DF3">
      <w:pPr>
        <w:pStyle w:val="PL"/>
        <w:rPr>
          <w:lang w:val="en-US"/>
        </w:rPr>
      </w:pPr>
      <w:r w:rsidRPr="008C7195">
        <w:rPr>
          <w:lang w:val="en-US"/>
        </w:rPr>
        <w:t xml:space="preserve">          extensions to the enumeration but is not used to encode</w:t>
      </w:r>
    </w:p>
    <w:p w14:paraId="7D5C76AB" w14:textId="77777777" w:rsidR="00431DF3" w:rsidRPr="008C7195" w:rsidRDefault="00431DF3" w:rsidP="00431DF3">
      <w:pPr>
        <w:pStyle w:val="PL"/>
        <w:rPr>
          <w:lang w:val="en-US"/>
        </w:rPr>
      </w:pPr>
      <w:r w:rsidRPr="008C7195">
        <w:rPr>
          <w:lang w:val="en-US"/>
        </w:rPr>
        <w:t xml:space="preserve">          content defined in the present version of this API.</w:t>
      </w:r>
    </w:p>
    <w:p w14:paraId="5F417747" w14:textId="77777777" w:rsidR="00431DF3" w:rsidRPr="008C7195" w:rsidRDefault="00431DF3" w:rsidP="00431DF3">
      <w:pPr>
        <w:pStyle w:val="PL"/>
        <w:rPr>
          <w:lang w:val="en-US"/>
        </w:rPr>
      </w:pPr>
      <w:r w:rsidRPr="008C7195">
        <w:rPr>
          <w:lang w:val="en-US"/>
        </w:rPr>
        <w:t xml:space="preserve">      description: &gt;</w:t>
      </w:r>
    </w:p>
    <w:p w14:paraId="6D89D40E" w14:textId="77777777" w:rsidR="00431DF3" w:rsidRPr="008C7195" w:rsidRDefault="00431DF3" w:rsidP="00431DF3">
      <w:pPr>
        <w:pStyle w:val="PL"/>
        <w:rPr>
          <w:lang w:val="en-US"/>
        </w:rPr>
      </w:pPr>
      <w:r w:rsidRPr="008C7195">
        <w:rPr>
          <w:lang w:val="en-US"/>
        </w:rPr>
        <w:t xml:space="preserve">        Possible values are</w:t>
      </w:r>
    </w:p>
    <w:p w14:paraId="5B990130"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7CF820E" w14:textId="77777777" w:rsidR="00431DF3" w:rsidRDefault="00431DF3" w:rsidP="00431DF3">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EBD10FB" w14:textId="77777777" w:rsidR="00431DF3" w:rsidRPr="00DD281F" w:rsidRDefault="00431DF3" w:rsidP="00431DF3">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06412203" w14:textId="77777777" w:rsidR="00431DF3" w:rsidRDefault="00431DF3" w:rsidP="00431DF3">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C282BE" w14:textId="77777777" w:rsidR="00431DF3" w:rsidRPr="008C7195" w:rsidRDefault="00431DF3" w:rsidP="00431DF3">
      <w:pPr>
        <w:pStyle w:val="PL"/>
        <w:rPr>
          <w:lang w:val="en-US"/>
        </w:rPr>
      </w:pPr>
      <w:r>
        <w:rPr>
          <w:lang w:val="en-US"/>
        </w:rPr>
        <w:t xml:space="preserve">          - TRAFFIC_INFO: Indicates the order of Traffic information.</w:t>
      </w:r>
    </w:p>
    <w:p w14:paraId="401E6899" w14:textId="77777777" w:rsidR="00431DF3" w:rsidRDefault="00431DF3" w:rsidP="00431DF3">
      <w:pPr>
        <w:pStyle w:val="PL"/>
        <w:rPr>
          <w:lang w:val="en-US"/>
        </w:rPr>
      </w:pPr>
      <w:r>
        <w:rPr>
          <w:lang w:val="en-US"/>
        </w:rPr>
        <w:t xml:space="preserve">    </w:t>
      </w:r>
      <w:r>
        <w:rPr>
          <w:lang w:eastAsia="zh-CN"/>
        </w:rPr>
        <w:t>ServiceExperienceType</w:t>
      </w:r>
      <w:r>
        <w:rPr>
          <w:lang w:val="en-US"/>
        </w:rPr>
        <w:t>:</w:t>
      </w:r>
    </w:p>
    <w:p w14:paraId="699F8A8C" w14:textId="77777777" w:rsidR="00431DF3" w:rsidRDefault="00431DF3" w:rsidP="00431DF3">
      <w:pPr>
        <w:pStyle w:val="PL"/>
        <w:rPr>
          <w:lang w:val="en-US"/>
        </w:rPr>
      </w:pPr>
      <w:r>
        <w:rPr>
          <w:lang w:val="en-US"/>
        </w:rPr>
        <w:t xml:space="preserve">      anyOf:</w:t>
      </w:r>
    </w:p>
    <w:p w14:paraId="28931C50" w14:textId="77777777" w:rsidR="00431DF3" w:rsidRDefault="00431DF3" w:rsidP="00431DF3">
      <w:pPr>
        <w:pStyle w:val="PL"/>
        <w:rPr>
          <w:lang w:val="en-US"/>
        </w:rPr>
      </w:pPr>
      <w:r>
        <w:rPr>
          <w:lang w:val="en-US"/>
        </w:rPr>
        <w:t xml:space="preserve">      - type: string</w:t>
      </w:r>
    </w:p>
    <w:p w14:paraId="2EB201C7" w14:textId="77777777" w:rsidR="00431DF3" w:rsidRDefault="00431DF3" w:rsidP="00431DF3">
      <w:pPr>
        <w:pStyle w:val="PL"/>
        <w:rPr>
          <w:lang w:val="en-US"/>
        </w:rPr>
      </w:pPr>
      <w:r>
        <w:rPr>
          <w:lang w:val="en-US"/>
        </w:rPr>
        <w:t xml:space="preserve">        enum:</w:t>
      </w:r>
    </w:p>
    <w:p w14:paraId="7DFB0B87" w14:textId="77777777" w:rsidR="00431DF3" w:rsidRDefault="00431DF3" w:rsidP="00431DF3">
      <w:pPr>
        <w:pStyle w:val="PL"/>
        <w:rPr>
          <w:lang w:val="en-US"/>
        </w:rPr>
      </w:pPr>
      <w:r>
        <w:rPr>
          <w:lang w:val="en-US"/>
        </w:rPr>
        <w:t xml:space="preserve">          - </w:t>
      </w:r>
      <w:r>
        <w:rPr>
          <w:lang w:eastAsia="zh-CN"/>
        </w:rPr>
        <w:t>VOICE</w:t>
      </w:r>
    </w:p>
    <w:p w14:paraId="22F62AE3" w14:textId="77777777" w:rsidR="00431DF3" w:rsidRDefault="00431DF3" w:rsidP="00431DF3">
      <w:pPr>
        <w:pStyle w:val="PL"/>
        <w:rPr>
          <w:lang w:val="en-US"/>
        </w:rPr>
      </w:pPr>
      <w:r>
        <w:rPr>
          <w:lang w:val="en-US"/>
        </w:rPr>
        <w:t xml:space="preserve">          - </w:t>
      </w:r>
      <w:r>
        <w:rPr>
          <w:lang w:eastAsia="zh-CN"/>
        </w:rPr>
        <w:t>VIDEO</w:t>
      </w:r>
    </w:p>
    <w:p w14:paraId="58D80F38" w14:textId="77777777" w:rsidR="00431DF3" w:rsidRDefault="00431DF3" w:rsidP="00431DF3">
      <w:pPr>
        <w:pStyle w:val="PL"/>
        <w:rPr>
          <w:lang w:val="en-US"/>
        </w:rPr>
      </w:pPr>
      <w:r>
        <w:rPr>
          <w:lang w:val="en-US"/>
        </w:rPr>
        <w:t xml:space="preserve">      - type: string</w:t>
      </w:r>
    </w:p>
    <w:p w14:paraId="73CCBF7E" w14:textId="77777777" w:rsidR="00431DF3" w:rsidRDefault="00431DF3" w:rsidP="00431DF3">
      <w:pPr>
        <w:pStyle w:val="PL"/>
        <w:rPr>
          <w:lang w:val="en-US"/>
        </w:rPr>
      </w:pPr>
      <w:r>
        <w:rPr>
          <w:lang w:val="en-US"/>
        </w:rPr>
        <w:t xml:space="preserve">        description: &gt;</w:t>
      </w:r>
    </w:p>
    <w:p w14:paraId="10DB310C" w14:textId="77777777" w:rsidR="00431DF3" w:rsidRDefault="00431DF3" w:rsidP="00431DF3">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3F55EF8" w14:textId="77777777" w:rsidR="00431DF3" w:rsidRDefault="00431DF3" w:rsidP="00431DF3">
      <w:pPr>
        <w:pStyle w:val="PL"/>
        <w:rPr>
          <w:lang w:val="en-US"/>
        </w:rPr>
      </w:pPr>
      <w:r>
        <w:rPr>
          <w:lang w:val="en-US"/>
        </w:rPr>
        <w:t xml:space="preserve">      description: &gt;</w:t>
      </w:r>
    </w:p>
    <w:p w14:paraId="3749201E" w14:textId="77777777" w:rsidR="00431DF3" w:rsidRDefault="00431DF3" w:rsidP="00431DF3">
      <w:pPr>
        <w:pStyle w:val="PL"/>
        <w:rPr>
          <w:lang w:val="en-US"/>
        </w:rPr>
      </w:pPr>
      <w:r>
        <w:rPr>
          <w:lang w:val="en-US"/>
        </w:rPr>
        <w:t xml:space="preserve">        Possible values are</w:t>
      </w:r>
    </w:p>
    <w:p w14:paraId="0B61F871" w14:textId="77777777" w:rsidR="00431DF3" w:rsidRDefault="00431DF3" w:rsidP="00431DF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884BCD9" w14:textId="77777777" w:rsidR="00431DF3" w:rsidRDefault="00431DF3" w:rsidP="00431DF3">
      <w:pPr>
        <w:pStyle w:val="PL"/>
        <w:rPr>
          <w:lang w:val="en-US"/>
        </w:rPr>
      </w:pPr>
      <w:r>
        <w:rPr>
          <w:lang w:val="en-US"/>
        </w:rPr>
        <w:lastRenderedPageBreak/>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74DBAB5" w14:textId="77777777" w:rsidR="00431DF3" w:rsidRDefault="00431DF3" w:rsidP="00431DF3">
      <w:pPr>
        <w:pStyle w:val="PL"/>
        <w:rPr>
          <w:lang w:val="en-US"/>
        </w:rPr>
      </w:pPr>
      <w:r>
        <w:rPr>
          <w:lang w:val="en-US"/>
        </w:rPr>
        <w:t xml:space="preserve">    </w:t>
      </w:r>
      <w:r>
        <w:rPr>
          <w:lang w:eastAsia="zh-CN"/>
        </w:rPr>
        <w:t>DnPerfOrderingCriterion</w:t>
      </w:r>
      <w:r>
        <w:rPr>
          <w:lang w:val="en-US"/>
        </w:rPr>
        <w:t>:</w:t>
      </w:r>
    </w:p>
    <w:p w14:paraId="6C007E7A" w14:textId="77777777" w:rsidR="00431DF3" w:rsidRDefault="00431DF3" w:rsidP="00431DF3">
      <w:pPr>
        <w:pStyle w:val="PL"/>
        <w:rPr>
          <w:lang w:val="en-US"/>
        </w:rPr>
      </w:pPr>
      <w:r>
        <w:rPr>
          <w:lang w:val="en-US"/>
        </w:rPr>
        <w:t xml:space="preserve">      anyOf:</w:t>
      </w:r>
    </w:p>
    <w:p w14:paraId="6A010E85" w14:textId="77777777" w:rsidR="00431DF3" w:rsidRDefault="00431DF3" w:rsidP="00431DF3">
      <w:pPr>
        <w:pStyle w:val="PL"/>
        <w:rPr>
          <w:lang w:val="en-US"/>
        </w:rPr>
      </w:pPr>
      <w:r>
        <w:rPr>
          <w:lang w:val="en-US"/>
        </w:rPr>
        <w:t xml:space="preserve">      - type: string</w:t>
      </w:r>
    </w:p>
    <w:p w14:paraId="4596FC6D" w14:textId="77777777" w:rsidR="00431DF3" w:rsidRDefault="00431DF3" w:rsidP="00431DF3">
      <w:pPr>
        <w:pStyle w:val="PL"/>
        <w:rPr>
          <w:lang w:val="en-US"/>
        </w:rPr>
      </w:pPr>
      <w:r>
        <w:rPr>
          <w:lang w:val="en-US"/>
        </w:rPr>
        <w:t xml:space="preserve">        enum:</w:t>
      </w:r>
    </w:p>
    <w:p w14:paraId="4C5EC1F4" w14:textId="77777777" w:rsidR="00431DF3" w:rsidRDefault="00431DF3" w:rsidP="00431DF3">
      <w:pPr>
        <w:pStyle w:val="PL"/>
        <w:rPr>
          <w:lang w:val="en-US"/>
        </w:rPr>
      </w:pPr>
      <w:r>
        <w:rPr>
          <w:lang w:val="en-US"/>
        </w:rPr>
        <w:t xml:space="preserve">          - </w:t>
      </w:r>
      <w:r>
        <w:t>AVERAGE_TRAFFIC_RATE</w:t>
      </w:r>
    </w:p>
    <w:p w14:paraId="6A439E1B" w14:textId="77777777" w:rsidR="00431DF3" w:rsidRDefault="00431DF3" w:rsidP="00431DF3">
      <w:pPr>
        <w:pStyle w:val="PL"/>
      </w:pPr>
      <w:r>
        <w:rPr>
          <w:lang w:val="en-US"/>
        </w:rPr>
        <w:t xml:space="preserve">          - </w:t>
      </w:r>
      <w:r>
        <w:t>MAXIMUM_TRAFFIC_RATE</w:t>
      </w:r>
    </w:p>
    <w:p w14:paraId="3F15644D" w14:textId="77777777" w:rsidR="00431DF3" w:rsidRDefault="00431DF3" w:rsidP="00431DF3">
      <w:pPr>
        <w:pStyle w:val="PL"/>
        <w:rPr>
          <w:lang w:val="en-US"/>
        </w:rPr>
      </w:pPr>
      <w:r>
        <w:rPr>
          <w:lang w:val="en-US"/>
        </w:rPr>
        <w:t xml:space="preserve">          - </w:t>
      </w:r>
      <w:r>
        <w:t>AVERAGE_PACKET_DELAY</w:t>
      </w:r>
    </w:p>
    <w:p w14:paraId="32B5A66E" w14:textId="77777777" w:rsidR="00431DF3" w:rsidRDefault="00431DF3" w:rsidP="00431DF3">
      <w:pPr>
        <w:pStyle w:val="PL"/>
        <w:rPr>
          <w:lang w:val="en-US"/>
        </w:rPr>
      </w:pPr>
      <w:r>
        <w:rPr>
          <w:lang w:val="en-US"/>
        </w:rPr>
        <w:t xml:space="preserve">          - </w:t>
      </w:r>
      <w:r>
        <w:t>MAXIMUM_PACKET_DELAY</w:t>
      </w:r>
    </w:p>
    <w:p w14:paraId="7DBE963C" w14:textId="77777777" w:rsidR="00431DF3" w:rsidRDefault="00431DF3" w:rsidP="00431DF3">
      <w:pPr>
        <w:pStyle w:val="PL"/>
        <w:rPr>
          <w:lang w:val="en-US"/>
        </w:rPr>
      </w:pPr>
      <w:r>
        <w:rPr>
          <w:lang w:val="en-US"/>
        </w:rPr>
        <w:t xml:space="preserve">          - </w:t>
      </w:r>
      <w:r>
        <w:t>AVERAGE_PACKET_LOSS_RATE</w:t>
      </w:r>
    </w:p>
    <w:p w14:paraId="1396788E" w14:textId="77777777" w:rsidR="00431DF3" w:rsidRDefault="00431DF3" w:rsidP="00431DF3">
      <w:pPr>
        <w:pStyle w:val="PL"/>
        <w:rPr>
          <w:lang w:val="en-US"/>
        </w:rPr>
      </w:pPr>
      <w:r>
        <w:rPr>
          <w:lang w:val="en-US"/>
        </w:rPr>
        <w:t xml:space="preserve">      - type: string</w:t>
      </w:r>
    </w:p>
    <w:p w14:paraId="0E9BA3B3" w14:textId="77777777" w:rsidR="00431DF3" w:rsidRDefault="00431DF3" w:rsidP="00431DF3">
      <w:pPr>
        <w:pStyle w:val="PL"/>
        <w:rPr>
          <w:lang w:val="en-US"/>
        </w:rPr>
      </w:pPr>
      <w:r>
        <w:rPr>
          <w:lang w:val="en-US"/>
        </w:rPr>
        <w:t xml:space="preserve">        description: &gt;</w:t>
      </w:r>
    </w:p>
    <w:p w14:paraId="03E3C1C7" w14:textId="77777777" w:rsidR="00431DF3" w:rsidRDefault="00431DF3" w:rsidP="00431DF3">
      <w:pPr>
        <w:pStyle w:val="PL"/>
        <w:rPr>
          <w:lang w:val="en-US"/>
        </w:rPr>
      </w:pPr>
      <w:r>
        <w:rPr>
          <w:lang w:val="en-US"/>
        </w:rPr>
        <w:t xml:space="preserve">          This string provides forward-compatibility with future extensions to the enumeration but</w:t>
      </w:r>
    </w:p>
    <w:p w14:paraId="538DA82A" w14:textId="77777777" w:rsidR="00431DF3" w:rsidRDefault="00431DF3" w:rsidP="00431DF3">
      <w:pPr>
        <w:pStyle w:val="PL"/>
        <w:rPr>
          <w:lang w:val="en-US"/>
        </w:rPr>
      </w:pPr>
      <w:r>
        <w:rPr>
          <w:lang w:val="en-US"/>
        </w:rPr>
        <w:t xml:space="preserve">          is not used to encode content defined in the present version of this API.</w:t>
      </w:r>
    </w:p>
    <w:p w14:paraId="7C7927EC" w14:textId="77777777" w:rsidR="00431DF3" w:rsidRDefault="00431DF3" w:rsidP="00431DF3">
      <w:pPr>
        <w:pStyle w:val="PL"/>
        <w:rPr>
          <w:lang w:val="en-US"/>
        </w:rPr>
      </w:pPr>
      <w:r>
        <w:rPr>
          <w:lang w:val="en-US"/>
        </w:rPr>
        <w:t xml:space="preserve">      description:</w:t>
      </w:r>
      <w:r w:rsidRPr="00A75C3F">
        <w:rPr>
          <w:lang w:val="en-US"/>
        </w:rPr>
        <w:t xml:space="preserve"> |</w:t>
      </w:r>
    </w:p>
    <w:p w14:paraId="4EFD92AD" w14:textId="77777777" w:rsidR="00431DF3" w:rsidRDefault="00431DF3" w:rsidP="00431DF3">
      <w:pPr>
        <w:pStyle w:val="PL"/>
        <w:rPr>
          <w:lang w:val="en-US"/>
        </w:rPr>
      </w:pPr>
      <w:r>
        <w:rPr>
          <w:lang w:val="en-US"/>
        </w:rPr>
        <w:t xml:space="preserve">        Possible values are</w:t>
      </w:r>
      <w:r w:rsidRPr="00A75C3F">
        <w:rPr>
          <w:lang w:val="en-US"/>
        </w:rPr>
        <w:t>:</w:t>
      </w:r>
      <w:r>
        <w:rPr>
          <w:lang w:val="en-US"/>
        </w:rPr>
        <w:t xml:space="preserve">  </w:t>
      </w:r>
    </w:p>
    <w:p w14:paraId="70F0E01F" w14:textId="77777777" w:rsidR="00431DF3" w:rsidRDefault="00431DF3" w:rsidP="00431DF3">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3D2E6F7" w14:textId="77777777" w:rsidR="00431DF3" w:rsidRDefault="00431DF3" w:rsidP="00431DF3">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2CF38C8A" w14:textId="77777777" w:rsidR="00431DF3" w:rsidRDefault="00431DF3" w:rsidP="00431DF3">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166358CF" w14:textId="77777777" w:rsidR="00431DF3" w:rsidRDefault="00431DF3" w:rsidP="00431DF3">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C52CC65" w14:textId="77777777" w:rsidR="00891C76" w:rsidRDefault="00431DF3" w:rsidP="00431DF3">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0F783EAC" w14:textId="77777777" w:rsidR="00431DF3" w:rsidRPr="002074D8" w:rsidRDefault="00431DF3" w:rsidP="00431DF3">
      <w:pPr>
        <w:pStyle w:val="PL"/>
        <w:rPr>
          <w:lang w:eastAsia="zh-CN"/>
        </w:rPr>
      </w:pPr>
    </w:p>
    <w:p w14:paraId="13090941" w14:textId="77777777" w:rsidR="00341CBB" w:rsidRPr="002074D8" w:rsidRDefault="00341CBB" w:rsidP="008A3884">
      <w:pPr>
        <w:pStyle w:val="PL"/>
        <w:rPr>
          <w:lang w:eastAsia="zh-CN"/>
        </w:rPr>
      </w:pPr>
    </w:p>
    <w:p w14:paraId="5CB4C200" w14:textId="54A5D06F" w:rsidR="00D67D9F" w:rsidRPr="008914CE" w:rsidRDefault="00D81833" w:rsidP="00D818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8AB5A" w14:textId="77777777" w:rsidR="0048119E" w:rsidRDefault="0048119E">
      <w:r>
        <w:separator/>
      </w:r>
    </w:p>
  </w:endnote>
  <w:endnote w:type="continuationSeparator" w:id="0">
    <w:p w14:paraId="11DBB736" w14:textId="77777777" w:rsidR="0048119E" w:rsidRDefault="0048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5EF45" w14:textId="77777777" w:rsidR="0048119E" w:rsidRDefault="0048119E">
      <w:r>
        <w:separator/>
      </w:r>
    </w:p>
  </w:footnote>
  <w:footnote w:type="continuationSeparator" w:id="0">
    <w:p w14:paraId="692E56CC" w14:textId="77777777" w:rsidR="0048119E" w:rsidRDefault="00481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36D78" w14:textId="77777777" w:rsidR="008826D2" w:rsidRDefault="00882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1924B" w14:textId="77777777" w:rsidR="008826D2" w:rsidRDefault="008826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6FA6B" w14:textId="77777777" w:rsidR="008826D2" w:rsidRDefault="008826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09D12" w14:textId="77777777" w:rsidR="008826D2" w:rsidRDefault="008826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75E01"/>
    <w:multiLevelType w:val="hybridMultilevel"/>
    <w:tmpl w:val="C6CE6D3A"/>
    <w:lvl w:ilvl="0" w:tplc="C4CEA3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3"/>
  </w:num>
  <w:num w:numId="46">
    <w:abstractNumId w:val="31"/>
  </w:num>
  <w:num w:numId="47">
    <w:abstractNumId w:val="18"/>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1741"/>
    <w:rsid w:val="00054562"/>
    <w:rsid w:val="000617EF"/>
    <w:rsid w:val="00063459"/>
    <w:rsid w:val="000638E2"/>
    <w:rsid w:val="000772DA"/>
    <w:rsid w:val="00082B84"/>
    <w:rsid w:val="00083E2C"/>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F31AA"/>
    <w:rsid w:val="00102A5F"/>
    <w:rsid w:val="00103807"/>
    <w:rsid w:val="001116B3"/>
    <w:rsid w:val="0011264A"/>
    <w:rsid w:val="00117B20"/>
    <w:rsid w:val="001203BE"/>
    <w:rsid w:val="00124E89"/>
    <w:rsid w:val="00126EB3"/>
    <w:rsid w:val="0013022E"/>
    <w:rsid w:val="00130E9E"/>
    <w:rsid w:val="001328CE"/>
    <w:rsid w:val="0013315D"/>
    <w:rsid w:val="0014399A"/>
    <w:rsid w:val="00145D43"/>
    <w:rsid w:val="001463C8"/>
    <w:rsid w:val="001572AB"/>
    <w:rsid w:val="001759A4"/>
    <w:rsid w:val="001764A4"/>
    <w:rsid w:val="001770E2"/>
    <w:rsid w:val="001855AD"/>
    <w:rsid w:val="00191496"/>
    <w:rsid w:val="00192963"/>
    <w:rsid w:val="00192C46"/>
    <w:rsid w:val="00193456"/>
    <w:rsid w:val="00196158"/>
    <w:rsid w:val="001A08B3"/>
    <w:rsid w:val="001A2999"/>
    <w:rsid w:val="001A7B60"/>
    <w:rsid w:val="001B00C4"/>
    <w:rsid w:val="001B52F0"/>
    <w:rsid w:val="001B7A65"/>
    <w:rsid w:val="001C26F1"/>
    <w:rsid w:val="001D145F"/>
    <w:rsid w:val="001D72FC"/>
    <w:rsid w:val="001E06D0"/>
    <w:rsid w:val="001E383A"/>
    <w:rsid w:val="001E41F3"/>
    <w:rsid w:val="001E479C"/>
    <w:rsid w:val="001F1318"/>
    <w:rsid w:val="001F39DE"/>
    <w:rsid w:val="00200556"/>
    <w:rsid w:val="0020286C"/>
    <w:rsid w:val="00206CBF"/>
    <w:rsid w:val="002074D8"/>
    <w:rsid w:val="0021125F"/>
    <w:rsid w:val="002128DF"/>
    <w:rsid w:val="00220D63"/>
    <w:rsid w:val="0022201F"/>
    <w:rsid w:val="00225C4E"/>
    <w:rsid w:val="00231C16"/>
    <w:rsid w:val="00234B1E"/>
    <w:rsid w:val="002378AD"/>
    <w:rsid w:val="00247B46"/>
    <w:rsid w:val="00250BE7"/>
    <w:rsid w:val="00254077"/>
    <w:rsid w:val="00254A5D"/>
    <w:rsid w:val="002578A3"/>
    <w:rsid w:val="0026004D"/>
    <w:rsid w:val="00260BDC"/>
    <w:rsid w:val="002629D3"/>
    <w:rsid w:val="002640DD"/>
    <w:rsid w:val="00275D12"/>
    <w:rsid w:val="0027607E"/>
    <w:rsid w:val="00276A42"/>
    <w:rsid w:val="00280803"/>
    <w:rsid w:val="00282AA7"/>
    <w:rsid w:val="00284FEB"/>
    <w:rsid w:val="00285E17"/>
    <w:rsid w:val="002860C4"/>
    <w:rsid w:val="002864F2"/>
    <w:rsid w:val="00286977"/>
    <w:rsid w:val="00286BB6"/>
    <w:rsid w:val="00291B3D"/>
    <w:rsid w:val="00292474"/>
    <w:rsid w:val="00297DEA"/>
    <w:rsid w:val="002A1991"/>
    <w:rsid w:val="002A1CEF"/>
    <w:rsid w:val="002A5F4D"/>
    <w:rsid w:val="002B3D94"/>
    <w:rsid w:val="002B5741"/>
    <w:rsid w:val="002B7173"/>
    <w:rsid w:val="002C0036"/>
    <w:rsid w:val="002C1D61"/>
    <w:rsid w:val="002D2364"/>
    <w:rsid w:val="002D472C"/>
    <w:rsid w:val="002E2F4C"/>
    <w:rsid w:val="002E2FDD"/>
    <w:rsid w:val="002E3BA9"/>
    <w:rsid w:val="002E472E"/>
    <w:rsid w:val="002E5B54"/>
    <w:rsid w:val="002E6C9E"/>
    <w:rsid w:val="002E731F"/>
    <w:rsid w:val="002E7805"/>
    <w:rsid w:val="002E7FB7"/>
    <w:rsid w:val="002F238F"/>
    <w:rsid w:val="002F6042"/>
    <w:rsid w:val="00302C91"/>
    <w:rsid w:val="00305409"/>
    <w:rsid w:val="003071ED"/>
    <w:rsid w:val="00310153"/>
    <w:rsid w:val="00311FC6"/>
    <w:rsid w:val="00312C59"/>
    <w:rsid w:val="00312C8B"/>
    <w:rsid w:val="003141A0"/>
    <w:rsid w:val="003158AF"/>
    <w:rsid w:val="00315D2C"/>
    <w:rsid w:val="003173D9"/>
    <w:rsid w:val="00317F38"/>
    <w:rsid w:val="00321862"/>
    <w:rsid w:val="0032520F"/>
    <w:rsid w:val="0032688A"/>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1EDC"/>
    <w:rsid w:val="003D4A59"/>
    <w:rsid w:val="003D5D33"/>
    <w:rsid w:val="003E1A36"/>
    <w:rsid w:val="003E3C6F"/>
    <w:rsid w:val="003E6829"/>
    <w:rsid w:val="003F7B0B"/>
    <w:rsid w:val="00400825"/>
    <w:rsid w:val="00410371"/>
    <w:rsid w:val="00414407"/>
    <w:rsid w:val="00416729"/>
    <w:rsid w:val="00417166"/>
    <w:rsid w:val="004211B1"/>
    <w:rsid w:val="004215D0"/>
    <w:rsid w:val="004219CC"/>
    <w:rsid w:val="004242F1"/>
    <w:rsid w:val="00431DF3"/>
    <w:rsid w:val="00432287"/>
    <w:rsid w:val="00436157"/>
    <w:rsid w:val="00437AA9"/>
    <w:rsid w:val="004407A7"/>
    <w:rsid w:val="00450801"/>
    <w:rsid w:val="00455BE3"/>
    <w:rsid w:val="0045658F"/>
    <w:rsid w:val="00456D0C"/>
    <w:rsid w:val="00465C24"/>
    <w:rsid w:val="00466B98"/>
    <w:rsid w:val="00471492"/>
    <w:rsid w:val="004732D2"/>
    <w:rsid w:val="00474467"/>
    <w:rsid w:val="0048119E"/>
    <w:rsid w:val="00487AA0"/>
    <w:rsid w:val="00494D6E"/>
    <w:rsid w:val="00495609"/>
    <w:rsid w:val="004979F7"/>
    <w:rsid w:val="004A3F9C"/>
    <w:rsid w:val="004B4BF3"/>
    <w:rsid w:val="004B58E9"/>
    <w:rsid w:val="004B75B7"/>
    <w:rsid w:val="004C0A68"/>
    <w:rsid w:val="004C4A60"/>
    <w:rsid w:val="004D09AC"/>
    <w:rsid w:val="004E0272"/>
    <w:rsid w:val="004E3C0D"/>
    <w:rsid w:val="004E5630"/>
    <w:rsid w:val="004F64AA"/>
    <w:rsid w:val="005126F5"/>
    <w:rsid w:val="005155D2"/>
    <w:rsid w:val="0051580D"/>
    <w:rsid w:val="005173E2"/>
    <w:rsid w:val="00522F16"/>
    <w:rsid w:val="00527F5D"/>
    <w:rsid w:val="00536633"/>
    <w:rsid w:val="0053771F"/>
    <w:rsid w:val="0054039E"/>
    <w:rsid w:val="00543C8A"/>
    <w:rsid w:val="00547111"/>
    <w:rsid w:val="00551863"/>
    <w:rsid w:val="0056205E"/>
    <w:rsid w:val="0056610A"/>
    <w:rsid w:val="00567E52"/>
    <w:rsid w:val="00577BE6"/>
    <w:rsid w:val="00580BF1"/>
    <w:rsid w:val="00582686"/>
    <w:rsid w:val="005845C2"/>
    <w:rsid w:val="005923BF"/>
    <w:rsid w:val="00592D74"/>
    <w:rsid w:val="00593CA5"/>
    <w:rsid w:val="005A5706"/>
    <w:rsid w:val="005B332A"/>
    <w:rsid w:val="005C2311"/>
    <w:rsid w:val="005C2A9C"/>
    <w:rsid w:val="005D5DCB"/>
    <w:rsid w:val="005E0BFB"/>
    <w:rsid w:val="005E1E92"/>
    <w:rsid w:val="005E2C44"/>
    <w:rsid w:val="005E3FAA"/>
    <w:rsid w:val="005E4AC4"/>
    <w:rsid w:val="005E50E2"/>
    <w:rsid w:val="005E6FC1"/>
    <w:rsid w:val="005E76D7"/>
    <w:rsid w:val="005E7E87"/>
    <w:rsid w:val="005F0CD8"/>
    <w:rsid w:val="005F2B0E"/>
    <w:rsid w:val="005F4FB4"/>
    <w:rsid w:val="005F53D5"/>
    <w:rsid w:val="006010B4"/>
    <w:rsid w:val="0060155C"/>
    <w:rsid w:val="0060438C"/>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74BAB"/>
    <w:rsid w:val="00680DB3"/>
    <w:rsid w:val="00681538"/>
    <w:rsid w:val="00681CB8"/>
    <w:rsid w:val="00684BA9"/>
    <w:rsid w:val="00685507"/>
    <w:rsid w:val="00695708"/>
    <w:rsid w:val="00695808"/>
    <w:rsid w:val="006A0620"/>
    <w:rsid w:val="006A1842"/>
    <w:rsid w:val="006A704D"/>
    <w:rsid w:val="006B0A15"/>
    <w:rsid w:val="006B46FB"/>
    <w:rsid w:val="006B6C27"/>
    <w:rsid w:val="006B6F92"/>
    <w:rsid w:val="006C09BB"/>
    <w:rsid w:val="006C0B07"/>
    <w:rsid w:val="006D41E0"/>
    <w:rsid w:val="006E21FB"/>
    <w:rsid w:val="006F28CB"/>
    <w:rsid w:val="006F5E63"/>
    <w:rsid w:val="00710925"/>
    <w:rsid w:val="00710F38"/>
    <w:rsid w:val="007176FF"/>
    <w:rsid w:val="00724A0E"/>
    <w:rsid w:val="00725539"/>
    <w:rsid w:val="00727084"/>
    <w:rsid w:val="007271AC"/>
    <w:rsid w:val="00734AAF"/>
    <w:rsid w:val="00734E95"/>
    <w:rsid w:val="007615AB"/>
    <w:rsid w:val="00772607"/>
    <w:rsid w:val="00772D2E"/>
    <w:rsid w:val="0077409D"/>
    <w:rsid w:val="007837DF"/>
    <w:rsid w:val="007916BD"/>
    <w:rsid w:val="00792342"/>
    <w:rsid w:val="0079259B"/>
    <w:rsid w:val="00793FF9"/>
    <w:rsid w:val="0079707B"/>
    <w:rsid w:val="007977A8"/>
    <w:rsid w:val="007A5B70"/>
    <w:rsid w:val="007A7C7E"/>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AFF"/>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26D2"/>
    <w:rsid w:val="00882D14"/>
    <w:rsid w:val="00882ED5"/>
    <w:rsid w:val="008863B9"/>
    <w:rsid w:val="00891C76"/>
    <w:rsid w:val="00893D7B"/>
    <w:rsid w:val="00896BAC"/>
    <w:rsid w:val="008A3884"/>
    <w:rsid w:val="008A45A6"/>
    <w:rsid w:val="008A6D52"/>
    <w:rsid w:val="008B1850"/>
    <w:rsid w:val="008B1D83"/>
    <w:rsid w:val="008B5066"/>
    <w:rsid w:val="008B7232"/>
    <w:rsid w:val="008C0A33"/>
    <w:rsid w:val="008C3388"/>
    <w:rsid w:val="008C40AA"/>
    <w:rsid w:val="008C6596"/>
    <w:rsid w:val="008C7EDB"/>
    <w:rsid w:val="008D1D0E"/>
    <w:rsid w:val="008D7BF3"/>
    <w:rsid w:val="008E5C9B"/>
    <w:rsid w:val="008E796C"/>
    <w:rsid w:val="008F2E80"/>
    <w:rsid w:val="008F3789"/>
    <w:rsid w:val="008F50C5"/>
    <w:rsid w:val="008F686C"/>
    <w:rsid w:val="00901D68"/>
    <w:rsid w:val="00907664"/>
    <w:rsid w:val="00910EF9"/>
    <w:rsid w:val="009148DE"/>
    <w:rsid w:val="00915160"/>
    <w:rsid w:val="009170CC"/>
    <w:rsid w:val="00921BAF"/>
    <w:rsid w:val="0092455E"/>
    <w:rsid w:val="00924666"/>
    <w:rsid w:val="0092628A"/>
    <w:rsid w:val="00930855"/>
    <w:rsid w:val="00931FB0"/>
    <w:rsid w:val="00941A67"/>
    <w:rsid w:val="00941E30"/>
    <w:rsid w:val="009463B9"/>
    <w:rsid w:val="00951965"/>
    <w:rsid w:val="00957004"/>
    <w:rsid w:val="009611E0"/>
    <w:rsid w:val="00965503"/>
    <w:rsid w:val="009777D9"/>
    <w:rsid w:val="00991B88"/>
    <w:rsid w:val="00993A72"/>
    <w:rsid w:val="009942A6"/>
    <w:rsid w:val="009952BF"/>
    <w:rsid w:val="009A16E5"/>
    <w:rsid w:val="009A3744"/>
    <w:rsid w:val="009A5753"/>
    <w:rsid w:val="009A579D"/>
    <w:rsid w:val="009B08B3"/>
    <w:rsid w:val="009B282E"/>
    <w:rsid w:val="009B3DC5"/>
    <w:rsid w:val="009C0562"/>
    <w:rsid w:val="009C22E8"/>
    <w:rsid w:val="009C621A"/>
    <w:rsid w:val="009D31A8"/>
    <w:rsid w:val="009D6713"/>
    <w:rsid w:val="009E20DE"/>
    <w:rsid w:val="009E3297"/>
    <w:rsid w:val="009E4CFB"/>
    <w:rsid w:val="009F0342"/>
    <w:rsid w:val="009F1F78"/>
    <w:rsid w:val="009F4AF7"/>
    <w:rsid w:val="009F691E"/>
    <w:rsid w:val="009F734F"/>
    <w:rsid w:val="00A05839"/>
    <w:rsid w:val="00A070B5"/>
    <w:rsid w:val="00A12733"/>
    <w:rsid w:val="00A13EC1"/>
    <w:rsid w:val="00A21AFC"/>
    <w:rsid w:val="00A21DD2"/>
    <w:rsid w:val="00A22FEB"/>
    <w:rsid w:val="00A246B6"/>
    <w:rsid w:val="00A330A5"/>
    <w:rsid w:val="00A353B1"/>
    <w:rsid w:val="00A37B57"/>
    <w:rsid w:val="00A37B66"/>
    <w:rsid w:val="00A40C04"/>
    <w:rsid w:val="00A4619D"/>
    <w:rsid w:val="00A47E70"/>
    <w:rsid w:val="00A50CF0"/>
    <w:rsid w:val="00A526AD"/>
    <w:rsid w:val="00A56D20"/>
    <w:rsid w:val="00A66A99"/>
    <w:rsid w:val="00A757FF"/>
    <w:rsid w:val="00A76455"/>
    <w:rsid w:val="00A7671C"/>
    <w:rsid w:val="00A77473"/>
    <w:rsid w:val="00A815EB"/>
    <w:rsid w:val="00A845B6"/>
    <w:rsid w:val="00A86047"/>
    <w:rsid w:val="00A936B3"/>
    <w:rsid w:val="00A93EA6"/>
    <w:rsid w:val="00A956D6"/>
    <w:rsid w:val="00AA2CBC"/>
    <w:rsid w:val="00AA7AF4"/>
    <w:rsid w:val="00AA7C18"/>
    <w:rsid w:val="00AB276D"/>
    <w:rsid w:val="00AB393C"/>
    <w:rsid w:val="00AB6229"/>
    <w:rsid w:val="00AC1172"/>
    <w:rsid w:val="00AC4FEA"/>
    <w:rsid w:val="00AC5820"/>
    <w:rsid w:val="00AD1BB5"/>
    <w:rsid w:val="00AD1CD8"/>
    <w:rsid w:val="00AD536A"/>
    <w:rsid w:val="00AE5B35"/>
    <w:rsid w:val="00AF1E4F"/>
    <w:rsid w:val="00AF709A"/>
    <w:rsid w:val="00B0109D"/>
    <w:rsid w:val="00B029F1"/>
    <w:rsid w:val="00B0707F"/>
    <w:rsid w:val="00B24266"/>
    <w:rsid w:val="00B24D05"/>
    <w:rsid w:val="00B254FF"/>
    <w:rsid w:val="00B258BB"/>
    <w:rsid w:val="00B2665C"/>
    <w:rsid w:val="00B342BC"/>
    <w:rsid w:val="00B35491"/>
    <w:rsid w:val="00B37254"/>
    <w:rsid w:val="00B51C58"/>
    <w:rsid w:val="00B53F2B"/>
    <w:rsid w:val="00B541B5"/>
    <w:rsid w:val="00B541D1"/>
    <w:rsid w:val="00B66739"/>
    <w:rsid w:val="00B67B97"/>
    <w:rsid w:val="00B80B9E"/>
    <w:rsid w:val="00B819E1"/>
    <w:rsid w:val="00B82D82"/>
    <w:rsid w:val="00B87890"/>
    <w:rsid w:val="00B87CE6"/>
    <w:rsid w:val="00B9050C"/>
    <w:rsid w:val="00B9271E"/>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E5EE9"/>
    <w:rsid w:val="00BE7801"/>
    <w:rsid w:val="00BF1D09"/>
    <w:rsid w:val="00BF7CFA"/>
    <w:rsid w:val="00C05A4E"/>
    <w:rsid w:val="00C10F7E"/>
    <w:rsid w:val="00C12356"/>
    <w:rsid w:val="00C143A9"/>
    <w:rsid w:val="00C159F5"/>
    <w:rsid w:val="00C25DCF"/>
    <w:rsid w:val="00C3438C"/>
    <w:rsid w:val="00C424BA"/>
    <w:rsid w:val="00C42F8B"/>
    <w:rsid w:val="00C5230C"/>
    <w:rsid w:val="00C60C4F"/>
    <w:rsid w:val="00C656E2"/>
    <w:rsid w:val="00C66BA2"/>
    <w:rsid w:val="00C71099"/>
    <w:rsid w:val="00C82854"/>
    <w:rsid w:val="00C90E4D"/>
    <w:rsid w:val="00C91039"/>
    <w:rsid w:val="00C91C2F"/>
    <w:rsid w:val="00C91D65"/>
    <w:rsid w:val="00C92338"/>
    <w:rsid w:val="00C92B4A"/>
    <w:rsid w:val="00C940BE"/>
    <w:rsid w:val="00C9527B"/>
    <w:rsid w:val="00C95985"/>
    <w:rsid w:val="00C97F8E"/>
    <w:rsid w:val="00CA312E"/>
    <w:rsid w:val="00CA6F6B"/>
    <w:rsid w:val="00CB6607"/>
    <w:rsid w:val="00CC5026"/>
    <w:rsid w:val="00CC53E3"/>
    <w:rsid w:val="00CC5A77"/>
    <w:rsid w:val="00CC68D0"/>
    <w:rsid w:val="00CD596A"/>
    <w:rsid w:val="00CD5CEF"/>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26"/>
    <w:rsid w:val="00D50255"/>
    <w:rsid w:val="00D50B48"/>
    <w:rsid w:val="00D50DAE"/>
    <w:rsid w:val="00D544BC"/>
    <w:rsid w:val="00D57B5B"/>
    <w:rsid w:val="00D601B9"/>
    <w:rsid w:val="00D61C95"/>
    <w:rsid w:val="00D66520"/>
    <w:rsid w:val="00D67D9F"/>
    <w:rsid w:val="00D709CD"/>
    <w:rsid w:val="00D714DE"/>
    <w:rsid w:val="00D715F5"/>
    <w:rsid w:val="00D71D63"/>
    <w:rsid w:val="00D81833"/>
    <w:rsid w:val="00D84538"/>
    <w:rsid w:val="00D84D8A"/>
    <w:rsid w:val="00D92B43"/>
    <w:rsid w:val="00D93F10"/>
    <w:rsid w:val="00D960E5"/>
    <w:rsid w:val="00D96578"/>
    <w:rsid w:val="00DC6FEB"/>
    <w:rsid w:val="00DD06EA"/>
    <w:rsid w:val="00DE34CF"/>
    <w:rsid w:val="00DE3E71"/>
    <w:rsid w:val="00DE5E13"/>
    <w:rsid w:val="00DF26FA"/>
    <w:rsid w:val="00DF53CC"/>
    <w:rsid w:val="00E04086"/>
    <w:rsid w:val="00E10083"/>
    <w:rsid w:val="00E10E20"/>
    <w:rsid w:val="00E12F35"/>
    <w:rsid w:val="00E13F3D"/>
    <w:rsid w:val="00E16E56"/>
    <w:rsid w:val="00E255B4"/>
    <w:rsid w:val="00E26BCF"/>
    <w:rsid w:val="00E27DD9"/>
    <w:rsid w:val="00E27E0B"/>
    <w:rsid w:val="00E34898"/>
    <w:rsid w:val="00E43527"/>
    <w:rsid w:val="00E46D75"/>
    <w:rsid w:val="00E478F0"/>
    <w:rsid w:val="00E52D18"/>
    <w:rsid w:val="00E55AE7"/>
    <w:rsid w:val="00E5661B"/>
    <w:rsid w:val="00E57E18"/>
    <w:rsid w:val="00E60C10"/>
    <w:rsid w:val="00E61938"/>
    <w:rsid w:val="00E648A0"/>
    <w:rsid w:val="00E64E22"/>
    <w:rsid w:val="00E66C18"/>
    <w:rsid w:val="00E745D5"/>
    <w:rsid w:val="00E87879"/>
    <w:rsid w:val="00E87BED"/>
    <w:rsid w:val="00E959E7"/>
    <w:rsid w:val="00EA6A56"/>
    <w:rsid w:val="00EA7C5C"/>
    <w:rsid w:val="00EB09B7"/>
    <w:rsid w:val="00EB67BD"/>
    <w:rsid w:val="00EC3607"/>
    <w:rsid w:val="00EC3785"/>
    <w:rsid w:val="00EC4FFA"/>
    <w:rsid w:val="00EC6FA1"/>
    <w:rsid w:val="00ED1D9B"/>
    <w:rsid w:val="00ED3D93"/>
    <w:rsid w:val="00EE17BC"/>
    <w:rsid w:val="00EE189C"/>
    <w:rsid w:val="00EE1922"/>
    <w:rsid w:val="00EE7D7C"/>
    <w:rsid w:val="00EF39DF"/>
    <w:rsid w:val="00EF49DC"/>
    <w:rsid w:val="00EF65E0"/>
    <w:rsid w:val="00F06884"/>
    <w:rsid w:val="00F112C9"/>
    <w:rsid w:val="00F15CF6"/>
    <w:rsid w:val="00F160F6"/>
    <w:rsid w:val="00F24908"/>
    <w:rsid w:val="00F24B86"/>
    <w:rsid w:val="00F25741"/>
    <w:rsid w:val="00F25D98"/>
    <w:rsid w:val="00F300FB"/>
    <w:rsid w:val="00F30C29"/>
    <w:rsid w:val="00F33137"/>
    <w:rsid w:val="00F34A37"/>
    <w:rsid w:val="00F46F5B"/>
    <w:rsid w:val="00F55981"/>
    <w:rsid w:val="00F72920"/>
    <w:rsid w:val="00F8195F"/>
    <w:rsid w:val="00F8279A"/>
    <w:rsid w:val="00F91C93"/>
    <w:rsid w:val="00F91CB3"/>
    <w:rsid w:val="00F95163"/>
    <w:rsid w:val="00F95D49"/>
    <w:rsid w:val="00FA0048"/>
    <w:rsid w:val="00FA0872"/>
    <w:rsid w:val="00FA0883"/>
    <w:rsid w:val="00FB4A5B"/>
    <w:rsid w:val="00FB5BFF"/>
    <w:rsid w:val="00FB6386"/>
    <w:rsid w:val="00FC40A7"/>
    <w:rsid w:val="00FC4C30"/>
    <w:rsid w:val="00FD0755"/>
    <w:rsid w:val="00FD2E80"/>
    <w:rsid w:val="00FD547B"/>
    <w:rsid w:val="00FD6FE5"/>
    <w:rsid w:val="00FE3033"/>
    <w:rsid w:val="00FE53F7"/>
    <w:rsid w:val="00FF2AA4"/>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17A0-3FCD-46A4-BDA7-BFD13755F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1912</TotalTime>
  <Pages>65</Pages>
  <Words>24879</Words>
  <Characters>141811</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315</cp:revision>
  <cp:lastPrinted>1899-12-31T23:00:00Z</cp:lastPrinted>
  <dcterms:created xsi:type="dcterms:W3CDTF">2021-09-26T00:37:00Z</dcterms:created>
  <dcterms:modified xsi:type="dcterms:W3CDTF">2022-05-05T11:39:00Z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(3)1UgKJwFr0EOYMAsRLlPw3+oQ/nWVFR8B+dNN1B0aQyPu9K0U0T8Q2xxJGHZ3I+xldt/8Pth6
vmRvphPGvPS3RFssMkcNm0JsAOXgWanxwc2KddjZq8iWeICvzAwA8HtK86FxRcPjPiuqhYXE
D2exI9xSvwr3Pyelvk32wYGH6K8ktIgvSw0i1Yq1FKva0ubfhZMxNLjGI006OKn537387xnv
exL9GjMWq6yQNexFGw</vt:lpwstr>
  </property>
  <property fmtid="{D5CDD505-2E9C-101B-9397-08002B2CF9AE}" pid="22" name="_2015_ms_pID_7253431">
    <vt:lpwstr>H8MLMjvgnAwSJhT7er8ESucMUuaHhaaDxVzHf2vXlKi2LFeMOIZ/rt
Oq6/yeSiNHLE+QV3PrfPkD0cqw2VCG0lAjhFBaIOECfkhrqbwSQIRHmFPpzKILfBNgiQx19h
3G4x7RXYnZOJ5GM/bAfdL+Mx8VOhhW//eMc0zZ3XpPDrZSjQbhULBZwoW4PIZj/dhJp8CnHw
FGMZbsaJP2MGj/aOPEDaz52hC6e1uZ2ugxTQ</vt:lpwstr>
  </property>
  <property fmtid="{D5CDD505-2E9C-101B-9397-08002B2CF9AE}" pid="23" name="_2015_ms_pID_7253432">
    <vt:lpwstr>wTdW6h47dKAjFuAHM9MwhdU=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1651750593</vt:lpwstr>
  </property>
</Properties>
</file>